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6B8F3" w14:textId="40E7CBC2" w:rsidR="005D3F92" w:rsidRPr="00862F42" w:rsidRDefault="005D3F92" w:rsidP="00862F42">
      <w:pPr>
        <w:spacing w:line="360" w:lineRule="auto"/>
        <w:rPr>
          <w:sz w:val="22"/>
          <w:szCs w:val="22"/>
        </w:rPr>
      </w:pPr>
    </w:p>
    <w:p w14:paraId="3809E4D4" w14:textId="64BBEA52" w:rsidR="005041AF" w:rsidRPr="001A1A62" w:rsidRDefault="005041AF" w:rsidP="00862F42">
      <w:pPr>
        <w:pStyle w:val="Nagwek1"/>
        <w:spacing w:line="360" w:lineRule="auto"/>
        <w:jc w:val="center"/>
        <w:rPr>
          <w:sz w:val="22"/>
          <w:szCs w:val="22"/>
        </w:rPr>
      </w:pPr>
      <w:r w:rsidRPr="001A1A62">
        <w:rPr>
          <w:sz w:val="22"/>
          <w:szCs w:val="22"/>
        </w:rPr>
        <w:t xml:space="preserve">UMOWA NR </w:t>
      </w:r>
      <w:r w:rsidR="00E1613A" w:rsidRPr="001A1A62">
        <w:rPr>
          <w:sz w:val="22"/>
          <w:szCs w:val="22"/>
        </w:rPr>
        <w:t>…………….</w:t>
      </w:r>
      <w:r w:rsidRPr="001A1A62">
        <w:rPr>
          <w:sz w:val="22"/>
          <w:szCs w:val="22"/>
        </w:rPr>
        <w:t>/EM/202</w:t>
      </w:r>
      <w:ins w:id="0" w:author="Ryrych Aleksander (ENM)" w:date="2026-05-07T09:27:00Z" w16du:dateUtc="2026-05-07T07:27:00Z">
        <w:r w:rsidR="00AC1303">
          <w:rPr>
            <w:sz w:val="22"/>
            <w:szCs w:val="22"/>
          </w:rPr>
          <w:t>6</w:t>
        </w:r>
      </w:ins>
      <w:del w:id="1" w:author="Ryrych Aleksander (ENM)" w:date="2026-05-07T09:27:00Z" w16du:dateUtc="2026-05-07T07:27:00Z">
        <w:r w:rsidR="00515F11" w:rsidRPr="001A1A62" w:rsidDel="00AC1303">
          <w:rPr>
            <w:sz w:val="22"/>
            <w:szCs w:val="22"/>
          </w:rPr>
          <w:delText>5</w:delText>
        </w:r>
      </w:del>
      <w:r w:rsidR="00CD148C" w:rsidRPr="001A1A62">
        <w:rPr>
          <w:sz w:val="22"/>
          <w:szCs w:val="22"/>
        </w:rPr>
        <w:t xml:space="preserve"> </w:t>
      </w:r>
    </w:p>
    <w:p w14:paraId="45E184AD" w14:textId="6A9F474D" w:rsidR="009B6CEA" w:rsidRPr="001A1A62" w:rsidRDefault="0078263E" w:rsidP="00862F42">
      <w:pPr>
        <w:spacing w:before="240" w:line="360" w:lineRule="auto"/>
        <w:jc w:val="both"/>
        <w:rPr>
          <w:sz w:val="22"/>
          <w:szCs w:val="22"/>
        </w:rPr>
      </w:pPr>
      <w:r w:rsidRPr="001A1A62">
        <w:rPr>
          <w:sz w:val="22"/>
          <w:szCs w:val="22"/>
        </w:rPr>
        <w:t xml:space="preserve">Zawarta w dniu złożenia ostatniego podpisu elektronicznego </w:t>
      </w:r>
    </w:p>
    <w:p w14:paraId="039B857A" w14:textId="48642B64" w:rsidR="005041AF" w:rsidRPr="001A1A62" w:rsidRDefault="005041AF" w:rsidP="00862F42">
      <w:pPr>
        <w:spacing w:before="240" w:line="360" w:lineRule="auto"/>
        <w:jc w:val="both"/>
        <w:rPr>
          <w:sz w:val="22"/>
          <w:szCs w:val="22"/>
        </w:rPr>
      </w:pPr>
      <w:r w:rsidRPr="001A1A62">
        <w:rPr>
          <w:sz w:val="22"/>
          <w:szCs w:val="22"/>
        </w:rPr>
        <w:t xml:space="preserve">pomiędzy </w:t>
      </w:r>
    </w:p>
    <w:p w14:paraId="2D9E8020" w14:textId="7192E08F" w:rsidR="00E4169E" w:rsidRPr="001A1A62" w:rsidRDefault="000D3262" w:rsidP="00E4169E">
      <w:pPr>
        <w:spacing w:before="240" w:line="360" w:lineRule="auto"/>
        <w:jc w:val="both"/>
        <w:rPr>
          <w:b/>
          <w:bCs/>
          <w:i/>
          <w:iCs/>
          <w:sz w:val="22"/>
          <w:szCs w:val="22"/>
        </w:rPr>
      </w:pPr>
      <w:r>
        <w:rPr>
          <w:b/>
          <w:sz w:val="22"/>
          <w:szCs w:val="22"/>
        </w:rPr>
        <w:t xml:space="preserve">ORLEN </w:t>
      </w:r>
      <w:r w:rsidR="005041AF" w:rsidRPr="001A1A62">
        <w:rPr>
          <w:b/>
          <w:sz w:val="22"/>
          <w:szCs w:val="22"/>
        </w:rPr>
        <w:t xml:space="preserve">ENERGOMEDIA </w:t>
      </w:r>
      <w:r>
        <w:rPr>
          <w:b/>
          <w:sz w:val="22"/>
          <w:szCs w:val="22"/>
        </w:rPr>
        <w:t xml:space="preserve">Operator </w:t>
      </w:r>
      <w:r w:rsidR="00682142" w:rsidRPr="001A1A62">
        <w:rPr>
          <w:b/>
          <w:sz w:val="22"/>
          <w:szCs w:val="22"/>
        </w:rPr>
        <w:t>s</w:t>
      </w:r>
      <w:r w:rsidR="005041AF" w:rsidRPr="001A1A62">
        <w:rPr>
          <w:b/>
          <w:sz w:val="22"/>
          <w:szCs w:val="22"/>
        </w:rPr>
        <w:t xml:space="preserve">p. z o. o. </w:t>
      </w:r>
      <w:r w:rsidR="005041AF" w:rsidRPr="001A1A62">
        <w:rPr>
          <w:sz w:val="22"/>
          <w:szCs w:val="22"/>
        </w:rPr>
        <w:t xml:space="preserve">z siedzibą w Trzebini, 32-540 Trzebinia, ul. Fabryczna 22, wpisaną do rejestru przedsiębiorców Krajowego Rejestru Sądowego prowadzonego </w:t>
      </w:r>
      <w:r w:rsidR="00F876F3" w:rsidRPr="001A1A62">
        <w:rPr>
          <w:sz w:val="22"/>
          <w:szCs w:val="22"/>
        </w:rPr>
        <w:t>przez Sąd Rejonowy dla Krakowa – Śródmieścia w Krakowie</w:t>
      </w:r>
      <w:r w:rsidR="005041AF" w:rsidRPr="001A1A62">
        <w:rPr>
          <w:sz w:val="22"/>
          <w:szCs w:val="22"/>
        </w:rPr>
        <w:t xml:space="preserve"> XII Wydział Gospodarczy</w:t>
      </w:r>
      <w:r w:rsidR="00F876F3" w:rsidRPr="001A1A62">
        <w:rPr>
          <w:sz w:val="22"/>
          <w:szCs w:val="22"/>
        </w:rPr>
        <w:t xml:space="preserve"> KRS</w:t>
      </w:r>
      <w:r w:rsidR="005041AF" w:rsidRPr="001A1A62">
        <w:rPr>
          <w:sz w:val="22"/>
          <w:szCs w:val="22"/>
        </w:rPr>
        <w:t>, pod numerem KRS 0000067731, NIP 628-18-75-399, REGON 273713642, o kapitale zakładowym w wysokości 27.178.000,00 zł.</w:t>
      </w:r>
      <w:r w:rsidR="0020665E" w:rsidRPr="001A1A62">
        <w:rPr>
          <w:sz w:val="22"/>
          <w:szCs w:val="22"/>
        </w:rPr>
        <w:t>,</w:t>
      </w:r>
      <w:r w:rsidR="005041AF" w:rsidRPr="001A1A62">
        <w:rPr>
          <w:sz w:val="22"/>
          <w:szCs w:val="22"/>
        </w:rPr>
        <w:t xml:space="preserve"> </w:t>
      </w:r>
      <w:r w:rsidR="00E4169E" w:rsidRPr="001A1A62">
        <w:rPr>
          <w:sz w:val="22"/>
          <w:szCs w:val="22"/>
        </w:rPr>
        <w:t>reprezentowan</w:t>
      </w:r>
      <w:r w:rsidR="00D525B7" w:rsidRPr="001A1A62">
        <w:rPr>
          <w:sz w:val="22"/>
          <w:szCs w:val="22"/>
        </w:rPr>
        <w:t>a</w:t>
      </w:r>
      <w:r w:rsidR="00E4169E" w:rsidRPr="001A1A62">
        <w:rPr>
          <w:sz w:val="22"/>
          <w:szCs w:val="22"/>
        </w:rPr>
        <w:t xml:space="preserve"> przez</w:t>
      </w:r>
      <w:r w:rsidR="00E4169E" w:rsidRPr="001A1A62">
        <w:rPr>
          <w:i/>
          <w:iCs/>
          <w:sz w:val="22"/>
          <w:szCs w:val="22"/>
        </w:rPr>
        <w:t>:</w:t>
      </w:r>
    </w:p>
    <w:p w14:paraId="653D14CC" w14:textId="77777777" w:rsidR="00E4169E" w:rsidRPr="001A1A62" w:rsidRDefault="00E4169E" w:rsidP="005B3526">
      <w:pPr>
        <w:spacing w:before="240" w:line="276" w:lineRule="auto"/>
        <w:jc w:val="both"/>
        <w:rPr>
          <w:sz w:val="22"/>
          <w:szCs w:val="22"/>
        </w:rPr>
      </w:pPr>
      <w:r w:rsidRPr="001A1A62">
        <w:rPr>
          <w:sz w:val="22"/>
          <w:szCs w:val="22"/>
        </w:rPr>
        <w:t>Andrzej Pajor – Prezes Zarządu</w:t>
      </w:r>
    </w:p>
    <w:p w14:paraId="336DCDCC" w14:textId="77777777" w:rsidR="00D24BCE" w:rsidRPr="001A1A62" w:rsidRDefault="00D24BCE" w:rsidP="00862F42">
      <w:pPr>
        <w:spacing w:before="240" w:line="360" w:lineRule="auto"/>
        <w:jc w:val="both"/>
        <w:rPr>
          <w:sz w:val="22"/>
          <w:szCs w:val="22"/>
        </w:rPr>
      </w:pPr>
    </w:p>
    <w:p w14:paraId="1B637E6A" w14:textId="5F361B80" w:rsidR="005041AF" w:rsidRPr="001A1A62" w:rsidRDefault="005041AF" w:rsidP="00862F42">
      <w:pPr>
        <w:spacing w:line="360" w:lineRule="auto"/>
        <w:jc w:val="both"/>
        <w:rPr>
          <w:b/>
          <w:sz w:val="22"/>
          <w:szCs w:val="22"/>
        </w:rPr>
      </w:pPr>
      <w:r w:rsidRPr="001A1A62">
        <w:rPr>
          <w:sz w:val="22"/>
          <w:szCs w:val="22"/>
        </w:rPr>
        <w:t xml:space="preserve">zwaną dalej </w:t>
      </w:r>
      <w:r w:rsidRPr="001A1A62">
        <w:rPr>
          <w:b/>
          <w:sz w:val="22"/>
          <w:szCs w:val="22"/>
        </w:rPr>
        <w:t>Zamawiającym</w:t>
      </w:r>
      <w:r w:rsidR="00787F9D" w:rsidRPr="001A1A62">
        <w:rPr>
          <w:b/>
          <w:sz w:val="22"/>
          <w:szCs w:val="22"/>
        </w:rPr>
        <w:t xml:space="preserve"> </w:t>
      </w:r>
    </w:p>
    <w:p w14:paraId="1F9C837C" w14:textId="77777777" w:rsidR="00423835" w:rsidRPr="001A1A62" w:rsidRDefault="005041AF" w:rsidP="00862F42">
      <w:pPr>
        <w:spacing w:line="360" w:lineRule="auto"/>
        <w:jc w:val="both"/>
        <w:rPr>
          <w:sz w:val="22"/>
          <w:szCs w:val="22"/>
        </w:rPr>
      </w:pPr>
      <w:r w:rsidRPr="001A1A62">
        <w:rPr>
          <w:sz w:val="22"/>
          <w:szCs w:val="22"/>
        </w:rPr>
        <w:t>a</w:t>
      </w:r>
    </w:p>
    <w:p w14:paraId="063229E0" w14:textId="77777777" w:rsidR="00D24BCE" w:rsidRPr="001A1A62" w:rsidRDefault="00D24BCE" w:rsidP="00862F42">
      <w:pPr>
        <w:spacing w:line="360" w:lineRule="auto"/>
        <w:jc w:val="both"/>
        <w:rPr>
          <w:sz w:val="22"/>
          <w:szCs w:val="22"/>
        </w:rPr>
      </w:pPr>
    </w:p>
    <w:p w14:paraId="0E62A7CD" w14:textId="7E7C8B8A" w:rsidR="0020665E" w:rsidRPr="001A1A62" w:rsidRDefault="0020665E" w:rsidP="00862F42">
      <w:pPr>
        <w:spacing w:before="240" w:line="360" w:lineRule="auto"/>
        <w:jc w:val="both"/>
        <w:rPr>
          <w:sz w:val="22"/>
          <w:szCs w:val="22"/>
        </w:rPr>
      </w:pPr>
      <w:r w:rsidRPr="001A1A62">
        <w:rPr>
          <w:b/>
          <w:sz w:val="22"/>
          <w:szCs w:val="22"/>
        </w:rPr>
        <w:t xml:space="preserve">… </w:t>
      </w:r>
      <w:r w:rsidRPr="001A1A62">
        <w:rPr>
          <w:sz w:val="22"/>
          <w:szCs w:val="22"/>
        </w:rPr>
        <w:t>z siedzibą w …, wpisaną do rejestru przedsiębiorców Krajowego Rejestru Sądowego prowadzonego przez …, pod numerem KRS …, NIP …, REGON …, o kapitale zakładowym w wysokości … zł., którą reprezentuje:</w:t>
      </w:r>
    </w:p>
    <w:p w14:paraId="0A05772D" w14:textId="77777777" w:rsidR="00D41450" w:rsidRPr="001A1A62" w:rsidRDefault="00D41450" w:rsidP="00862F42">
      <w:pPr>
        <w:spacing w:line="360" w:lineRule="auto"/>
        <w:jc w:val="both"/>
        <w:rPr>
          <w:sz w:val="22"/>
          <w:szCs w:val="22"/>
        </w:rPr>
      </w:pPr>
    </w:p>
    <w:p w14:paraId="68431632" w14:textId="535FBD06" w:rsidR="005041AF" w:rsidRPr="001A1A62" w:rsidRDefault="00E76319" w:rsidP="00862F42">
      <w:pPr>
        <w:spacing w:line="360" w:lineRule="auto"/>
        <w:jc w:val="both"/>
        <w:rPr>
          <w:b/>
          <w:bCs/>
          <w:color w:val="000000"/>
          <w:sz w:val="22"/>
          <w:szCs w:val="22"/>
        </w:rPr>
      </w:pPr>
      <w:r w:rsidRPr="001A1A62">
        <w:rPr>
          <w:bCs/>
          <w:color w:val="000000"/>
          <w:sz w:val="22"/>
          <w:szCs w:val="22"/>
        </w:rPr>
        <w:t>zwanym</w:t>
      </w:r>
      <w:r w:rsidR="005041AF" w:rsidRPr="001A1A62">
        <w:rPr>
          <w:bCs/>
          <w:color w:val="000000"/>
          <w:sz w:val="22"/>
          <w:szCs w:val="22"/>
        </w:rPr>
        <w:t xml:space="preserve"> dalej </w:t>
      </w:r>
      <w:r w:rsidR="005041AF" w:rsidRPr="001A1A62">
        <w:rPr>
          <w:b/>
          <w:bCs/>
          <w:color w:val="000000"/>
          <w:sz w:val="22"/>
          <w:szCs w:val="22"/>
        </w:rPr>
        <w:t>Wykonawcą.</w:t>
      </w:r>
    </w:p>
    <w:p w14:paraId="70B76EF4" w14:textId="77777777" w:rsidR="005041AF" w:rsidRPr="001A1A62" w:rsidRDefault="005041AF" w:rsidP="00862F42">
      <w:pPr>
        <w:spacing w:line="360" w:lineRule="auto"/>
        <w:jc w:val="both"/>
        <w:rPr>
          <w:b/>
          <w:sz w:val="22"/>
          <w:szCs w:val="22"/>
        </w:rPr>
      </w:pPr>
    </w:p>
    <w:p w14:paraId="48286AF8" w14:textId="77777777" w:rsidR="005041AF" w:rsidRPr="001A1A62" w:rsidRDefault="005041AF" w:rsidP="00862F42">
      <w:pPr>
        <w:spacing w:line="360" w:lineRule="auto"/>
        <w:jc w:val="both"/>
        <w:rPr>
          <w:sz w:val="22"/>
          <w:szCs w:val="22"/>
        </w:rPr>
      </w:pPr>
      <w:r w:rsidRPr="001A1A62">
        <w:rPr>
          <w:bCs/>
          <w:color w:val="000000"/>
          <w:sz w:val="22"/>
          <w:szCs w:val="22"/>
        </w:rPr>
        <w:t>Zamawiający i Wykonawca będą zwani dalej „</w:t>
      </w:r>
      <w:r w:rsidRPr="001A1A62">
        <w:rPr>
          <w:b/>
          <w:color w:val="000000"/>
          <w:sz w:val="22"/>
          <w:szCs w:val="22"/>
        </w:rPr>
        <w:t>Stronami</w:t>
      </w:r>
      <w:r w:rsidRPr="001A1A62">
        <w:rPr>
          <w:bCs/>
          <w:color w:val="000000"/>
          <w:sz w:val="22"/>
          <w:szCs w:val="22"/>
        </w:rPr>
        <w:t>”, a każdy z nich indywidualnie „</w:t>
      </w:r>
      <w:r w:rsidRPr="001A1A62">
        <w:rPr>
          <w:b/>
          <w:color w:val="000000"/>
          <w:sz w:val="22"/>
          <w:szCs w:val="22"/>
        </w:rPr>
        <w:t>Stroną</w:t>
      </w:r>
      <w:r w:rsidRPr="001A1A62">
        <w:rPr>
          <w:bCs/>
          <w:color w:val="000000"/>
          <w:sz w:val="22"/>
          <w:szCs w:val="22"/>
        </w:rPr>
        <w:t>”.</w:t>
      </w:r>
    </w:p>
    <w:p w14:paraId="70E2D902" w14:textId="77777777" w:rsidR="009A120C" w:rsidRPr="001A1A62" w:rsidRDefault="009A120C" w:rsidP="00862F42">
      <w:pPr>
        <w:tabs>
          <w:tab w:val="left" w:pos="0"/>
        </w:tabs>
        <w:spacing w:line="360" w:lineRule="auto"/>
        <w:jc w:val="both"/>
        <w:rPr>
          <w:b/>
          <w:sz w:val="22"/>
          <w:szCs w:val="22"/>
        </w:rPr>
      </w:pPr>
    </w:p>
    <w:p w14:paraId="7E0CE502" w14:textId="77777777" w:rsidR="005041AF" w:rsidRPr="001A1A62" w:rsidRDefault="005041AF" w:rsidP="00862F42">
      <w:pPr>
        <w:tabs>
          <w:tab w:val="left" w:pos="0"/>
          <w:tab w:val="left" w:pos="426"/>
        </w:tabs>
        <w:spacing w:line="360" w:lineRule="auto"/>
        <w:jc w:val="center"/>
        <w:rPr>
          <w:b/>
          <w:sz w:val="22"/>
          <w:szCs w:val="22"/>
        </w:rPr>
      </w:pPr>
      <w:r w:rsidRPr="001A1A62">
        <w:rPr>
          <w:b/>
          <w:sz w:val="22"/>
          <w:szCs w:val="22"/>
        </w:rPr>
        <w:t>§1</w:t>
      </w:r>
    </w:p>
    <w:p w14:paraId="3B2D0A96" w14:textId="6251AF5A" w:rsidR="0020665E" w:rsidRPr="001A1A62" w:rsidRDefault="0020665E" w:rsidP="00862F42">
      <w:pPr>
        <w:tabs>
          <w:tab w:val="left" w:pos="0"/>
          <w:tab w:val="left" w:pos="426"/>
        </w:tabs>
        <w:spacing w:line="360" w:lineRule="auto"/>
        <w:jc w:val="center"/>
        <w:rPr>
          <w:b/>
          <w:sz w:val="22"/>
          <w:szCs w:val="22"/>
        </w:rPr>
      </w:pPr>
      <w:r w:rsidRPr="001A1A62">
        <w:rPr>
          <w:b/>
          <w:sz w:val="22"/>
          <w:szCs w:val="22"/>
        </w:rPr>
        <w:t>Przedmiot Umowy</w:t>
      </w:r>
    </w:p>
    <w:p w14:paraId="7D73B6FD" w14:textId="2322887E" w:rsidR="00F77950" w:rsidRPr="001A1A62" w:rsidRDefault="005041AF" w:rsidP="00862F42">
      <w:pPr>
        <w:numPr>
          <w:ilvl w:val="0"/>
          <w:numId w:val="8"/>
        </w:numPr>
        <w:tabs>
          <w:tab w:val="left" w:pos="-3261"/>
        </w:tabs>
        <w:spacing w:line="360" w:lineRule="auto"/>
        <w:ind w:left="426" w:hanging="426"/>
        <w:jc w:val="both"/>
        <w:rPr>
          <w:sz w:val="22"/>
          <w:szCs w:val="22"/>
          <w:lang w:eastAsia="zh-CN"/>
        </w:rPr>
      </w:pPr>
      <w:bookmarkStart w:id="2" w:name="_Ref214293116"/>
      <w:r w:rsidRPr="001A1A62">
        <w:rPr>
          <w:sz w:val="22"/>
          <w:szCs w:val="22"/>
          <w:lang w:eastAsia="zh-CN"/>
        </w:rPr>
        <w:t xml:space="preserve">Przedmiotem </w:t>
      </w:r>
      <w:r w:rsidR="00CD148C" w:rsidRPr="001A1A62">
        <w:rPr>
          <w:sz w:val="22"/>
          <w:szCs w:val="22"/>
          <w:lang w:eastAsia="zh-CN"/>
        </w:rPr>
        <w:t>U</w:t>
      </w:r>
      <w:r w:rsidRPr="001A1A62">
        <w:rPr>
          <w:sz w:val="22"/>
          <w:szCs w:val="22"/>
          <w:lang w:eastAsia="zh-CN"/>
        </w:rPr>
        <w:t>mowy jest wykonanie przez Wykonawcę</w:t>
      </w:r>
      <w:r w:rsidR="00117D88" w:rsidRPr="001A1A62">
        <w:rPr>
          <w:sz w:val="22"/>
          <w:szCs w:val="22"/>
          <w:lang w:eastAsia="zh-CN"/>
        </w:rPr>
        <w:t xml:space="preserve"> </w:t>
      </w:r>
      <w:r w:rsidR="00F8710A" w:rsidRPr="001A1A62">
        <w:rPr>
          <w:sz w:val="22"/>
          <w:szCs w:val="22"/>
          <w:lang w:eastAsia="zh-CN"/>
        </w:rPr>
        <w:t xml:space="preserve">dokumentacji projektowej (w tym dokumentacji wykonawczej oraz powykonawczej) oraz </w:t>
      </w:r>
      <w:r w:rsidR="005E3549" w:rsidRPr="001A1A62">
        <w:rPr>
          <w:sz w:val="22"/>
          <w:szCs w:val="22"/>
          <w:lang w:eastAsia="zh-CN"/>
        </w:rPr>
        <w:t xml:space="preserve">realizacja </w:t>
      </w:r>
      <w:r w:rsidR="00F8710A" w:rsidRPr="001A1A62">
        <w:rPr>
          <w:sz w:val="22"/>
          <w:szCs w:val="22"/>
          <w:lang w:eastAsia="zh-CN"/>
        </w:rPr>
        <w:t xml:space="preserve">zadania </w:t>
      </w:r>
      <w:r w:rsidR="00117D88" w:rsidRPr="001A1A62">
        <w:rPr>
          <w:sz w:val="22"/>
          <w:szCs w:val="22"/>
          <w:lang w:eastAsia="zh-CN"/>
        </w:rPr>
        <w:t>pt.</w:t>
      </w:r>
      <w:r w:rsidR="00AD006C" w:rsidRPr="001A1A62">
        <w:rPr>
          <w:sz w:val="22"/>
          <w:szCs w:val="22"/>
          <w:lang w:eastAsia="zh-CN"/>
        </w:rPr>
        <w:t xml:space="preserve"> </w:t>
      </w:r>
      <w:r w:rsidR="00A42909" w:rsidRPr="001A1A62">
        <w:rPr>
          <w:sz w:val="22"/>
          <w:szCs w:val="22"/>
          <w:lang w:eastAsia="zh-CN"/>
        </w:rPr>
        <w:t>„</w:t>
      </w:r>
      <w:r w:rsidR="0080227D" w:rsidRPr="0080227D">
        <w:rPr>
          <w:b/>
          <w:bCs/>
          <w:i/>
          <w:sz w:val="22"/>
          <w:szCs w:val="22"/>
        </w:rPr>
        <w:t>Dobór, dostawa, montaż, uruchomienie dwóch agregatów prądotwórczych na potrzeby sprężarkowni (26Z12)</w:t>
      </w:r>
      <w:r w:rsidR="00452067" w:rsidRPr="001A1A62">
        <w:rPr>
          <w:i/>
          <w:iCs/>
          <w:sz w:val="22"/>
          <w:szCs w:val="22"/>
          <w:lang w:eastAsia="zh-CN"/>
        </w:rPr>
        <w:t>”</w:t>
      </w:r>
      <w:r w:rsidR="00F8710A" w:rsidRPr="001A1A62">
        <w:rPr>
          <w:i/>
          <w:iCs/>
          <w:sz w:val="22"/>
          <w:szCs w:val="22"/>
          <w:lang w:eastAsia="zh-CN"/>
        </w:rPr>
        <w:t>.</w:t>
      </w:r>
      <w:r w:rsidR="002B451E" w:rsidRPr="001A1A62">
        <w:rPr>
          <w:sz w:val="22"/>
          <w:szCs w:val="22"/>
          <w:lang w:eastAsia="zh-CN"/>
        </w:rPr>
        <w:t xml:space="preserve"> </w:t>
      </w:r>
      <w:r w:rsidR="00F8710A" w:rsidRPr="001A1A62">
        <w:rPr>
          <w:sz w:val="22"/>
          <w:szCs w:val="22"/>
          <w:lang w:eastAsia="zh-CN"/>
        </w:rPr>
        <w:t>S</w:t>
      </w:r>
      <w:r w:rsidR="00117D88" w:rsidRPr="001A1A62">
        <w:rPr>
          <w:sz w:val="22"/>
          <w:szCs w:val="22"/>
          <w:lang w:eastAsia="zh-CN"/>
        </w:rPr>
        <w:t>zczegółow</w:t>
      </w:r>
      <w:r w:rsidR="00F8710A" w:rsidRPr="001A1A62">
        <w:rPr>
          <w:sz w:val="22"/>
          <w:szCs w:val="22"/>
          <w:lang w:eastAsia="zh-CN"/>
        </w:rPr>
        <w:t>y zakres prac objętych Przedmiotem Umowy został</w:t>
      </w:r>
      <w:r w:rsidR="00117D88" w:rsidRPr="001A1A62">
        <w:rPr>
          <w:sz w:val="22"/>
          <w:szCs w:val="22"/>
          <w:lang w:eastAsia="zh-CN"/>
        </w:rPr>
        <w:t xml:space="preserve"> określony w</w:t>
      </w:r>
      <w:r w:rsidR="002B451E" w:rsidRPr="001A1A62">
        <w:rPr>
          <w:sz w:val="22"/>
          <w:szCs w:val="22"/>
          <w:lang w:eastAsia="zh-CN"/>
        </w:rPr>
        <w:t xml:space="preserve"> </w:t>
      </w:r>
      <w:r w:rsidR="002B451E" w:rsidRPr="001A1A62">
        <w:rPr>
          <w:b/>
          <w:bCs/>
          <w:sz w:val="22"/>
          <w:szCs w:val="22"/>
          <w:lang w:eastAsia="zh-CN"/>
        </w:rPr>
        <w:t>Załącznik</w:t>
      </w:r>
      <w:r w:rsidR="00117D88" w:rsidRPr="001A1A62">
        <w:rPr>
          <w:b/>
          <w:bCs/>
          <w:sz w:val="22"/>
          <w:szCs w:val="22"/>
          <w:lang w:eastAsia="zh-CN"/>
        </w:rPr>
        <w:t>u</w:t>
      </w:r>
      <w:r w:rsidR="002B451E" w:rsidRPr="001A1A62">
        <w:rPr>
          <w:b/>
          <w:bCs/>
          <w:sz w:val="22"/>
          <w:szCs w:val="22"/>
          <w:lang w:eastAsia="zh-CN"/>
        </w:rPr>
        <w:t xml:space="preserve"> nr 1 </w:t>
      </w:r>
      <w:r w:rsidR="002B451E" w:rsidRPr="001A1A62">
        <w:rPr>
          <w:sz w:val="22"/>
          <w:szCs w:val="22"/>
          <w:lang w:eastAsia="zh-CN"/>
        </w:rPr>
        <w:t>do Umowy</w:t>
      </w:r>
      <w:r w:rsidR="00433D7E" w:rsidRPr="001A1A62">
        <w:rPr>
          <w:sz w:val="22"/>
          <w:szCs w:val="22"/>
          <w:lang w:eastAsia="zh-CN"/>
        </w:rPr>
        <w:t xml:space="preserve"> („</w:t>
      </w:r>
      <w:r w:rsidR="00433D7E" w:rsidRPr="001A1A62">
        <w:rPr>
          <w:b/>
          <w:bCs/>
          <w:sz w:val="22"/>
          <w:szCs w:val="22"/>
          <w:lang w:eastAsia="zh-CN"/>
        </w:rPr>
        <w:t>Przedmiot Umowy</w:t>
      </w:r>
      <w:r w:rsidR="00433D7E" w:rsidRPr="001A1A62">
        <w:rPr>
          <w:sz w:val="22"/>
          <w:szCs w:val="22"/>
          <w:lang w:eastAsia="zh-CN"/>
        </w:rPr>
        <w:t>”)</w:t>
      </w:r>
      <w:r w:rsidR="00DA101F" w:rsidRPr="001A1A62">
        <w:rPr>
          <w:sz w:val="22"/>
          <w:szCs w:val="22"/>
          <w:lang w:eastAsia="zh-CN"/>
        </w:rPr>
        <w:t>. W szczególności Przedmiot Umowy obejmuje</w:t>
      </w:r>
      <w:r w:rsidR="00F77950" w:rsidRPr="001A1A62">
        <w:rPr>
          <w:sz w:val="22"/>
          <w:szCs w:val="22"/>
          <w:lang w:eastAsia="zh-CN"/>
        </w:rPr>
        <w:t>:</w:t>
      </w:r>
      <w:bookmarkEnd w:id="2"/>
    </w:p>
    <w:p w14:paraId="5BC592C2" w14:textId="01CF2F67" w:rsidR="00F77950" w:rsidRPr="001A1A62" w:rsidRDefault="00F77950" w:rsidP="005B3526">
      <w:pPr>
        <w:pStyle w:val="Akapitzlist"/>
        <w:numPr>
          <w:ilvl w:val="1"/>
          <w:numId w:val="32"/>
        </w:numPr>
        <w:tabs>
          <w:tab w:val="left" w:pos="-3261"/>
        </w:tabs>
        <w:spacing w:line="360" w:lineRule="auto"/>
        <w:ind w:left="851" w:hanging="425"/>
        <w:jc w:val="both"/>
        <w:rPr>
          <w:sz w:val="22"/>
          <w:szCs w:val="22"/>
          <w:lang w:eastAsia="zh-CN"/>
        </w:rPr>
      </w:pPr>
      <w:r w:rsidRPr="001A1A62">
        <w:rPr>
          <w:sz w:val="22"/>
          <w:szCs w:val="22"/>
          <w:lang w:eastAsia="zh-CN"/>
        </w:rPr>
        <w:t xml:space="preserve">uzyskanie wszelkich decyzji administracyjnych, pozwoleń, dokonanie zgłoszeń i </w:t>
      </w:r>
      <w:r w:rsidR="00FF4406" w:rsidRPr="001A1A62">
        <w:rPr>
          <w:sz w:val="22"/>
          <w:szCs w:val="22"/>
          <w:lang w:eastAsia="zh-CN"/>
        </w:rPr>
        <w:t>uzgodnień niezbędnych</w:t>
      </w:r>
      <w:r w:rsidRPr="001A1A62">
        <w:rPr>
          <w:sz w:val="22"/>
          <w:szCs w:val="22"/>
          <w:lang w:eastAsia="zh-CN"/>
        </w:rPr>
        <w:t xml:space="preserve"> do wykonania Przedmiotu Umowy</w:t>
      </w:r>
      <w:r w:rsidR="00F93FCE" w:rsidRPr="001A1A62">
        <w:rPr>
          <w:sz w:val="22"/>
          <w:szCs w:val="22"/>
          <w:lang w:eastAsia="zh-CN"/>
        </w:rPr>
        <w:t>;</w:t>
      </w:r>
      <w:r w:rsidRPr="001A1A62">
        <w:rPr>
          <w:sz w:val="22"/>
          <w:szCs w:val="22"/>
          <w:lang w:eastAsia="zh-CN"/>
        </w:rPr>
        <w:t xml:space="preserve"> </w:t>
      </w:r>
    </w:p>
    <w:p w14:paraId="459C0AEC" w14:textId="409FE646" w:rsidR="00F77950" w:rsidRPr="001A1A62" w:rsidRDefault="00F77950" w:rsidP="005B3526">
      <w:pPr>
        <w:pStyle w:val="Akapitzlist"/>
        <w:numPr>
          <w:ilvl w:val="1"/>
          <w:numId w:val="32"/>
        </w:numPr>
        <w:tabs>
          <w:tab w:val="left" w:pos="-3261"/>
        </w:tabs>
        <w:spacing w:line="360" w:lineRule="auto"/>
        <w:ind w:left="851" w:hanging="425"/>
        <w:jc w:val="both"/>
        <w:rPr>
          <w:sz w:val="22"/>
          <w:szCs w:val="22"/>
          <w:lang w:eastAsia="zh-CN"/>
        </w:rPr>
      </w:pPr>
      <w:r w:rsidRPr="001A1A62">
        <w:rPr>
          <w:sz w:val="22"/>
          <w:szCs w:val="22"/>
          <w:lang w:eastAsia="zh-CN"/>
        </w:rPr>
        <w:t xml:space="preserve">wykonanie </w:t>
      </w:r>
      <w:r w:rsidR="005E3549" w:rsidRPr="001A1A62">
        <w:rPr>
          <w:sz w:val="22"/>
          <w:szCs w:val="22"/>
          <w:lang w:eastAsia="zh-CN"/>
        </w:rPr>
        <w:t xml:space="preserve">Przedmiotu Umowy oraz </w:t>
      </w:r>
      <w:r w:rsidRPr="001A1A62">
        <w:rPr>
          <w:sz w:val="22"/>
          <w:szCs w:val="22"/>
          <w:lang w:eastAsia="zh-CN"/>
        </w:rPr>
        <w:t xml:space="preserve">wszystkich robót przygotowawczych, rozbiórkowych, zabezpieczających, budowlanych, instalacyjnych i montażowych koniecznych do </w:t>
      </w:r>
      <w:r w:rsidR="005E3549" w:rsidRPr="001A1A62">
        <w:rPr>
          <w:sz w:val="22"/>
          <w:szCs w:val="22"/>
          <w:lang w:eastAsia="zh-CN"/>
        </w:rPr>
        <w:t xml:space="preserve">jego </w:t>
      </w:r>
      <w:r w:rsidRPr="001A1A62">
        <w:rPr>
          <w:sz w:val="22"/>
          <w:szCs w:val="22"/>
          <w:lang w:eastAsia="zh-CN"/>
        </w:rPr>
        <w:t>kompleksowe</w:t>
      </w:r>
      <w:r w:rsidR="005E3549" w:rsidRPr="001A1A62">
        <w:rPr>
          <w:sz w:val="22"/>
          <w:szCs w:val="22"/>
          <w:lang w:eastAsia="zh-CN"/>
        </w:rPr>
        <w:t>go wykonania</w:t>
      </w:r>
      <w:r w:rsidR="00F93FCE" w:rsidRPr="001A1A62">
        <w:rPr>
          <w:sz w:val="22"/>
          <w:szCs w:val="22"/>
          <w:lang w:eastAsia="zh-CN"/>
        </w:rPr>
        <w:t>;</w:t>
      </w:r>
    </w:p>
    <w:p w14:paraId="0E5BCF89" w14:textId="4E806215" w:rsidR="00F77950" w:rsidRPr="001A1A62" w:rsidRDefault="00F77950" w:rsidP="005B3526">
      <w:pPr>
        <w:pStyle w:val="Akapitzlist"/>
        <w:numPr>
          <w:ilvl w:val="1"/>
          <w:numId w:val="32"/>
        </w:numPr>
        <w:tabs>
          <w:tab w:val="left" w:pos="-3261"/>
        </w:tabs>
        <w:spacing w:line="360" w:lineRule="auto"/>
        <w:ind w:left="851" w:hanging="425"/>
        <w:jc w:val="both"/>
        <w:rPr>
          <w:sz w:val="22"/>
          <w:szCs w:val="22"/>
          <w:lang w:eastAsia="zh-CN"/>
        </w:rPr>
      </w:pPr>
      <w:r w:rsidRPr="001A1A62">
        <w:rPr>
          <w:sz w:val="22"/>
          <w:szCs w:val="22"/>
          <w:lang w:eastAsia="zh-CN"/>
        </w:rPr>
        <w:lastRenderedPageBreak/>
        <w:t>dostarczenie wszelkich materiałów, maszyn i urządzeń koniecznych do kompleksowej realizacji Przedmiotu Umowy zgodnie z uprzednio wykonaną przez Wykonawcę dokumentacją projektową</w:t>
      </w:r>
      <w:r w:rsidR="00F93FCE" w:rsidRPr="001A1A62">
        <w:rPr>
          <w:sz w:val="22"/>
          <w:szCs w:val="22"/>
          <w:lang w:eastAsia="zh-CN"/>
        </w:rPr>
        <w:t>;</w:t>
      </w:r>
    </w:p>
    <w:p w14:paraId="73357F67" w14:textId="572376F5" w:rsidR="00F77950" w:rsidRPr="001A1A62" w:rsidRDefault="00F77950" w:rsidP="005B3526">
      <w:pPr>
        <w:pStyle w:val="Akapitzlist"/>
        <w:numPr>
          <w:ilvl w:val="1"/>
          <w:numId w:val="32"/>
        </w:numPr>
        <w:tabs>
          <w:tab w:val="left" w:pos="-3261"/>
        </w:tabs>
        <w:spacing w:line="360" w:lineRule="auto"/>
        <w:ind w:left="851" w:hanging="425"/>
        <w:jc w:val="both"/>
        <w:rPr>
          <w:sz w:val="22"/>
          <w:szCs w:val="22"/>
          <w:lang w:eastAsia="zh-CN"/>
        </w:rPr>
      </w:pPr>
      <w:r w:rsidRPr="001A1A62">
        <w:rPr>
          <w:sz w:val="22"/>
          <w:szCs w:val="22"/>
          <w:lang w:eastAsia="zh-CN"/>
        </w:rPr>
        <w:t>zapewnienie nadzoru nad pracami w trakcie realizacji Przedmiotu Umowy</w:t>
      </w:r>
      <w:r w:rsidR="00F93FCE" w:rsidRPr="001A1A62">
        <w:rPr>
          <w:sz w:val="22"/>
          <w:szCs w:val="22"/>
          <w:lang w:eastAsia="zh-CN"/>
        </w:rPr>
        <w:t>;</w:t>
      </w:r>
    </w:p>
    <w:p w14:paraId="66657AF1" w14:textId="7B86DA7F" w:rsidR="00F77950" w:rsidRPr="001A1A62" w:rsidRDefault="00F77950" w:rsidP="005B3526">
      <w:pPr>
        <w:pStyle w:val="Akapitzlist"/>
        <w:numPr>
          <w:ilvl w:val="1"/>
          <w:numId w:val="32"/>
        </w:numPr>
        <w:tabs>
          <w:tab w:val="left" w:pos="-3261"/>
        </w:tabs>
        <w:spacing w:line="360" w:lineRule="auto"/>
        <w:ind w:left="851" w:hanging="425"/>
        <w:jc w:val="both"/>
        <w:rPr>
          <w:sz w:val="22"/>
          <w:szCs w:val="22"/>
          <w:lang w:eastAsia="zh-CN"/>
        </w:rPr>
      </w:pPr>
      <w:r w:rsidRPr="001A1A62">
        <w:rPr>
          <w:sz w:val="22"/>
          <w:szCs w:val="22"/>
          <w:lang w:eastAsia="zh-CN"/>
        </w:rPr>
        <w:t xml:space="preserve">przeprowadzenie wszelkich niezbędnych testów, prób i badań Przedmiotu Umowy, wraz </w:t>
      </w:r>
      <w:r w:rsidR="00F93FCE" w:rsidRPr="001A1A62">
        <w:rPr>
          <w:sz w:val="22"/>
          <w:szCs w:val="22"/>
          <w:lang w:eastAsia="zh-CN"/>
        </w:rPr>
        <w:br/>
      </w:r>
      <w:r w:rsidRPr="001A1A62">
        <w:rPr>
          <w:sz w:val="22"/>
          <w:szCs w:val="22"/>
          <w:lang w:eastAsia="zh-CN"/>
        </w:rPr>
        <w:t>z jego rozruchem</w:t>
      </w:r>
      <w:r w:rsidR="00F93FCE" w:rsidRPr="001A1A62">
        <w:rPr>
          <w:sz w:val="22"/>
          <w:szCs w:val="22"/>
          <w:lang w:eastAsia="zh-CN"/>
        </w:rPr>
        <w:t>;</w:t>
      </w:r>
    </w:p>
    <w:p w14:paraId="5E2A5860" w14:textId="6A975824" w:rsidR="00F77950" w:rsidRPr="001A1A62" w:rsidRDefault="00F77950" w:rsidP="005B3526">
      <w:pPr>
        <w:pStyle w:val="Akapitzlist"/>
        <w:numPr>
          <w:ilvl w:val="1"/>
          <w:numId w:val="32"/>
        </w:numPr>
        <w:tabs>
          <w:tab w:val="left" w:pos="-3261"/>
        </w:tabs>
        <w:spacing w:line="360" w:lineRule="auto"/>
        <w:ind w:left="851" w:hanging="425"/>
        <w:jc w:val="both"/>
        <w:rPr>
          <w:sz w:val="22"/>
          <w:szCs w:val="22"/>
          <w:lang w:eastAsia="zh-CN"/>
        </w:rPr>
      </w:pPr>
      <w:r w:rsidRPr="001A1A62">
        <w:rPr>
          <w:sz w:val="22"/>
          <w:szCs w:val="22"/>
          <w:lang w:eastAsia="zh-CN"/>
        </w:rPr>
        <w:t>przeszkolenie pracowników Zamawiającego w zakresie obsługi maszyn, urządzeń, instalacji objętych Przedmiotem Umowy, w tym bieżącej eksploatacji, obsługi technicznej Służb Technicznych Zamawiającego</w:t>
      </w:r>
      <w:r w:rsidR="00F93FCE" w:rsidRPr="001A1A62">
        <w:rPr>
          <w:sz w:val="22"/>
          <w:szCs w:val="22"/>
          <w:lang w:eastAsia="zh-CN"/>
        </w:rPr>
        <w:t>;</w:t>
      </w:r>
    </w:p>
    <w:p w14:paraId="43A6B638" w14:textId="1100DFC7" w:rsidR="00F77950" w:rsidRPr="001A1A62" w:rsidRDefault="00F77950" w:rsidP="005B3526">
      <w:pPr>
        <w:pStyle w:val="Akapitzlist"/>
        <w:numPr>
          <w:ilvl w:val="1"/>
          <w:numId w:val="32"/>
        </w:numPr>
        <w:tabs>
          <w:tab w:val="left" w:pos="-3261"/>
        </w:tabs>
        <w:spacing w:line="360" w:lineRule="auto"/>
        <w:ind w:left="851" w:hanging="425"/>
        <w:jc w:val="both"/>
        <w:rPr>
          <w:sz w:val="22"/>
          <w:szCs w:val="22"/>
          <w:lang w:eastAsia="zh-CN"/>
        </w:rPr>
      </w:pPr>
      <w:r w:rsidRPr="001A1A62">
        <w:rPr>
          <w:sz w:val="22"/>
          <w:szCs w:val="22"/>
          <w:lang w:eastAsia="zh-CN"/>
        </w:rPr>
        <w:t>wykonanie dokumentacji powykonawczej, uwzgledniającej m.in. wprowadzone zmiany względem dokumentacji projektowej, protokoły z badań, pomiarów i sprawdzeń, operaty geodezyjne oraz inne dokumenty wymagane do zakończenia budowy i uzyskania pozwolenia na użytkowanie</w:t>
      </w:r>
      <w:r w:rsidR="00F93FCE" w:rsidRPr="001A1A62">
        <w:rPr>
          <w:sz w:val="22"/>
          <w:szCs w:val="22"/>
          <w:lang w:eastAsia="zh-CN"/>
        </w:rPr>
        <w:t>.</w:t>
      </w:r>
    </w:p>
    <w:p w14:paraId="18F2D6B5" w14:textId="7BA794E8" w:rsidR="00E51B58" w:rsidRPr="001A1A62" w:rsidRDefault="00E51B58" w:rsidP="005B3526">
      <w:pPr>
        <w:numPr>
          <w:ilvl w:val="0"/>
          <w:numId w:val="8"/>
        </w:numPr>
        <w:tabs>
          <w:tab w:val="left" w:pos="-3261"/>
        </w:tabs>
        <w:spacing w:line="360" w:lineRule="auto"/>
        <w:ind w:left="426" w:hanging="426"/>
        <w:jc w:val="both"/>
        <w:rPr>
          <w:sz w:val="22"/>
          <w:szCs w:val="22"/>
          <w:lang w:eastAsia="zh-CN"/>
        </w:rPr>
      </w:pPr>
      <w:r w:rsidRPr="001A1A62">
        <w:rPr>
          <w:sz w:val="22"/>
          <w:szCs w:val="22"/>
          <w:lang w:eastAsia="zh-CN"/>
        </w:rPr>
        <w:t xml:space="preserve">Wykonawca </w:t>
      </w:r>
      <w:r w:rsidR="00E863AA" w:rsidRPr="001A1A62">
        <w:rPr>
          <w:sz w:val="22"/>
          <w:szCs w:val="22"/>
          <w:lang w:eastAsia="zh-CN"/>
        </w:rPr>
        <w:t xml:space="preserve">zobowiązuje się do realizacji Przedmiotu Umowy w sposób </w:t>
      </w:r>
      <w:r w:rsidRPr="001A1A62">
        <w:rPr>
          <w:sz w:val="22"/>
          <w:szCs w:val="22"/>
          <w:lang w:eastAsia="zh-CN"/>
        </w:rPr>
        <w:t>kompleksow</w:t>
      </w:r>
      <w:r w:rsidR="00E863AA" w:rsidRPr="001A1A62">
        <w:rPr>
          <w:sz w:val="22"/>
          <w:szCs w:val="22"/>
          <w:lang w:eastAsia="zh-CN"/>
        </w:rPr>
        <w:t>y,</w:t>
      </w:r>
      <w:r w:rsidR="00D24BCE" w:rsidRPr="001A1A62">
        <w:rPr>
          <w:sz w:val="22"/>
          <w:szCs w:val="22"/>
          <w:lang w:eastAsia="zh-CN"/>
        </w:rPr>
        <w:t xml:space="preserve"> zgodn</w:t>
      </w:r>
      <w:r w:rsidR="00E863AA" w:rsidRPr="001A1A62">
        <w:rPr>
          <w:sz w:val="22"/>
          <w:szCs w:val="22"/>
          <w:lang w:eastAsia="zh-CN"/>
        </w:rPr>
        <w:t>ie</w:t>
      </w:r>
      <w:r w:rsidR="005F4A2D" w:rsidRPr="001A1A62">
        <w:rPr>
          <w:sz w:val="22"/>
          <w:szCs w:val="22"/>
          <w:lang w:eastAsia="zh-CN"/>
        </w:rPr>
        <w:t xml:space="preserve"> </w:t>
      </w:r>
      <w:r w:rsidR="00AA1282" w:rsidRPr="001A1A62">
        <w:rPr>
          <w:sz w:val="22"/>
          <w:szCs w:val="22"/>
          <w:lang w:eastAsia="zh-CN"/>
        </w:rPr>
        <w:br/>
      </w:r>
      <w:r w:rsidR="005F4A2D" w:rsidRPr="001A1A62">
        <w:rPr>
          <w:sz w:val="22"/>
          <w:szCs w:val="22"/>
          <w:lang w:eastAsia="zh-CN"/>
        </w:rPr>
        <w:t xml:space="preserve">z </w:t>
      </w:r>
      <w:r w:rsidR="00D24BCE" w:rsidRPr="001A1A62">
        <w:rPr>
          <w:sz w:val="22"/>
          <w:szCs w:val="22"/>
          <w:lang w:eastAsia="zh-CN"/>
        </w:rPr>
        <w:t xml:space="preserve">zatwierdzonym </w:t>
      </w:r>
      <w:r w:rsidR="004F3F6E" w:rsidRPr="001A1A62">
        <w:rPr>
          <w:sz w:val="22"/>
          <w:szCs w:val="22"/>
          <w:lang w:eastAsia="zh-CN"/>
        </w:rPr>
        <w:t>H</w:t>
      </w:r>
      <w:r w:rsidR="005F4A2D" w:rsidRPr="001A1A62">
        <w:rPr>
          <w:sz w:val="22"/>
          <w:szCs w:val="22"/>
          <w:lang w:eastAsia="zh-CN"/>
        </w:rPr>
        <w:t xml:space="preserve">armonogramem </w:t>
      </w:r>
      <w:r w:rsidR="004F3F6E" w:rsidRPr="001A1A62">
        <w:rPr>
          <w:sz w:val="22"/>
          <w:szCs w:val="22"/>
          <w:lang w:eastAsia="zh-CN"/>
        </w:rPr>
        <w:t>rzeczowo-finansowym (</w:t>
      </w:r>
      <w:r w:rsidR="004F3F6E" w:rsidRPr="001A1A62">
        <w:rPr>
          <w:b/>
          <w:bCs/>
          <w:sz w:val="22"/>
          <w:szCs w:val="22"/>
          <w:lang w:eastAsia="zh-CN"/>
        </w:rPr>
        <w:t>Załącznik nr 10</w:t>
      </w:r>
      <w:r w:rsidR="004F3F6E" w:rsidRPr="001A1A62">
        <w:rPr>
          <w:sz w:val="22"/>
          <w:szCs w:val="22"/>
          <w:lang w:eastAsia="zh-CN"/>
        </w:rPr>
        <w:t>)</w:t>
      </w:r>
      <w:r w:rsidRPr="001A1A62">
        <w:rPr>
          <w:sz w:val="22"/>
          <w:szCs w:val="22"/>
          <w:lang w:eastAsia="zh-CN"/>
        </w:rPr>
        <w:t>.</w:t>
      </w:r>
      <w:r w:rsidR="00E863AA" w:rsidRPr="001A1A62">
        <w:rPr>
          <w:sz w:val="22"/>
          <w:szCs w:val="22"/>
          <w:lang w:eastAsia="zh-CN"/>
        </w:rPr>
        <w:t xml:space="preserve"> </w:t>
      </w:r>
      <w:r w:rsidR="008F7709" w:rsidRPr="001A1A62">
        <w:rPr>
          <w:sz w:val="22"/>
          <w:szCs w:val="22"/>
          <w:lang w:eastAsia="zh-CN"/>
        </w:rPr>
        <w:t xml:space="preserve">Ponadto Wykonawca </w:t>
      </w:r>
      <w:r w:rsidR="00E863AA" w:rsidRPr="001A1A62">
        <w:rPr>
          <w:sz w:val="22"/>
          <w:szCs w:val="22"/>
          <w:lang w:eastAsia="zh-CN"/>
        </w:rPr>
        <w:t xml:space="preserve">zobowiązuje się do </w:t>
      </w:r>
      <w:r w:rsidR="008F7709" w:rsidRPr="001A1A62">
        <w:rPr>
          <w:sz w:val="22"/>
          <w:szCs w:val="22"/>
          <w:lang w:eastAsia="zh-CN"/>
        </w:rPr>
        <w:t>zapewni</w:t>
      </w:r>
      <w:r w:rsidR="00E863AA" w:rsidRPr="001A1A62">
        <w:rPr>
          <w:sz w:val="22"/>
          <w:szCs w:val="22"/>
          <w:lang w:eastAsia="zh-CN"/>
        </w:rPr>
        <w:t>enia</w:t>
      </w:r>
      <w:r w:rsidR="008F7709" w:rsidRPr="001A1A62">
        <w:rPr>
          <w:sz w:val="22"/>
          <w:szCs w:val="22"/>
          <w:lang w:eastAsia="zh-CN"/>
        </w:rPr>
        <w:t xml:space="preserve"> </w:t>
      </w:r>
      <w:r w:rsidR="00E863AA" w:rsidRPr="001A1A62">
        <w:rPr>
          <w:sz w:val="22"/>
          <w:szCs w:val="22"/>
          <w:lang w:eastAsia="zh-CN"/>
        </w:rPr>
        <w:t xml:space="preserve">udziału </w:t>
      </w:r>
      <w:r w:rsidR="008F7709" w:rsidRPr="001A1A62">
        <w:rPr>
          <w:sz w:val="22"/>
          <w:szCs w:val="22"/>
          <w:lang w:eastAsia="zh-CN"/>
        </w:rPr>
        <w:t>wsz</w:t>
      </w:r>
      <w:r w:rsidR="00E863AA" w:rsidRPr="001A1A62">
        <w:rPr>
          <w:sz w:val="22"/>
          <w:szCs w:val="22"/>
          <w:lang w:eastAsia="zh-CN"/>
        </w:rPr>
        <w:t xml:space="preserve">ystkich osób </w:t>
      </w:r>
      <w:r w:rsidR="008F7709" w:rsidRPr="001A1A62">
        <w:rPr>
          <w:sz w:val="22"/>
          <w:szCs w:val="22"/>
          <w:lang w:eastAsia="zh-CN"/>
        </w:rPr>
        <w:t xml:space="preserve">wymaganych </w:t>
      </w:r>
      <w:r w:rsidR="00E863AA" w:rsidRPr="001A1A62">
        <w:rPr>
          <w:sz w:val="22"/>
          <w:szCs w:val="22"/>
          <w:lang w:eastAsia="zh-CN"/>
        </w:rPr>
        <w:t xml:space="preserve">przepisami </w:t>
      </w:r>
      <w:r w:rsidR="008F7709" w:rsidRPr="001A1A62">
        <w:rPr>
          <w:sz w:val="22"/>
          <w:szCs w:val="22"/>
          <w:lang w:eastAsia="zh-CN"/>
        </w:rPr>
        <w:t>praw</w:t>
      </w:r>
      <w:r w:rsidR="00E863AA" w:rsidRPr="001A1A62">
        <w:rPr>
          <w:sz w:val="22"/>
          <w:szCs w:val="22"/>
          <w:lang w:eastAsia="zh-CN"/>
        </w:rPr>
        <w:t xml:space="preserve">a, </w:t>
      </w:r>
      <w:r w:rsidR="008F7709" w:rsidRPr="001A1A62">
        <w:rPr>
          <w:sz w:val="22"/>
          <w:szCs w:val="22"/>
          <w:lang w:eastAsia="zh-CN"/>
        </w:rPr>
        <w:t>posiadających niezbędne uprawnienia do kompleksowe</w:t>
      </w:r>
      <w:r w:rsidR="00E863AA" w:rsidRPr="001A1A62">
        <w:rPr>
          <w:sz w:val="22"/>
          <w:szCs w:val="22"/>
          <w:lang w:eastAsia="zh-CN"/>
        </w:rPr>
        <w:t>j realizacji oraz</w:t>
      </w:r>
      <w:r w:rsidR="005907BB" w:rsidRPr="001A1A62">
        <w:rPr>
          <w:sz w:val="22"/>
          <w:szCs w:val="22"/>
          <w:lang w:eastAsia="zh-CN"/>
        </w:rPr>
        <w:t xml:space="preserve"> zakończenia</w:t>
      </w:r>
      <w:r w:rsidR="008F7709" w:rsidRPr="001A1A62">
        <w:rPr>
          <w:sz w:val="22"/>
          <w:szCs w:val="22"/>
          <w:lang w:eastAsia="zh-CN"/>
        </w:rPr>
        <w:t xml:space="preserve"> całego procesu budowlanego</w:t>
      </w:r>
      <w:r w:rsidR="00E863AA" w:rsidRPr="001A1A62">
        <w:rPr>
          <w:sz w:val="22"/>
          <w:szCs w:val="22"/>
          <w:lang w:eastAsia="zh-CN"/>
        </w:rPr>
        <w:t xml:space="preserve">, w tym </w:t>
      </w:r>
      <w:r w:rsidR="008F7709" w:rsidRPr="001A1A62">
        <w:rPr>
          <w:sz w:val="22"/>
          <w:szCs w:val="22"/>
          <w:lang w:eastAsia="zh-CN"/>
        </w:rPr>
        <w:t>kierowni</w:t>
      </w:r>
      <w:r w:rsidR="00E863AA" w:rsidRPr="001A1A62">
        <w:rPr>
          <w:sz w:val="22"/>
          <w:szCs w:val="22"/>
          <w:lang w:eastAsia="zh-CN"/>
        </w:rPr>
        <w:t>ków</w:t>
      </w:r>
      <w:r w:rsidR="008F7709" w:rsidRPr="001A1A62">
        <w:rPr>
          <w:sz w:val="22"/>
          <w:szCs w:val="22"/>
          <w:lang w:eastAsia="zh-CN"/>
        </w:rPr>
        <w:t xml:space="preserve"> budowy i</w:t>
      </w:r>
      <w:r w:rsidR="00E863AA" w:rsidRPr="001A1A62">
        <w:rPr>
          <w:sz w:val="22"/>
          <w:szCs w:val="22"/>
          <w:lang w:eastAsia="zh-CN"/>
        </w:rPr>
        <w:t xml:space="preserve"> innych specjalistów, a także do</w:t>
      </w:r>
      <w:r w:rsidR="000C1974" w:rsidRPr="001A1A62">
        <w:rPr>
          <w:sz w:val="22"/>
          <w:szCs w:val="22"/>
          <w:lang w:eastAsia="zh-CN"/>
        </w:rPr>
        <w:t xml:space="preserve"> prowadz</w:t>
      </w:r>
      <w:r w:rsidR="00E863AA" w:rsidRPr="001A1A62">
        <w:rPr>
          <w:sz w:val="22"/>
          <w:szCs w:val="22"/>
          <w:lang w:eastAsia="zh-CN"/>
        </w:rPr>
        <w:t>enia</w:t>
      </w:r>
      <w:r w:rsidR="000C1974" w:rsidRPr="001A1A62">
        <w:rPr>
          <w:sz w:val="22"/>
          <w:szCs w:val="22"/>
          <w:lang w:eastAsia="zh-CN"/>
        </w:rPr>
        <w:t xml:space="preserve"> dokumentacj</w:t>
      </w:r>
      <w:r w:rsidR="00E863AA" w:rsidRPr="001A1A62">
        <w:rPr>
          <w:sz w:val="22"/>
          <w:szCs w:val="22"/>
          <w:lang w:eastAsia="zh-CN"/>
        </w:rPr>
        <w:t>i</w:t>
      </w:r>
      <w:r w:rsidR="000C1974" w:rsidRPr="001A1A62">
        <w:rPr>
          <w:sz w:val="22"/>
          <w:szCs w:val="22"/>
          <w:lang w:eastAsia="zh-CN"/>
        </w:rPr>
        <w:t xml:space="preserve"> budowlan</w:t>
      </w:r>
      <w:r w:rsidR="00E863AA" w:rsidRPr="001A1A62">
        <w:rPr>
          <w:sz w:val="22"/>
          <w:szCs w:val="22"/>
          <w:lang w:eastAsia="zh-CN"/>
        </w:rPr>
        <w:t>ej zgodnie z obowiązującymi przepisami</w:t>
      </w:r>
      <w:r w:rsidR="008F7709" w:rsidRPr="001A1A62">
        <w:rPr>
          <w:sz w:val="22"/>
          <w:szCs w:val="22"/>
          <w:lang w:eastAsia="zh-CN"/>
        </w:rPr>
        <w:t>.</w:t>
      </w:r>
      <w:r w:rsidR="00E863AA" w:rsidRPr="001A1A62">
        <w:rPr>
          <w:sz w:val="22"/>
          <w:szCs w:val="22"/>
          <w:lang w:eastAsia="zh-CN"/>
        </w:rPr>
        <w:t xml:space="preserve"> </w:t>
      </w:r>
    </w:p>
    <w:p w14:paraId="0F21ED6B" w14:textId="445B4D4E" w:rsidR="003738FB" w:rsidRPr="001A1A62" w:rsidRDefault="00117D88" w:rsidP="00862F42">
      <w:pPr>
        <w:numPr>
          <w:ilvl w:val="0"/>
          <w:numId w:val="8"/>
        </w:numPr>
        <w:tabs>
          <w:tab w:val="left" w:pos="-3261"/>
        </w:tabs>
        <w:spacing w:line="360" w:lineRule="auto"/>
        <w:ind w:left="426" w:hanging="426"/>
        <w:jc w:val="both"/>
        <w:rPr>
          <w:sz w:val="22"/>
          <w:szCs w:val="22"/>
          <w:lang w:eastAsia="zh-CN"/>
        </w:rPr>
      </w:pPr>
      <w:bookmarkStart w:id="3" w:name="_Ref214293201"/>
      <w:r w:rsidRPr="001A1A62">
        <w:rPr>
          <w:sz w:val="22"/>
          <w:szCs w:val="22"/>
          <w:lang w:eastAsia="zh-CN"/>
        </w:rPr>
        <w:t>Prace</w:t>
      </w:r>
      <w:r w:rsidR="005041AF" w:rsidRPr="001A1A62">
        <w:rPr>
          <w:sz w:val="22"/>
          <w:szCs w:val="22"/>
          <w:lang w:eastAsia="zh-CN"/>
        </w:rPr>
        <w:t xml:space="preserve"> o których mowa w </w:t>
      </w:r>
      <w:r w:rsidR="005041AF" w:rsidRPr="001A1A62">
        <w:rPr>
          <w:b/>
          <w:bCs/>
          <w:sz w:val="22"/>
          <w:szCs w:val="22"/>
          <w:lang w:eastAsia="zh-CN"/>
        </w:rPr>
        <w:t xml:space="preserve">ust. </w:t>
      </w:r>
      <w:r w:rsidR="00B5767A" w:rsidRPr="001A1A62">
        <w:rPr>
          <w:b/>
          <w:bCs/>
          <w:sz w:val="22"/>
          <w:szCs w:val="22"/>
          <w:lang w:eastAsia="zh-CN"/>
        </w:rPr>
        <w:fldChar w:fldCharType="begin"/>
      </w:r>
      <w:r w:rsidR="00B5767A" w:rsidRPr="001A1A62">
        <w:rPr>
          <w:b/>
          <w:bCs/>
          <w:sz w:val="22"/>
          <w:szCs w:val="22"/>
          <w:lang w:eastAsia="zh-CN"/>
        </w:rPr>
        <w:instrText xml:space="preserve"> REF _Ref214293116 \r \h </w:instrText>
      </w:r>
      <w:r w:rsidR="00862F42" w:rsidRPr="001A1A62">
        <w:rPr>
          <w:b/>
          <w:bCs/>
          <w:sz w:val="22"/>
          <w:szCs w:val="22"/>
          <w:lang w:eastAsia="zh-CN"/>
        </w:rPr>
        <w:instrText xml:space="preserve"> \* MERGEFORMAT </w:instrText>
      </w:r>
      <w:r w:rsidR="00B5767A" w:rsidRPr="001A1A62">
        <w:rPr>
          <w:b/>
          <w:bCs/>
          <w:sz w:val="22"/>
          <w:szCs w:val="22"/>
          <w:lang w:eastAsia="zh-CN"/>
        </w:rPr>
      </w:r>
      <w:r w:rsidR="00B5767A" w:rsidRPr="001A1A62">
        <w:rPr>
          <w:b/>
          <w:bCs/>
          <w:sz w:val="22"/>
          <w:szCs w:val="22"/>
          <w:lang w:eastAsia="zh-CN"/>
        </w:rPr>
        <w:fldChar w:fldCharType="separate"/>
      </w:r>
      <w:r w:rsidR="00B5767A" w:rsidRPr="001A1A62">
        <w:rPr>
          <w:b/>
          <w:bCs/>
          <w:sz w:val="22"/>
          <w:szCs w:val="22"/>
          <w:lang w:eastAsia="zh-CN"/>
        </w:rPr>
        <w:t>1</w:t>
      </w:r>
      <w:r w:rsidR="00B5767A" w:rsidRPr="001A1A62">
        <w:rPr>
          <w:b/>
          <w:bCs/>
          <w:sz w:val="22"/>
          <w:szCs w:val="22"/>
          <w:lang w:eastAsia="zh-CN"/>
        </w:rPr>
        <w:fldChar w:fldCharType="end"/>
      </w:r>
      <w:r w:rsidR="005041AF" w:rsidRPr="001A1A62">
        <w:rPr>
          <w:sz w:val="22"/>
          <w:szCs w:val="22"/>
          <w:lang w:eastAsia="zh-CN"/>
        </w:rPr>
        <w:t xml:space="preserve">, będą wykonywane na podstawie </w:t>
      </w:r>
      <w:r w:rsidR="00D40FA1" w:rsidRPr="001A1A62">
        <w:rPr>
          <w:sz w:val="22"/>
          <w:szCs w:val="22"/>
          <w:lang w:eastAsia="zh-CN"/>
        </w:rPr>
        <w:t xml:space="preserve">roboczych ustaleń porządku prac ustalanych </w:t>
      </w:r>
      <w:r w:rsidR="00F52641" w:rsidRPr="001A1A62">
        <w:rPr>
          <w:sz w:val="22"/>
          <w:szCs w:val="22"/>
          <w:lang w:eastAsia="zh-CN"/>
        </w:rPr>
        <w:t xml:space="preserve"> na bieżąco przez przedstawicieli Stron</w:t>
      </w:r>
      <w:r w:rsidR="002B451E" w:rsidRPr="001A1A62">
        <w:rPr>
          <w:sz w:val="22"/>
          <w:szCs w:val="22"/>
          <w:lang w:eastAsia="zh-CN"/>
        </w:rPr>
        <w:t>, z zastrzeżeniem termin</w:t>
      </w:r>
      <w:r w:rsidR="007A5153" w:rsidRPr="001A1A62">
        <w:rPr>
          <w:sz w:val="22"/>
          <w:szCs w:val="22"/>
          <w:lang w:eastAsia="zh-CN"/>
        </w:rPr>
        <w:t>ów i etapów określonych</w:t>
      </w:r>
      <w:r w:rsidR="002B451E" w:rsidRPr="001A1A62">
        <w:rPr>
          <w:sz w:val="22"/>
          <w:szCs w:val="22"/>
          <w:lang w:eastAsia="zh-CN"/>
        </w:rPr>
        <w:t xml:space="preserve"> w </w:t>
      </w:r>
      <w:r w:rsidR="002B451E" w:rsidRPr="001A1A62">
        <w:rPr>
          <w:b/>
          <w:bCs/>
          <w:sz w:val="22"/>
          <w:szCs w:val="22"/>
          <w:lang w:eastAsia="zh-CN"/>
        </w:rPr>
        <w:t xml:space="preserve">ust. </w:t>
      </w:r>
      <w:r w:rsidR="00B5767A" w:rsidRPr="001A1A62">
        <w:rPr>
          <w:b/>
          <w:bCs/>
          <w:sz w:val="22"/>
          <w:szCs w:val="22"/>
          <w:lang w:eastAsia="zh-CN"/>
        </w:rPr>
        <w:fldChar w:fldCharType="begin"/>
      </w:r>
      <w:r w:rsidR="00B5767A" w:rsidRPr="001A1A62">
        <w:rPr>
          <w:b/>
          <w:bCs/>
          <w:sz w:val="22"/>
          <w:szCs w:val="22"/>
          <w:lang w:eastAsia="zh-CN"/>
        </w:rPr>
        <w:instrText xml:space="preserve"> REF _Ref214293277 \r \h </w:instrText>
      </w:r>
      <w:r w:rsidR="00862F42" w:rsidRPr="001A1A62">
        <w:rPr>
          <w:b/>
          <w:bCs/>
          <w:sz w:val="22"/>
          <w:szCs w:val="22"/>
          <w:lang w:eastAsia="zh-CN"/>
        </w:rPr>
        <w:instrText xml:space="preserve"> \* MERGEFORMAT </w:instrText>
      </w:r>
      <w:r w:rsidR="00B5767A" w:rsidRPr="001A1A62">
        <w:rPr>
          <w:b/>
          <w:bCs/>
          <w:sz w:val="22"/>
          <w:szCs w:val="22"/>
          <w:lang w:eastAsia="zh-CN"/>
        </w:rPr>
      </w:r>
      <w:r w:rsidR="00B5767A" w:rsidRPr="001A1A62">
        <w:rPr>
          <w:b/>
          <w:bCs/>
          <w:sz w:val="22"/>
          <w:szCs w:val="22"/>
          <w:lang w:eastAsia="zh-CN"/>
        </w:rPr>
        <w:fldChar w:fldCharType="separate"/>
      </w:r>
      <w:r w:rsidR="00B5767A" w:rsidRPr="001A1A62">
        <w:rPr>
          <w:b/>
          <w:bCs/>
          <w:sz w:val="22"/>
          <w:szCs w:val="22"/>
          <w:lang w:eastAsia="zh-CN"/>
        </w:rPr>
        <w:t>5</w:t>
      </w:r>
      <w:r w:rsidR="00B5767A" w:rsidRPr="001A1A62">
        <w:rPr>
          <w:b/>
          <w:bCs/>
          <w:sz w:val="22"/>
          <w:szCs w:val="22"/>
          <w:lang w:eastAsia="zh-CN"/>
        </w:rPr>
        <w:fldChar w:fldCharType="end"/>
      </w:r>
      <w:r w:rsidR="0094601B" w:rsidRPr="001A1A62">
        <w:rPr>
          <w:sz w:val="22"/>
          <w:szCs w:val="22"/>
          <w:lang w:eastAsia="zh-CN"/>
        </w:rPr>
        <w:t>,</w:t>
      </w:r>
      <w:r w:rsidR="002B451E" w:rsidRPr="001A1A62">
        <w:rPr>
          <w:sz w:val="22"/>
          <w:szCs w:val="22"/>
          <w:lang w:eastAsia="zh-CN"/>
        </w:rPr>
        <w:t xml:space="preserve"> oraz będą uwzględniały polecenia Zamawiającego</w:t>
      </w:r>
      <w:r w:rsidR="00E82AC6" w:rsidRPr="001A1A62">
        <w:rPr>
          <w:sz w:val="22"/>
          <w:szCs w:val="22"/>
          <w:lang w:eastAsia="zh-CN"/>
        </w:rPr>
        <w:t xml:space="preserve"> lub osób przez Zamawiającego upoważnionych</w:t>
      </w:r>
      <w:r w:rsidR="002B451E" w:rsidRPr="001A1A62">
        <w:rPr>
          <w:sz w:val="22"/>
          <w:szCs w:val="22"/>
          <w:lang w:eastAsia="zh-CN"/>
        </w:rPr>
        <w:t xml:space="preserve"> dotyczące godzin</w:t>
      </w:r>
      <w:r w:rsidR="00D33BB0" w:rsidRPr="001A1A62">
        <w:rPr>
          <w:sz w:val="22"/>
          <w:szCs w:val="22"/>
          <w:lang w:eastAsia="zh-CN"/>
        </w:rPr>
        <w:t>,</w:t>
      </w:r>
      <w:r w:rsidR="002B451E" w:rsidRPr="001A1A62">
        <w:rPr>
          <w:sz w:val="22"/>
          <w:szCs w:val="22"/>
          <w:lang w:eastAsia="zh-CN"/>
        </w:rPr>
        <w:t xml:space="preserve"> zakresu</w:t>
      </w:r>
      <w:r w:rsidR="00D33BB0" w:rsidRPr="001A1A62">
        <w:rPr>
          <w:sz w:val="22"/>
          <w:szCs w:val="22"/>
          <w:lang w:eastAsia="zh-CN"/>
        </w:rPr>
        <w:t>, a także jeżeli okaże się to konieczne, sposob</w:t>
      </w:r>
      <w:r w:rsidR="00BE2FBA" w:rsidRPr="001A1A62">
        <w:rPr>
          <w:sz w:val="22"/>
          <w:szCs w:val="22"/>
          <w:lang w:eastAsia="zh-CN"/>
        </w:rPr>
        <w:t>u</w:t>
      </w:r>
      <w:r w:rsidR="00D33BB0" w:rsidRPr="001A1A62">
        <w:rPr>
          <w:sz w:val="22"/>
          <w:szCs w:val="22"/>
          <w:lang w:eastAsia="zh-CN"/>
        </w:rPr>
        <w:t xml:space="preserve"> przeprowadzenia</w:t>
      </w:r>
      <w:r w:rsidR="002B451E" w:rsidRPr="001A1A62">
        <w:rPr>
          <w:sz w:val="22"/>
          <w:szCs w:val="22"/>
          <w:lang w:eastAsia="zh-CN"/>
        </w:rPr>
        <w:t xml:space="preserve"> </w:t>
      </w:r>
      <w:r w:rsidRPr="001A1A62">
        <w:rPr>
          <w:sz w:val="22"/>
          <w:szCs w:val="22"/>
          <w:lang w:eastAsia="zh-CN"/>
        </w:rPr>
        <w:t>prac</w:t>
      </w:r>
      <w:r w:rsidR="002B451E" w:rsidRPr="001A1A62">
        <w:rPr>
          <w:sz w:val="22"/>
          <w:szCs w:val="22"/>
          <w:lang w:eastAsia="zh-CN"/>
        </w:rPr>
        <w:t xml:space="preserve">, </w:t>
      </w:r>
      <w:r w:rsidR="00B71C15" w:rsidRPr="001A1A62">
        <w:rPr>
          <w:sz w:val="22"/>
          <w:szCs w:val="22"/>
          <w:lang w:eastAsia="zh-CN"/>
        </w:rPr>
        <w:t xml:space="preserve">które to związane są </w:t>
      </w:r>
      <w:r w:rsidR="002B451E" w:rsidRPr="001A1A62">
        <w:rPr>
          <w:sz w:val="22"/>
          <w:szCs w:val="22"/>
          <w:lang w:eastAsia="zh-CN"/>
        </w:rPr>
        <w:t>z koniecznością zapewniania ciągłej pracy zakładu</w:t>
      </w:r>
      <w:r w:rsidR="00250B16" w:rsidRPr="001A1A62">
        <w:rPr>
          <w:sz w:val="22"/>
          <w:szCs w:val="22"/>
          <w:lang w:eastAsia="zh-CN"/>
        </w:rPr>
        <w:t xml:space="preserve"> ORLEN Południe S.A.</w:t>
      </w:r>
      <w:r w:rsidR="002B451E" w:rsidRPr="001A1A62">
        <w:rPr>
          <w:sz w:val="22"/>
          <w:szCs w:val="22"/>
          <w:lang w:eastAsia="zh-CN"/>
        </w:rPr>
        <w:t xml:space="preserve"> oraz przestrzegania zasad bezpieczeństwa obowiązujących na terenie zakładu </w:t>
      </w:r>
      <w:r w:rsidR="00D24BCE" w:rsidRPr="001A1A62">
        <w:rPr>
          <w:sz w:val="22"/>
          <w:szCs w:val="22"/>
          <w:lang w:eastAsia="zh-CN"/>
        </w:rPr>
        <w:t>ORLEN Południe S.A</w:t>
      </w:r>
      <w:r w:rsidR="002B451E" w:rsidRPr="001A1A62">
        <w:rPr>
          <w:sz w:val="22"/>
          <w:szCs w:val="22"/>
          <w:lang w:eastAsia="zh-CN"/>
        </w:rPr>
        <w:t>.</w:t>
      </w:r>
      <w:bookmarkEnd w:id="3"/>
      <w:r w:rsidR="007154B6" w:rsidRPr="001A1A62">
        <w:rPr>
          <w:sz w:val="22"/>
          <w:szCs w:val="22"/>
          <w:lang w:eastAsia="zh-CN"/>
        </w:rPr>
        <w:t xml:space="preserve"> </w:t>
      </w:r>
    </w:p>
    <w:p w14:paraId="403EA80E" w14:textId="5754BDAC" w:rsidR="005041AF" w:rsidRPr="001A1A62" w:rsidRDefault="002B451E" w:rsidP="00862F42">
      <w:pPr>
        <w:numPr>
          <w:ilvl w:val="0"/>
          <w:numId w:val="8"/>
        </w:numPr>
        <w:tabs>
          <w:tab w:val="left" w:pos="-3261"/>
        </w:tabs>
        <w:spacing w:line="360" w:lineRule="auto"/>
        <w:ind w:left="426" w:hanging="426"/>
        <w:jc w:val="both"/>
        <w:rPr>
          <w:sz w:val="22"/>
          <w:szCs w:val="22"/>
          <w:lang w:eastAsia="zh-CN"/>
        </w:rPr>
      </w:pPr>
      <w:bookmarkStart w:id="4" w:name="_Ref214025939"/>
      <w:r w:rsidRPr="001A1A62">
        <w:rPr>
          <w:sz w:val="22"/>
          <w:szCs w:val="22"/>
          <w:lang w:eastAsia="zh-CN"/>
        </w:rPr>
        <w:t>Z</w:t>
      </w:r>
      <w:r w:rsidR="005041AF" w:rsidRPr="001A1A62">
        <w:rPr>
          <w:sz w:val="22"/>
          <w:szCs w:val="22"/>
          <w:lang w:eastAsia="zh-CN"/>
        </w:rPr>
        <w:t>akres prac</w:t>
      </w:r>
      <w:r w:rsidRPr="001A1A62">
        <w:rPr>
          <w:sz w:val="22"/>
          <w:szCs w:val="22"/>
          <w:lang w:eastAsia="zh-CN"/>
        </w:rPr>
        <w:t xml:space="preserve"> został określony w </w:t>
      </w:r>
      <w:r w:rsidRPr="001A1A62">
        <w:rPr>
          <w:b/>
          <w:bCs/>
          <w:sz w:val="22"/>
          <w:szCs w:val="22"/>
          <w:lang w:eastAsia="zh-CN"/>
        </w:rPr>
        <w:t>Załączniku nr 1</w:t>
      </w:r>
      <w:r w:rsidRPr="001A1A62">
        <w:rPr>
          <w:sz w:val="22"/>
          <w:szCs w:val="22"/>
          <w:lang w:eastAsia="zh-CN"/>
        </w:rPr>
        <w:t xml:space="preserve"> do Umowy</w:t>
      </w:r>
      <w:r w:rsidR="005041AF" w:rsidRPr="001A1A62">
        <w:rPr>
          <w:sz w:val="22"/>
          <w:szCs w:val="22"/>
          <w:lang w:eastAsia="zh-CN"/>
        </w:rPr>
        <w:t xml:space="preserve">, a </w:t>
      </w:r>
      <w:r w:rsidR="009D06EF" w:rsidRPr="001A1A62">
        <w:rPr>
          <w:sz w:val="22"/>
          <w:szCs w:val="22"/>
          <w:lang w:eastAsia="zh-CN"/>
        </w:rPr>
        <w:t xml:space="preserve">wartość prac określa </w:t>
      </w:r>
      <w:r w:rsidR="0020665E" w:rsidRPr="001A1A62">
        <w:rPr>
          <w:sz w:val="22"/>
          <w:szCs w:val="22"/>
          <w:lang w:eastAsia="zh-CN"/>
        </w:rPr>
        <w:t>O</w:t>
      </w:r>
      <w:r w:rsidR="009D06EF" w:rsidRPr="001A1A62">
        <w:rPr>
          <w:sz w:val="22"/>
          <w:szCs w:val="22"/>
          <w:lang w:eastAsia="zh-CN"/>
        </w:rPr>
        <w:t xml:space="preserve">ferta </w:t>
      </w:r>
      <w:r w:rsidR="0020665E" w:rsidRPr="001A1A62">
        <w:rPr>
          <w:sz w:val="22"/>
          <w:szCs w:val="22"/>
          <w:lang w:eastAsia="zh-CN"/>
        </w:rPr>
        <w:t>C</w:t>
      </w:r>
      <w:r w:rsidR="009D06EF" w:rsidRPr="001A1A62">
        <w:rPr>
          <w:sz w:val="22"/>
          <w:szCs w:val="22"/>
          <w:lang w:eastAsia="zh-CN"/>
        </w:rPr>
        <w:t xml:space="preserve">enowa stanowiąca </w:t>
      </w:r>
      <w:r w:rsidR="005041AF" w:rsidRPr="001A1A62">
        <w:rPr>
          <w:b/>
          <w:sz w:val="22"/>
          <w:szCs w:val="22"/>
        </w:rPr>
        <w:t>Załącznik nr 2</w:t>
      </w:r>
      <w:r w:rsidR="005041AF" w:rsidRPr="001A1A62">
        <w:rPr>
          <w:sz w:val="22"/>
          <w:szCs w:val="22"/>
        </w:rPr>
        <w:t xml:space="preserve"> do niniejszej </w:t>
      </w:r>
      <w:r w:rsidR="00F876F3" w:rsidRPr="001A1A62">
        <w:rPr>
          <w:sz w:val="22"/>
          <w:szCs w:val="22"/>
        </w:rPr>
        <w:t>U</w:t>
      </w:r>
      <w:r w:rsidR="005041AF" w:rsidRPr="001A1A62">
        <w:rPr>
          <w:sz w:val="22"/>
          <w:szCs w:val="22"/>
        </w:rPr>
        <w:t>mowy</w:t>
      </w:r>
      <w:r w:rsidR="00674B50" w:rsidRPr="001A1A62">
        <w:rPr>
          <w:sz w:val="22"/>
          <w:szCs w:val="22"/>
        </w:rPr>
        <w:t xml:space="preserve">. </w:t>
      </w:r>
      <w:r w:rsidR="003605B0" w:rsidRPr="001A1A62">
        <w:rPr>
          <w:sz w:val="22"/>
          <w:szCs w:val="22"/>
        </w:rPr>
        <w:t xml:space="preserve">Wykonawca oświadcza, iż </w:t>
      </w:r>
      <w:r w:rsidR="00250B16" w:rsidRPr="001A1A62">
        <w:rPr>
          <w:sz w:val="22"/>
          <w:szCs w:val="22"/>
        </w:rPr>
        <w:t>zapoznał się</w:t>
      </w:r>
      <w:r w:rsidR="003605B0" w:rsidRPr="001A1A62">
        <w:rPr>
          <w:sz w:val="22"/>
          <w:szCs w:val="22"/>
        </w:rPr>
        <w:t xml:space="preserve"> </w:t>
      </w:r>
      <w:r w:rsidR="00AA1282" w:rsidRPr="001A1A62">
        <w:rPr>
          <w:sz w:val="22"/>
          <w:szCs w:val="22"/>
        </w:rPr>
        <w:br/>
      </w:r>
      <w:r w:rsidR="003605B0" w:rsidRPr="001A1A62">
        <w:rPr>
          <w:sz w:val="22"/>
          <w:szCs w:val="22"/>
        </w:rPr>
        <w:t xml:space="preserve">z zakresem robót, </w:t>
      </w:r>
      <w:r w:rsidR="000469D6" w:rsidRPr="001A1A62">
        <w:rPr>
          <w:sz w:val="22"/>
          <w:szCs w:val="22"/>
        </w:rPr>
        <w:t xml:space="preserve">a </w:t>
      </w:r>
      <w:r w:rsidR="003605B0" w:rsidRPr="001A1A62">
        <w:rPr>
          <w:sz w:val="22"/>
          <w:szCs w:val="22"/>
        </w:rPr>
        <w:t xml:space="preserve">do </w:t>
      </w:r>
      <w:r w:rsidR="00630C30" w:rsidRPr="001A1A62">
        <w:rPr>
          <w:sz w:val="22"/>
          <w:szCs w:val="22"/>
        </w:rPr>
        <w:t>O</w:t>
      </w:r>
      <w:r w:rsidR="003605B0" w:rsidRPr="001A1A62">
        <w:rPr>
          <w:sz w:val="22"/>
          <w:szCs w:val="22"/>
        </w:rPr>
        <w:t>ferty</w:t>
      </w:r>
      <w:r w:rsidR="00630C30" w:rsidRPr="001A1A62">
        <w:rPr>
          <w:sz w:val="22"/>
          <w:szCs w:val="22"/>
        </w:rPr>
        <w:t xml:space="preserve"> Cenowej</w:t>
      </w:r>
      <w:r w:rsidR="003605B0" w:rsidRPr="001A1A62">
        <w:rPr>
          <w:sz w:val="22"/>
          <w:szCs w:val="22"/>
        </w:rPr>
        <w:t xml:space="preserve"> dołączy</w:t>
      </w:r>
      <w:r w:rsidR="000469D6" w:rsidRPr="001A1A62">
        <w:rPr>
          <w:sz w:val="22"/>
          <w:szCs w:val="22"/>
        </w:rPr>
        <w:t>ł</w:t>
      </w:r>
      <w:r w:rsidR="003605B0" w:rsidRPr="001A1A62">
        <w:rPr>
          <w:sz w:val="22"/>
          <w:szCs w:val="22"/>
        </w:rPr>
        <w:t xml:space="preserve"> </w:t>
      </w:r>
      <w:r w:rsidR="000469D6" w:rsidRPr="001A1A62">
        <w:rPr>
          <w:sz w:val="22"/>
          <w:szCs w:val="22"/>
        </w:rPr>
        <w:t>kosztorys</w:t>
      </w:r>
      <w:r w:rsidR="003605B0" w:rsidRPr="001A1A62">
        <w:rPr>
          <w:sz w:val="22"/>
          <w:szCs w:val="22"/>
        </w:rPr>
        <w:t xml:space="preserve"> </w:t>
      </w:r>
      <w:r w:rsidR="000469D6" w:rsidRPr="001A1A62">
        <w:rPr>
          <w:sz w:val="22"/>
          <w:szCs w:val="22"/>
        </w:rPr>
        <w:t xml:space="preserve">robót </w:t>
      </w:r>
      <w:r w:rsidR="003605B0" w:rsidRPr="001A1A62">
        <w:rPr>
          <w:sz w:val="22"/>
          <w:szCs w:val="22"/>
        </w:rPr>
        <w:t xml:space="preserve">z przedmiarami poszczególnych prac. </w:t>
      </w:r>
      <w:r w:rsidR="00B67E77" w:rsidRPr="001A1A62">
        <w:rPr>
          <w:sz w:val="22"/>
          <w:szCs w:val="22"/>
        </w:rPr>
        <w:t xml:space="preserve">Błędy w przedmiarze nie zwalniają Wykonawcy od kompleksowego wykonania </w:t>
      </w:r>
      <w:r w:rsidR="008C7C9E" w:rsidRPr="001A1A62">
        <w:rPr>
          <w:sz w:val="22"/>
          <w:szCs w:val="22"/>
        </w:rPr>
        <w:t xml:space="preserve">prac </w:t>
      </w:r>
      <w:r w:rsidR="00AA1282" w:rsidRPr="001A1A62">
        <w:rPr>
          <w:sz w:val="22"/>
          <w:szCs w:val="22"/>
        </w:rPr>
        <w:br/>
      </w:r>
      <w:r w:rsidR="008C7C9E" w:rsidRPr="001A1A62">
        <w:rPr>
          <w:sz w:val="22"/>
          <w:szCs w:val="22"/>
        </w:rPr>
        <w:t>w z</w:t>
      </w:r>
      <w:r w:rsidR="00452067" w:rsidRPr="001A1A62">
        <w:rPr>
          <w:sz w:val="22"/>
          <w:szCs w:val="22"/>
        </w:rPr>
        <w:t>akresie</w:t>
      </w:r>
      <w:r w:rsidR="00B67E77" w:rsidRPr="001A1A62">
        <w:rPr>
          <w:sz w:val="22"/>
          <w:szCs w:val="22"/>
        </w:rPr>
        <w:t xml:space="preserve">, o którym mowa w </w:t>
      </w:r>
      <w:r w:rsidR="00B67E77" w:rsidRPr="001A1A62">
        <w:rPr>
          <w:b/>
          <w:bCs/>
          <w:sz w:val="22"/>
          <w:szCs w:val="22"/>
        </w:rPr>
        <w:t>ust. 1</w:t>
      </w:r>
      <w:r w:rsidR="00B67E77" w:rsidRPr="001A1A62">
        <w:rPr>
          <w:sz w:val="22"/>
          <w:szCs w:val="22"/>
        </w:rPr>
        <w:t xml:space="preserve">. Błędy w przedmiarze i kosztorysie nie stanowią także podstawy do zmiany wysokości </w:t>
      </w:r>
      <w:r w:rsidR="000469D6" w:rsidRPr="001A1A62">
        <w:rPr>
          <w:sz w:val="22"/>
          <w:szCs w:val="22"/>
        </w:rPr>
        <w:t>W</w:t>
      </w:r>
      <w:r w:rsidR="00B67E77" w:rsidRPr="001A1A62">
        <w:rPr>
          <w:sz w:val="22"/>
          <w:szCs w:val="22"/>
        </w:rPr>
        <w:t>ynagrodzenia.</w:t>
      </w:r>
      <w:bookmarkEnd w:id="4"/>
    </w:p>
    <w:p w14:paraId="47E1019E" w14:textId="7191B548" w:rsidR="00F24435" w:rsidRPr="001A1A62" w:rsidRDefault="00743172" w:rsidP="00862F42">
      <w:pPr>
        <w:numPr>
          <w:ilvl w:val="0"/>
          <w:numId w:val="8"/>
        </w:numPr>
        <w:tabs>
          <w:tab w:val="left" w:pos="-3261"/>
        </w:tabs>
        <w:spacing w:line="360" w:lineRule="auto"/>
        <w:ind w:left="426" w:hanging="426"/>
        <w:jc w:val="both"/>
        <w:rPr>
          <w:sz w:val="22"/>
          <w:szCs w:val="22"/>
          <w:lang w:eastAsia="zh-CN"/>
        </w:rPr>
      </w:pPr>
      <w:bookmarkStart w:id="5" w:name="_Ref214293491"/>
      <w:r w:rsidRPr="001A1A62">
        <w:rPr>
          <w:sz w:val="22"/>
          <w:szCs w:val="22"/>
          <w:lang w:eastAsia="zh-CN"/>
        </w:rPr>
        <w:t xml:space="preserve">Zakończenie </w:t>
      </w:r>
      <w:r w:rsidR="00B74115" w:rsidRPr="001A1A62">
        <w:rPr>
          <w:sz w:val="22"/>
          <w:szCs w:val="22"/>
          <w:lang w:eastAsia="zh-CN"/>
        </w:rPr>
        <w:t xml:space="preserve">i realizacja </w:t>
      </w:r>
      <w:r w:rsidR="00AC0377" w:rsidRPr="001A1A62">
        <w:rPr>
          <w:sz w:val="22"/>
          <w:szCs w:val="22"/>
          <w:lang w:eastAsia="zh-CN"/>
        </w:rPr>
        <w:t xml:space="preserve">prac </w:t>
      </w:r>
      <w:r w:rsidRPr="001A1A62">
        <w:rPr>
          <w:sz w:val="22"/>
          <w:szCs w:val="22"/>
          <w:lang w:eastAsia="zh-CN"/>
        </w:rPr>
        <w:t>objętych Przedmiotem Umowy nastąpi</w:t>
      </w:r>
      <w:r w:rsidR="00B74115" w:rsidRPr="001A1A62">
        <w:rPr>
          <w:sz w:val="22"/>
          <w:szCs w:val="22"/>
          <w:lang w:eastAsia="zh-CN"/>
        </w:rPr>
        <w:t xml:space="preserve"> zgodnie z </w:t>
      </w:r>
      <w:r w:rsidR="008C7C9E" w:rsidRPr="001A1A62">
        <w:rPr>
          <w:sz w:val="22"/>
          <w:szCs w:val="22"/>
          <w:lang w:eastAsia="zh-CN"/>
        </w:rPr>
        <w:t xml:space="preserve">terminem przedstawionym w </w:t>
      </w:r>
      <w:r w:rsidR="004F3F6E" w:rsidRPr="001A1A62">
        <w:rPr>
          <w:sz w:val="22"/>
          <w:szCs w:val="22"/>
          <w:lang w:eastAsia="zh-CN"/>
        </w:rPr>
        <w:t>H</w:t>
      </w:r>
      <w:r w:rsidR="008C7C9E" w:rsidRPr="001A1A62">
        <w:rPr>
          <w:sz w:val="22"/>
          <w:szCs w:val="22"/>
          <w:lang w:eastAsia="zh-CN"/>
        </w:rPr>
        <w:t>armonogramie</w:t>
      </w:r>
      <w:r w:rsidR="00AC0377" w:rsidRPr="001A1A62">
        <w:rPr>
          <w:sz w:val="22"/>
          <w:szCs w:val="22"/>
          <w:lang w:eastAsia="zh-CN"/>
        </w:rPr>
        <w:t xml:space="preserve"> rzeczowo-finansowym stanowiącym </w:t>
      </w:r>
      <w:r w:rsidR="0020665E" w:rsidRPr="001A1A62">
        <w:rPr>
          <w:b/>
          <w:bCs/>
          <w:sz w:val="22"/>
          <w:szCs w:val="22"/>
          <w:lang w:eastAsia="zh-CN"/>
        </w:rPr>
        <w:t>Z</w:t>
      </w:r>
      <w:r w:rsidR="00AC0377" w:rsidRPr="001A1A62">
        <w:rPr>
          <w:b/>
          <w:bCs/>
          <w:sz w:val="22"/>
          <w:szCs w:val="22"/>
          <w:lang w:eastAsia="zh-CN"/>
        </w:rPr>
        <w:t>ałącznik</w:t>
      </w:r>
      <w:r w:rsidR="0020665E" w:rsidRPr="001A1A62">
        <w:rPr>
          <w:b/>
          <w:bCs/>
          <w:sz w:val="22"/>
          <w:szCs w:val="22"/>
          <w:lang w:eastAsia="zh-CN"/>
        </w:rPr>
        <w:t xml:space="preserve"> nr </w:t>
      </w:r>
      <w:r w:rsidR="007C0B96" w:rsidRPr="001A1A62">
        <w:rPr>
          <w:b/>
          <w:bCs/>
          <w:sz w:val="22"/>
          <w:szCs w:val="22"/>
          <w:lang w:eastAsia="zh-CN"/>
        </w:rPr>
        <w:t>10</w:t>
      </w:r>
      <w:r w:rsidR="00AC0377" w:rsidRPr="001A1A62">
        <w:rPr>
          <w:sz w:val="22"/>
          <w:szCs w:val="22"/>
          <w:lang w:eastAsia="zh-CN"/>
        </w:rPr>
        <w:t xml:space="preserve"> do Umowy</w:t>
      </w:r>
      <w:r w:rsidR="00401895" w:rsidRPr="001A1A62">
        <w:rPr>
          <w:sz w:val="22"/>
          <w:szCs w:val="22"/>
          <w:lang w:eastAsia="zh-CN"/>
        </w:rPr>
        <w:t>.</w:t>
      </w:r>
      <w:r w:rsidRPr="001A1A62">
        <w:rPr>
          <w:sz w:val="22"/>
          <w:szCs w:val="22"/>
          <w:lang w:eastAsia="zh-CN"/>
        </w:rPr>
        <w:t xml:space="preserve"> </w:t>
      </w:r>
      <w:r w:rsidR="003A75F0" w:rsidRPr="001A1A62">
        <w:rPr>
          <w:sz w:val="22"/>
          <w:szCs w:val="22"/>
          <w:lang w:eastAsia="zh-CN"/>
        </w:rPr>
        <w:t>Przez zakończenie prac rozumie się termin</w:t>
      </w:r>
      <w:r w:rsidR="004160F5" w:rsidRPr="001A1A62">
        <w:rPr>
          <w:sz w:val="22"/>
          <w:szCs w:val="22"/>
          <w:lang w:eastAsia="zh-CN"/>
        </w:rPr>
        <w:t xml:space="preserve"> podpisania protokołu odbioru końcowego niestwierdzającego wystąpienie wad istotnych tj. wad uniemożliwiających prawidłowe </w:t>
      </w:r>
      <w:r w:rsidR="004160F5" w:rsidRPr="001A1A62">
        <w:rPr>
          <w:sz w:val="22"/>
          <w:szCs w:val="22"/>
          <w:lang w:eastAsia="zh-CN"/>
        </w:rPr>
        <w:lastRenderedPageBreak/>
        <w:t>użytkowanie Przedmiotu Umowy zgodnie z celem Umowy albo odbiegających od wymagań Umowy lub przepisów prawa</w:t>
      </w:r>
      <w:r w:rsidR="006D4F1E" w:rsidRPr="001A1A62">
        <w:rPr>
          <w:sz w:val="22"/>
          <w:szCs w:val="22"/>
          <w:lang w:eastAsia="zh-CN"/>
        </w:rPr>
        <w:t xml:space="preserve"> („</w:t>
      </w:r>
      <w:r w:rsidR="006D4F1E" w:rsidRPr="001A1A62">
        <w:rPr>
          <w:b/>
          <w:bCs/>
          <w:sz w:val="22"/>
          <w:szCs w:val="22"/>
          <w:lang w:eastAsia="zh-CN"/>
        </w:rPr>
        <w:t>Wada Istotna</w:t>
      </w:r>
      <w:r w:rsidR="006D4F1E" w:rsidRPr="001A1A62">
        <w:rPr>
          <w:sz w:val="22"/>
          <w:szCs w:val="22"/>
          <w:lang w:eastAsia="zh-CN"/>
        </w:rPr>
        <w:t>”</w:t>
      </w:r>
      <w:r w:rsidR="004160F5" w:rsidRPr="001A1A62">
        <w:rPr>
          <w:sz w:val="22"/>
          <w:szCs w:val="22"/>
          <w:lang w:eastAsia="zh-CN"/>
        </w:rPr>
        <w:t>).</w:t>
      </w:r>
      <w:r w:rsidR="003A75F0" w:rsidRPr="001A1A62">
        <w:rPr>
          <w:sz w:val="22"/>
          <w:szCs w:val="22"/>
          <w:lang w:eastAsia="zh-CN"/>
        </w:rPr>
        <w:t xml:space="preserve"> .</w:t>
      </w:r>
      <w:bookmarkEnd w:id="5"/>
    </w:p>
    <w:p w14:paraId="301526AE" w14:textId="79ED1CDB" w:rsidR="005041AF" w:rsidRPr="001A1A62" w:rsidRDefault="005041AF" w:rsidP="00862F42">
      <w:pPr>
        <w:numPr>
          <w:ilvl w:val="0"/>
          <w:numId w:val="8"/>
        </w:numPr>
        <w:tabs>
          <w:tab w:val="left" w:pos="-3261"/>
        </w:tabs>
        <w:spacing w:line="360" w:lineRule="auto"/>
        <w:ind w:left="426" w:hanging="426"/>
        <w:jc w:val="both"/>
        <w:rPr>
          <w:sz w:val="22"/>
          <w:szCs w:val="22"/>
          <w:lang w:eastAsia="zh-CN"/>
        </w:rPr>
      </w:pPr>
      <w:bookmarkStart w:id="6" w:name="_Ref214293463"/>
      <w:r w:rsidRPr="001A1A62">
        <w:rPr>
          <w:sz w:val="22"/>
          <w:szCs w:val="22"/>
          <w:lang w:eastAsia="zh-CN"/>
        </w:rPr>
        <w:t xml:space="preserve">Prace </w:t>
      </w:r>
      <w:r w:rsidR="00380AC0" w:rsidRPr="001A1A62">
        <w:rPr>
          <w:sz w:val="22"/>
          <w:szCs w:val="22"/>
          <w:lang w:eastAsia="zh-CN"/>
        </w:rPr>
        <w:t xml:space="preserve">winny </w:t>
      </w:r>
      <w:r w:rsidRPr="001A1A62">
        <w:rPr>
          <w:sz w:val="22"/>
          <w:szCs w:val="22"/>
          <w:lang w:eastAsia="zh-CN"/>
        </w:rPr>
        <w:t xml:space="preserve">być wykonywane </w:t>
      </w:r>
      <w:r w:rsidR="00BC6947" w:rsidRPr="001A1A62">
        <w:rPr>
          <w:sz w:val="22"/>
          <w:szCs w:val="22"/>
          <w:lang w:eastAsia="zh-CN"/>
        </w:rPr>
        <w:t xml:space="preserve">w dni robocze </w:t>
      </w:r>
      <w:r w:rsidR="00B74115" w:rsidRPr="001A1A62">
        <w:rPr>
          <w:sz w:val="22"/>
          <w:szCs w:val="22"/>
          <w:lang w:eastAsia="zh-CN"/>
        </w:rPr>
        <w:t>(poniedziałek</w:t>
      </w:r>
      <w:r w:rsidR="00862F42" w:rsidRPr="001A1A62">
        <w:rPr>
          <w:sz w:val="22"/>
          <w:szCs w:val="22"/>
          <w:lang w:eastAsia="zh-CN"/>
        </w:rPr>
        <w:t xml:space="preserve"> – </w:t>
      </w:r>
      <w:r w:rsidR="00B74115" w:rsidRPr="001A1A62">
        <w:rPr>
          <w:sz w:val="22"/>
          <w:szCs w:val="22"/>
          <w:lang w:eastAsia="zh-CN"/>
        </w:rPr>
        <w:t>piątek</w:t>
      </w:r>
      <w:r w:rsidR="0020665E" w:rsidRPr="001A1A62">
        <w:rPr>
          <w:sz w:val="22"/>
          <w:szCs w:val="22"/>
          <w:lang w:eastAsia="zh-CN"/>
        </w:rPr>
        <w:t>,</w:t>
      </w:r>
      <w:r w:rsidR="00B74115" w:rsidRPr="001A1A62">
        <w:rPr>
          <w:sz w:val="22"/>
          <w:szCs w:val="22"/>
          <w:lang w:eastAsia="zh-CN"/>
        </w:rPr>
        <w:t xml:space="preserve"> z wyłączeniem dni ustawowo wolnych od pracy</w:t>
      </w:r>
      <w:r w:rsidR="0020665E" w:rsidRPr="001A1A62">
        <w:rPr>
          <w:sz w:val="22"/>
          <w:szCs w:val="22"/>
          <w:lang w:eastAsia="zh-CN"/>
        </w:rPr>
        <w:t xml:space="preserve"> w rozumieniu ustawy z dnia 18 stycznia 1951 r. o dniach wolnych od pracy </w:t>
      </w:r>
      <w:r w:rsidR="00CB12EA" w:rsidRPr="001A1A62">
        <w:rPr>
          <w:sz w:val="22"/>
          <w:szCs w:val="22"/>
          <w:lang w:eastAsia="zh-CN"/>
        </w:rPr>
        <w:br/>
      </w:r>
      <w:r w:rsidR="0020665E" w:rsidRPr="001A1A62">
        <w:rPr>
          <w:sz w:val="22"/>
          <w:szCs w:val="22"/>
          <w:lang w:eastAsia="zh-CN"/>
        </w:rPr>
        <w:t>(</w:t>
      </w:r>
      <w:proofErr w:type="spellStart"/>
      <w:r w:rsidR="0020665E" w:rsidRPr="001A1A62">
        <w:rPr>
          <w:sz w:val="22"/>
          <w:szCs w:val="22"/>
          <w:lang w:eastAsia="zh-CN"/>
        </w:rPr>
        <w:t>t.j</w:t>
      </w:r>
      <w:proofErr w:type="spellEnd"/>
      <w:r w:rsidR="0020665E" w:rsidRPr="001A1A62">
        <w:rPr>
          <w:sz w:val="22"/>
          <w:szCs w:val="22"/>
          <w:lang w:eastAsia="zh-CN"/>
        </w:rPr>
        <w:t>. Dz. U. z 2025 r. poz. 296</w:t>
      </w:r>
      <w:r w:rsidR="00B74115" w:rsidRPr="001A1A62">
        <w:rPr>
          <w:sz w:val="22"/>
          <w:szCs w:val="22"/>
          <w:lang w:eastAsia="zh-CN"/>
        </w:rPr>
        <w:t xml:space="preserve">) </w:t>
      </w:r>
      <w:r w:rsidR="00BC6947" w:rsidRPr="001A1A62">
        <w:rPr>
          <w:sz w:val="22"/>
          <w:szCs w:val="22"/>
          <w:lang w:eastAsia="zh-CN"/>
        </w:rPr>
        <w:t xml:space="preserve">i </w:t>
      </w:r>
      <w:r w:rsidRPr="001A1A62">
        <w:rPr>
          <w:sz w:val="22"/>
          <w:szCs w:val="22"/>
          <w:lang w:eastAsia="zh-CN"/>
        </w:rPr>
        <w:t>w godzinach</w:t>
      </w:r>
      <w:r w:rsidR="00B74115" w:rsidRPr="001A1A62">
        <w:rPr>
          <w:sz w:val="22"/>
          <w:szCs w:val="22"/>
          <w:lang w:eastAsia="zh-CN"/>
        </w:rPr>
        <w:t xml:space="preserve"> </w:t>
      </w:r>
      <w:r w:rsidR="00AC0377" w:rsidRPr="001A1A62">
        <w:rPr>
          <w:b/>
          <w:bCs/>
          <w:sz w:val="22"/>
          <w:szCs w:val="22"/>
          <w:lang w:eastAsia="zh-CN"/>
        </w:rPr>
        <w:t>6</w:t>
      </w:r>
      <w:r w:rsidR="007B0CFF" w:rsidRPr="001A1A62">
        <w:rPr>
          <w:b/>
          <w:bCs/>
          <w:sz w:val="22"/>
          <w:szCs w:val="22"/>
          <w:lang w:eastAsia="zh-CN"/>
        </w:rPr>
        <w:t>.00 – 18.00</w:t>
      </w:r>
      <w:r w:rsidR="00380AC0" w:rsidRPr="001A1A62">
        <w:rPr>
          <w:sz w:val="22"/>
          <w:szCs w:val="22"/>
          <w:lang w:eastAsia="zh-CN"/>
        </w:rPr>
        <w:t xml:space="preserve"> (ewentualne zmiany</w:t>
      </w:r>
      <w:r w:rsidR="0020665E" w:rsidRPr="001A1A62">
        <w:rPr>
          <w:sz w:val="22"/>
          <w:szCs w:val="22"/>
          <w:lang w:eastAsia="zh-CN"/>
        </w:rPr>
        <w:t xml:space="preserve"> czasu pracy należy</w:t>
      </w:r>
      <w:r w:rsidR="00380AC0" w:rsidRPr="001A1A62">
        <w:rPr>
          <w:sz w:val="22"/>
          <w:szCs w:val="22"/>
          <w:lang w:eastAsia="zh-CN"/>
        </w:rPr>
        <w:t xml:space="preserve"> uzgodnić z Zamawiającym)</w:t>
      </w:r>
      <w:r w:rsidR="00B74115" w:rsidRPr="001A1A62">
        <w:rPr>
          <w:sz w:val="22"/>
          <w:szCs w:val="22"/>
          <w:lang w:eastAsia="zh-CN"/>
        </w:rPr>
        <w:t xml:space="preserve">, przy czym </w:t>
      </w:r>
      <w:r w:rsidR="00562717" w:rsidRPr="001A1A62">
        <w:rPr>
          <w:sz w:val="22"/>
          <w:szCs w:val="22"/>
          <w:lang w:eastAsia="zh-CN"/>
        </w:rPr>
        <w:t>powinny</w:t>
      </w:r>
      <w:r w:rsidR="002B451E" w:rsidRPr="001A1A62">
        <w:rPr>
          <w:sz w:val="22"/>
          <w:szCs w:val="22"/>
          <w:lang w:eastAsia="zh-CN"/>
        </w:rPr>
        <w:t xml:space="preserve"> uwzględniać polecenia Zamawiającego</w:t>
      </w:r>
      <w:r w:rsidR="0020665E" w:rsidRPr="001A1A62">
        <w:rPr>
          <w:sz w:val="22"/>
          <w:szCs w:val="22"/>
          <w:lang w:eastAsia="zh-CN"/>
        </w:rPr>
        <w:t>,</w:t>
      </w:r>
      <w:r w:rsidR="002B451E" w:rsidRPr="001A1A62">
        <w:rPr>
          <w:sz w:val="22"/>
          <w:szCs w:val="22"/>
          <w:lang w:eastAsia="zh-CN"/>
        </w:rPr>
        <w:t xml:space="preserve"> </w:t>
      </w:r>
      <w:r w:rsidR="00674B50" w:rsidRPr="001A1A62">
        <w:rPr>
          <w:sz w:val="22"/>
          <w:szCs w:val="22"/>
          <w:lang w:eastAsia="zh-CN"/>
        </w:rPr>
        <w:t>o który</w:t>
      </w:r>
      <w:r w:rsidR="002B451E" w:rsidRPr="001A1A62">
        <w:rPr>
          <w:sz w:val="22"/>
          <w:szCs w:val="22"/>
          <w:lang w:eastAsia="zh-CN"/>
        </w:rPr>
        <w:t xml:space="preserve">ch </w:t>
      </w:r>
      <w:r w:rsidR="00674B50" w:rsidRPr="001A1A62">
        <w:rPr>
          <w:sz w:val="22"/>
          <w:szCs w:val="22"/>
          <w:lang w:eastAsia="zh-CN"/>
        </w:rPr>
        <w:t>mowa</w:t>
      </w:r>
      <w:r w:rsidR="002B451E" w:rsidRPr="001A1A62">
        <w:rPr>
          <w:sz w:val="22"/>
          <w:szCs w:val="22"/>
          <w:lang w:eastAsia="zh-CN"/>
        </w:rPr>
        <w:t xml:space="preserve"> </w:t>
      </w:r>
      <w:r w:rsidR="00674B50" w:rsidRPr="001A1A62">
        <w:rPr>
          <w:sz w:val="22"/>
          <w:szCs w:val="22"/>
          <w:lang w:eastAsia="zh-CN"/>
        </w:rPr>
        <w:t xml:space="preserve">w </w:t>
      </w:r>
      <w:r w:rsidR="00674B50" w:rsidRPr="001A1A62">
        <w:rPr>
          <w:b/>
          <w:bCs/>
          <w:sz w:val="22"/>
          <w:szCs w:val="22"/>
          <w:lang w:eastAsia="zh-CN"/>
        </w:rPr>
        <w:t xml:space="preserve">ust. </w:t>
      </w:r>
      <w:r w:rsidR="00B5767A" w:rsidRPr="001A1A62">
        <w:rPr>
          <w:b/>
          <w:bCs/>
          <w:sz w:val="22"/>
          <w:szCs w:val="22"/>
          <w:lang w:eastAsia="zh-CN"/>
        </w:rPr>
        <w:fldChar w:fldCharType="begin"/>
      </w:r>
      <w:r w:rsidR="00B5767A" w:rsidRPr="001A1A62">
        <w:rPr>
          <w:b/>
          <w:bCs/>
          <w:sz w:val="22"/>
          <w:szCs w:val="22"/>
          <w:lang w:eastAsia="zh-CN"/>
        </w:rPr>
        <w:instrText xml:space="preserve"> REF _Ref214293201 \r \h </w:instrText>
      </w:r>
      <w:r w:rsidR="00862F42" w:rsidRPr="001A1A62">
        <w:rPr>
          <w:b/>
          <w:bCs/>
          <w:sz w:val="22"/>
          <w:szCs w:val="22"/>
          <w:lang w:eastAsia="zh-CN"/>
        </w:rPr>
        <w:instrText xml:space="preserve"> \* MERGEFORMAT </w:instrText>
      </w:r>
      <w:r w:rsidR="00B5767A" w:rsidRPr="001A1A62">
        <w:rPr>
          <w:b/>
          <w:bCs/>
          <w:sz w:val="22"/>
          <w:szCs w:val="22"/>
          <w:lang w:eastAsia="zh-CN"/>
        </w:rPr>
      </w:r>
      <w:r w:rsidR="00B5767A" w:rsidRPr="001A1A62">
        <w:rPr>
          <w:b/>
          <w:bCs/>
          <w:sz w:val="22"/>
          <w:szCs w:val="22"/>
          <w:lang w:eastAsia="zh-CN"/>
        </w:rPr>
        <w:fldChar w:fldCharType="separate"/>
      </w:r>
      <w:r w:rsidR="00B5767A" w:rsidRPr="001A1A62">
        <w:rPr>
          <w:b/>
          <w:bCs/>
          <w:sz w:val="22"/>
          <w:szCs w:val="22"/>
          <w:lang w:eastAsia="zh-CN"/>
        </w:rPr>
        <w:t>3</w:t>
      </w:r>
      <w:r w:rsidR="00B5767A" w:rsidRPr="001A1A62">
        <w:rPr>
          <w:b/>
          <w:bCs/>
          <w:sz w:val="22"/>
          <w:szCs w:val="22"/>
          <w:lang w:eastAsia="zh-CN"/>
        </w:rPr>
        <w:fldChar w:fldCharType="end"/>
      </w:r>
      <w:r w:rsidRPr="001A1A62">
        <w:rPr>
          <w:sz w:val="22"/>
          <w:szCs w:val="22"/>
          <w:lang w:eastAsia="zh-CN"/>
        </w:rPr>
        <w:t xml:space="preserve"> </w:t>
      </w:r>
      <w:r w:rsidR="002B451E" w:rsidRPr="001A1A62">
        <w:rPr>
          <w:sz w:val="22"/>
          <w:szCs w:val="22"/>
          <w:lang w:eastAsia="zh-CN"/>
        </w:rPr>
        <w:t>i w</w:t>
      </w:r>
      <w:r w:rsidRPr="001A1A62">
        <w:rPr>
          <w:sz w:val="22"/>
          <w:szCs w:val="22"/>
          <w:lang w:eastAsia="zh-CN"/>
        </w:rPr>
        <w:t xml:space="preserve"> każdej chwili mogą zostać przerwane</w:t>
      </w:r>
      <w:r w:rsidR="00674B50" w:rsidRPr="001A1A62">
        <w:rPr>
          <w:sz w:val="22"/>
          <w:szCs w:val="22"/>
          <w:lang w:eastAsia="zh-CN"/>
        </w:rPr>
        <w:t xml:space="preserve"> przez Zamawiającego</w:t>
      </w:r>
      <w:r w:rsidRPr="001A1A62">
        <w:rPr>
          <w:sz w:val="22"/>
          <w:szCs w:val="22"/>
          <w:lang w:eastAsia="zh-CN"/>
        </w:rPr>
        <w:t xml:space="preserve"> ze względu na wykonywanie operacji na rozdzielniach elektrycznych Zamawiającego i z tego tytułu Wykonawcy nie należy się rekompensata</w:t>
      </w:r>
      <w:r w:rsidR="00584EB7" w:rsidRPr="001A1A62">
        <w:rPr>
          <w:sz w:val="22"/>
          <w:szCs w:val="22"/>
          <w:lang w:eastAsia="zh-CN"/>
        </w:rPr>
        <w:t xml:space="preserve">, co </w:t>
      </w:r>
      <w:r w:rsidR="00D17736" w:rsidRPr="001A1A62">
        <w:rPr>
          <w:sz w:val="22"/>
          <w:szCs w:val="22"/>
          <w:lang w:eastAsia="zh-CN"/>
        </w:rPr>
        <w:t>Wykonawca niniejszym</w:t>
      </w:r>
      <w:r w:rsidR="00584EB7" w:rsidRPr="001A1A62">
        <w:rPr>
          <w:sz w:val="22"/>
          <w:szCs w:val="22"/>
          <w:lang w:eastAsia="zh-CN"/>
        </w:rPr>
        <w:t xml:space="preserve"> akceptuje</w:t>
      </w:r>
      <w:r w:rsidRPr="001A1A62">
        <w:rPr>
          <w:sz w:val="22"/>
          <w:szCs w:val="22"/>
          <w:lang w:eastAsia="zh-CN"/>
        </w:rPr>
        <w:t>.</w:t>
      </w:r>
      <w:bookmarkEnd w:id="6"/>
    </w:p>
    <w:p w14:paraId="3679AE17" w14:textId="16029A7A" w:rsidR="005041AF" w:rsidRPr="001A1A62" w:rsidRDefault="005041AF" w:rsidP="00862F42">
      <w:pPr>
        <w:numPr>
          <w:ilvl w:val="0"/>
          <w:numId w:val="8"/>
        </w:numPr>
        <w:tabs>
          <w:tab w:val="left" w:pos="-3261"/>
        </w:tabs>
        <w:spacing w:line="360" w:lineRule="auto"/>
        <w:ind w:left="426" w:hanging="426"/>
        <w:jc w:val="both"/>
        <w:rPr>
          <w:sz w:val="22"/>
          <w:szCs w:val="22"/>
          <w:lang w:eastAsia="zh-CN"/>
        </w:rPr>
      </w:pPr>
      <w:r w:rsidRPr="001A1A62">
        <w:rPr>
          <w:sz w:val="22"/>
          <w:szCs w:val="22"/>
          <w:lang w:eastAsia="zh-CN"/>
        </w:rPr>
        <w:t>Wydłużenie czasu</w:t>
      </w:r>
      <w:r w:rsidR="001C4FCB" w:rsidRPr="001A1A62">
        <w:rPr>
          <w:sz w:val="22"/>
          <w:szCs w:val="22"/>
          <w:lang w:eastAsia="zh-CN"/>
        </w:rPr>
        <w:t xml:space="preserve"> realizacji </w:t>
      </w:r>
      <w:r w:rsidR="0020665E" w:rsidRPr="001A1A62">
        <w:rPr>
          <w:sz w:val="22"/>
          <w:szCs w:val="22"/>
          <w:lang w:eastAsia="zh-CN"/>
        </w:rPr>
        <w:t>P</w:t>
      </w:r>
      <w:r w:rsidR="001C4FCB" w:rsidRPr="001A1A62">
        <w:rPr>
          <w:sz w:val="22"/>
          <w:szCs w:val="22"/>
          <w:lang w:eastAsia="zh-CN"/>
        </w:rPr>
        <w:t xml:space="preserve">rzedmiotu </w:t>
      </w:r>
      <w:r w:rsidR="0020665E" w:rsidRPr="001A1A62">
        <w:rPr>
          <w:sz w:val="22"/>
          <w:szCs w:val="22"/>
          <w:lang w:eastAsia="zh-CN"/>
        </w:rPr>
        <w:t>U</w:t>
      </w:r>
      <w:r w:rsidR="001C4FCB" w:rsidRPr="001A1A62">
        <w:rPr>
          <w:sz w:val="22"/>
          <w:szCs w:val="22"/>
          <w:lang w:eastAsia="zh-CN"/>
        </w:rPr>
        <w:t>mowy</w:t>
      </w:r>
      <w:r w:rsidRPr="001A1A62">
        <w:rPr>
          <w:sz w:val="22"/>
          <w:szCs w:val="22"/>
          <w:lang w:eastAsia="zh-CN"/>
        </w:rPr>
        <w:t xml:space="preserve">, o którym mowa w </w:t>
      </w:r>
      <w:r w:rsidRPr="001A1A62">
        <w:rPr>
          <w:b/>
          <w:bCs/>
          <w:sz w:val="22"/>
          <w:szCs w:val="22"/>
          <w:lang w:eastAsia="zh-CN"/>
        </w:rPr>
        <w:t xml:space="preserve">ust. </w:t>
      </w:r>
      <w:r w:rsidR="00B5767A" w:rsidRPr="001A1A62">
        <w:rPr>
          <w:b/>
          <w:bCs/>
          <w:sz w:val="22"/>
          <w:szCs w:val="22"/>
          <w:lang w:eastAsia="zh-CN"/>
        </w:rPr>
        <w:fldChar w:fldCharType="begin"/>
      </w:r>
      <w:r w:rsidR="00B5767A" w:rsidRPr="001A1A62">
        <w:rPr>
          <w:b/>
          <w:bCs/>
          <w:sz w:val="22"/>
          <w:szCs w:val="22"/>
          <w:lang w:eastAsia="zh-CN"/>
        </w:rPr>
        <w:instrText xml:space="preserve"> REF _Ref214293277 \r \h </w:instrText>
      </w:r>
      <w:r w:rsidR="00862F42" w:rsidRPr="001A1A62">
        <w:rPr>
          <w:b/>
          <w:bCs/>
          <w:sz w:val="22"/>
          <w:szCs w:val="22"/>
          <w:lang w:eastAsia="zh-CN"/>
        </w:rPr>
        <w:instrText xml:space="preserve"> \* MERGEFORMAT </w:instrText>
      </w:r>
      <w:r w:rsidR="00B5767A" w:rsidRPr="001A1A62">
        <w:rPr>
          <w:b/>
          <w:bCs/>
          <w:sz w:val="22"/>
          <w:szCs w:val="22"/>
          <w:lang w:eastAsia="zh-CN"/>
        </w:rPr>
      </w:r>
      <w:r w:rsidR="00B5767A" w:rsidRPr="001A1A62">
        <w:rPr>
          <w:b/>
          <w:bCs/>
          <w:sz w:val="22"/>
          <w:szCs w:val="22"/>
          <w:lang w:eastAsia="zh-CN"/>
        </w:rPr>
        <w:fldChar w:fldCharType="separate"/>
      </w:r>
      <w:r w:rsidR="00B5767A" w:rsidRPr="001A1A62">
        <w:rPr>
          <w:b/>
          <w:bCs/>
          <w:sz w:val="22"/>
          <w:szCs w:val="22"/>
          <w:lang w:eastAsia="zh-CN"/>
        </w:rPr>
        <w:t>5</w:t>
      </w:r>
      <w:r w:rsidR="00B5767A" w:rsidRPr="001A1A62">
        <w:rPr>
          <w:b/>
          <w:bCs/>
          <w:sz w:val="22"/>
          <w:szCs w:val="22"/>
          <w:lang w:eastAsia="zh-CN"/>
        </w:rPr>
        <w:fldChar w:fldCharType="end"/>
      </w:r>
      <w:r w:rsidRPr="001A1A62">
        <w:rPr>
          <w:sz w:val="22"/>
          <w:szCs w:val="22"/>
          <w:lang w:eastAsia="zh-CN"/>
        </w:rPr>
        <w:t xml:space="preserve"> może nastąpić po uzgodnieniu z przedstawicielem Zamawiającego, wskazanym w </w:t>
      </w:r>
      <w:r w:rsidRPr="001A1A62">
        <w:rPr>
          <w:b/>
          <w:bCs/>
          <w:sz w:val="22"/>
          <w:szCs w:val="22"/>
          <w:lang w:eastAsia="zh-CN"/>
        </w:rPr>
        <w:t>§5</w:t>
      </w:r>
      <w:r w:rsidRPr="001A1A62">
        <w:rPr>
          <w:sz w:val="22"/>
          <w:szCs w:val="22"/>
          <w:lang w:eastAsia="zh-CN"/>
        </w:rPr>
        <w:t xml:space="preserve"> Umowy</w:t>
      </w:r>
      <w:r w:rsidR="001C4FCB" w:rsidRPr="001A1A62">
        <w:rPr>
          <w:sz w:val="22"/>
          <w:szCs w:val="22"/>
          <w:lang w:eastAsia="zh-CN"/>
        </w:rPr>
        <w:t xml:space="preserve">, w </w:t>
      </w:r>
      <w:r w:rsidR="00CE7135" w:rsidRPr="001A1A62">
        <w:rPr>
          <w:sz w:val="22"/>
          <w:szCs w:val="22"/>
          <w:lang w:eastAsia="zh-CN"/>
        </w:rPr>
        <w:t>szczególności,</w:t>
      </w:r>
      <w:r w:rsidR="001C4FCB" w:rsidRPr="001A1A62">
        <w:rPr>
          <w:sz w:val="22"/>
          <w:szCs w:val="22"/>
          <w:lang w:eastAsia="zh-CN"/>
        </w:rPr>
        <w:t xml:space="preserve"> </w:t>
      </w:r>
      <w:r w:rsidR="00FD2E20" w:rsidRPr="001A1A62">
        <w:rPr>
          <w:sz w:val="22"/>
          <w:szCs w:val="22"/>
          <w:lang w:eastAsia="zh-CN"/>
        </w:rPr>
        <w:t xml:space="preserve">gdyby zaistniała potrzeba wstrzymania prac wynikająca z </w:t>
      </w:r>
      <w:r w:rsidR="001C4FCB" w:rsidRPr="001A1A62">
        <w:rPr>
          <w:sz w:val="22"/>
          <w:szCs w:val="22"/>
          <w:lang w:eastAsia="zh-CN"/>
        </w:rPr>
        <w:t xml:space="preserve">potrzeb </w:t>
      </w:r>
      <w:r w:rsidR="00FD2E20" w:rsidRPr="001A1A62">
        <w:rPr>
          <w:sz w:val="22"/>
          <w:szCs w:val="22"/>
          <w:lang w:eastAsia="zh-CN"/>
        </w:rPr>
        <w:t>Zamawiającego</w:t>
      </w:r>
      <w:r w:rsidR="001C4FCB" w:rsidRPr="001A1A62">
        <w:rPr>
          <w:sz w:val="22"/>
          <w:szCs w:val="22"/>
          <w:lang w:eastAsia="zh-CN"/>
        </w:rPr>
        <w:t xml:space="preserve">, o których mowa w </w:t>
      </w:r>
      <w:r w:rsidR="001C4FCB" w:rsidRPr="001A1A62">
        <w:rPr>
          <w:b/>
          <w:bCs/>
          <w:sz w:val="22"/>
          <w:szCs w:val="22"/>
          <w:lang w:eastAsia="zh-CN"/>
        </w:rPr>
        <w:t xml:space="preserve">ust. </w:t>
      </w:r>
      <w:r w:rsidR="00B5767A" w:rsidRPr="001A1A62">
        <w:rPr>
          <w:b/>
          <w:bCs/>
          <w:sz w:val="22"/>
          <w:szCs w:val="22"/>
          <w:lang w:eastAsia="zh-CN"/>
        </w:rPr>
        <w:fldChar w:fldCharType="begin"/>
      </w:r>
      <w:r w:rsidR="00B5767A" w:rsidRPr="001A1A62">
        <w:rPr>
          <w:b/>
          <w:bCs/>
          <w:sz w:val="22"/>
          <w:szCs w:val="22"/>
          <w:lang w:eastAsia="zh-CN"/>
        </w:rPr>
        <w:instrText xml:space="preserve"> REF _Ref214293463 \r \h </w:instrText>
      </w:r>
      <w:r w:rsidR="00862F42" w:rsidRPr="001A1A62">
        <w:rPr>
          <w:b/>
          <w:bCs/>
          <w:sz w:val="22"/>
          <w:szCs w:val="22"/>
          <w:lang w:eastAsia="zh-CN"/>
        </w:rPr>
        <w:instrText xml:space="preserve"> \* MERGEFORMAT </w:instrText>
      </w:r>
      <w:r w:rsidR="00B5767A" w:rsidRPr="001A1A62">
        <w:rPr>
          <w:b/>
          <w:bCs/>
          <w:sz w:val="22"/>
          <w:szCs w:val="22"/>
          <w:lang w:eastAsia="zh-CN"/>
        </w:rPr>
      </w:r>
      <w:r w:rsidR="00B5767A" w:rsidRPr="001A1A62">
        <w:rPr>
          <w:b/>
          <w:bCs/>
          <w:sz w:val="22"/>
          <w:szCs w:val="22"/>
          <w:lang w:eastAsia="zh-CN"/>
        </w:rPr>
        <w:fldChar w:fldCharType="separate"/>
      </w:r>
      <w:r w:rsidR="00B5767A" w:rsidRPr="001A1A62">
        <w:rPr>
          <w:b/>
          <w:bCs/>
          <w:sz w:val="22"/>
          <w:szCs w:val="22"/>
          <w:lang w:eastAsia="zh-CN"/>
        </w:rPr>
        <w:t>6</w:t>
      </w:r>
      <w:r w:rsidR="00B5767A" w:rsidRPr="001A1A62">
        <w:rPr>
          <w:b/>
          <w:bCs/>
          <w:sz w:val="22"/>
          <w:szCs w:val="22"/>
          <w:lang w:eastAsia="zh-CN"/>
        </w:rPr>
        <w:fldChar w:fldCharType="end"/>
      </w:r>
      <w:r w:rsidR="00B74115" w:rsidRPr="001A1A62">
        <w:rPr>
          <w:sz w:val="22"/>
          <w:szCs w:val="22"/>
          <w:lang w:eastAsia="zh-CN"/>
        </w:rPr>
        <w:t>powyżej</w:t>
      </w:r>
      <w:r w:rsidR="001C4FCB" w:rsidRPr="001A1A62">
        <w:rPr>
          <w:sz w:val="22"/>
          <w:szCs w:val="22"/>
          <w:lang w:eastAsia="zh-CN"/>
        </w:rPr>
        <w:t>. W takim przypadku</w:t>
      </w:r>
      <w:r w:rsidR="00FD2E20" w:rsidRPr="001A1A62">
        <w:rPr>
          <w:sz w:val="22"/>
          <w:szCs w:val="22"/>
          <w:lang w:eastAsia="zh-CN"/>
        </w:rPr>
        <w:t xml:space="preserve"> Strony sporządzą protokół wstrzymania prac, a termin</w:t>
      </w:r>
      <w:r w:rsidR="00B91900" w:rsidRPr="001A1A62">
        <w:rPr>
          <w:sz w:val="22"/>
          <w:szCs w:val="22"/>
          <w:lang w:eastAsia="zh-CN"/>
        </w:rPr>
        <w:t>y</w:t>
      </w:r>
      <w:r w:rsidR="00FD2E20" w:rsidRPr="001A1A62">
        <w:rPr>
          <w:sz w:val="22"/>
          <w:szCs w:val="22"/>
          <w:lang w:eastAsia="zh-CN"/>
        </w:rPr>
        <w:t xml:space="preserve"> wykonania prac, o którym mowa w </w:t>
      </w:r>
      <w:r w:rsidR="00FD2E20" w:rsidRPr="001A1A62">
        <w:rPr>
          <w:b/>
          <w:bCs/>
          <w:sz w:val="22"/>
          <w:szCs w:val="22"/>
          <w:lang w:eastAsia="zh-CN"/>
        </w:rPr>
        <w:t xml:space="preserve">ust. </w:t>
      </w:r>
      <w:r w:rsidR="00B5767A" w:rsidRPr="001A1A62">
        <w:rPr>
          <w:b/>
          <w:bCs/>
          <w:sz w:val="22"/>
          <w:szCs w:val="22"/>
          <w:lang w:eastAsia="zh-CN"/>
        </w:rPr>
        <w:fldChar w:fldCharType="begin"/>
      </w:r>
      <w:r w:rsidR="00B5767A" w:rsidRPr="001A1A62">
        <w:rPr>
          <w:b/>
          <w:bCs/>
          <w:sz w:val="22"/>
          <w:szCs w:val="22"/>
          <w:lang w:eastAsia="zh-CN"/>
        </w:rPr>
        <w:instrText xml:space="preserve"> REF _Ref214293491 \r \h </w:instrText>
      </w:r>
      <w:r w:rsidR="00862F42" w:rsidRPr="001A1A62">
        <w:rPr>
          <w:b/>
          <w:bCs/>
          <w:sz w:val="22"/>
          <w:szCs w:val="22"/>
          <w:lang w:eastAsia="zh-CN"/>
        </w:rPr>
        <w:instrText xml:space="preserve"> \* MERGEFORMAT </w:instrText>
      </w:r>
      <w:r w:rsidR="00B5767A" w:rsidRPr="001A1A62">
        <w:rPr>
          <w:b/>
          <w:bCs/>
          <w:sz w:val="22"/>
          <w:szCs w:val="22"/>
          <w:lang w:eastAsia="zh-CN"/>
        </w:rPr>
      </w:r>
      <w:r w:rsidR="00B5767A" w:rsidRPr="001A1A62">
        <w:rPr>
          <w:b/>
          <w:bCs/>
          <w:sz w:val="22"/>
          <w:szCs w:val="22"/>
          <w:lang w:eastAsia="zh-CN"/>
        </w:rPr>
        <w:fldChar w:fldCharType="separate"/>
      </w:r>
      <w:r w:rsidR="00B5767A" w:rsidRPr="001A1A62">
        <w:rPr>
          <w:b/>
          <w:bCs/>
          <w:sz w:val="22"/>
          <w:szCs w:val="22"/>
          <w:lang w:eastAsia="zh-CN"/>
        </w:rPr>
        <w:t>5</w:t>
      </w:r>
      <w:r w:rsidR="00B5767A" w:rsidRPr="001A1A62">
        <w:rPr>
          <w:b/>
          <w:bCs/>
          <w:sz w:val="22"/>
          <w:szCs w:val="22"/>
          <w:lang w:eastAsia="zh-CN"/>
        </w:rPr>
        <w:fldChar w:fldCharType="end"/>
      </w:r>
      <w:r w:rsidR="00FD2E20" w:rsidRPr="001A1A62">
        <w:rPr>
          <w:sz w:val="22"/>
          <w:szCs w:val="22"/>
          <w:lang w:eastAsia="zh-CN"/>
        </w:rPr>
        <w:t xml:space="preserve"> zostanie odpowiednio wydłużony</w:t>
      </w:r>
      <w:r w:rsidR="00BC6947" w:rsidRPr="001A1A62">
        <w:rPr>
          <w:sz w:val="22"/>
          <w:szCs w:val="22"/>
          <w:lang w:eastAsia="zh-CN"/>
        </w:rPr>
        <w:t xml:space="preserve"> bez konieczności zmiany </w:t>
      </w:r>
      <w:r w:rsidR="0020665E" w:rsidRPr="001A1A62">
        <w:rPr>
          <w:sz w:val="22"/>
          <w:szCs w:val="22"/>
          <w:lang w:eastAsia="zh-CN"/>
        </w:rPr>
        <w:t>U</w:t>
      </w:r>
      <w:r w:rsidR="00BC6947" w:rsidRPr="001A1A62">
        <w:rPr>
          <w:sz w:val="22"/>
          <w:szCs w:val="22"/>
          <w:lang w:eastAsia="zh-CN"/>
        </w:rPr>
        <w:t>mowy</w:t>
      </w:r>
      <w:r w:rsidR="00FD2E20" w:rsidRPr="001A1A62">
        <w:rPr>
          <w:sz w:val="22"/>
          <w:szCs w:val="22"/>
          <w:lang w:eastAsia="zh-CN"/>
        </w:rPr>
        <w:t>.</w:t>
      </w:r>
    </w:p>
    <w:p w14:paraId="32BB9CD5" w14:textId="2D0897E1" w:rsidR="005E7F41" w:rsidRPr="001A1A62" w:rsidRDefault="005E7F41" w:rsidP="00862F42">
      <w:pPr>
        <w:pStyle w:val="Teksttreci0"/>
        <w:numPr>
          <w:ilvl w:val="0"/>
          <w:numId w:val="8"/>
        </w:numPr>
        <w:shd w:val="clear" w:color="auto" w:fill="auto"/>
        <w:tabs>
          <w:tab w:val="left" w:pos="422"/>
        </w:tabs>
        <w:spacing w:line="360" w:lineRule="auto"/>
        <w:ind w:left="425" w:hanging="357"/>
        <w:jc w:val="both"/>
        <w:rPr>
          <w:rFonts w:ascii="Times New Roman" w:eastAsia="Times New Roman" w:hAnsi="Times New Roman" w:cs="Times New Roman"/>
          <w:sz w:val="22"/>
          <w:szCs w:val="22"/>
          <w:lang w:eastAsia="zh-CN"/>
        </w:rPr>
      </w:pPr>
      <w:r w:rsidRPr="001A1A62">
        <w:rPr>
          <w:rFonts w:ascii="Times New Roman" w:eastAsia="Times New Roman" w:hAnsi="Times New Roman" w:cs="Times New Roman"/>
          <w:sz w:val="22"/>
          <w:szCs w:val="22"/>
          <w:lang w:eastAsia="zh-CN"/>
        </w:rPr>
        <w:t xml:space="preserve">W przypadku </w:t>
      </w:r>
      <w:r w:rsidR="00B91900" w:rsidRPr="001A1A62">
        <w:rPr>
          <w:rFonts w:ascii="Times New Roman" w:eastAsia="Times New Roman" w:hAnsi="Times New Roman" w:cs="Times New Roman"/>
          <w:sz w:val="22"/>
          <w:szCs w:val="22"/>
          <w:lang w:eastAsia="zh-CN"/>
        </w:rPr>
        <w:t xml:space="preserve">możliwości wystąpienia </w:t>
      </w:r>
      <w:r w:rsidRPr="001A1A62">
        <w:rPr>
          <w:rFonts w:ascii="Times New Roman" w:eastAsia="Times New Roman" w:hAnsi="Times New Roman" w:cs="Times New Roman"/>
          <w:sz w:val="22"/>
          <w:szCs w:val="22"/>
          <w:lang w:eastAsia="zh-CN"/>
        </w:rPr>
        <w:t xml:space="preserve">opóźnień w terminach wykonania Przedmiotu Umowy </w:t>
      </w:r>
      <w:r w:rsidR="00CB12EA" w:rsidRPr="001A1A62">
        <w:rPr>
          <w:rFonts w:ascii="Times New Roman" w:eastAsia="Times New Roman" w:hAnsi="Times New Roman" w:cs="Times New Roman"/>
          <w:sz w:val="22"/>
          <w:szCs w:val="22"/>
          <w:lang w:eastAsia="zh-CN"/>
        </w:rPr>
        <w:br/>
      </w:r>
      <w:r w:rsidRPr="001A1A62">
        <w:rPr>
          <w:rFonts w:ascii="Times New Roman" w:eastAsia="Times New Roman" w:hAnsi="Times New Roman" w:cs="Times New Roman"/>
          <w:sz w:val="22"/>
          <w:szCs w:val="22"/>
          <w:lang w:eastAsia="zh-CN"/>
        </w:rPr>
        <w:t xml:space="preserve">w stosunku do </w:t>
      </w:r>
      <w:r w:rsidR="004F3F6E" w:rsidRPr="001A1A62">
        <w:rPr>
          <w:rFonts w:ascii="Times New Roman" w:eastAsia="Times New Roman" w:hAnsi="Times New Roman" w:cs="Times New Roman"/>
          <w:sz w:val="22"/>
          <w:szCs w:val="22"/>
          <w:lang w:eastAsia="zh-CN"/>
        </w:rPr>
        <w:t>H</w:t>
      </w:r>
      <w:r w:rsidRPr="001A1A62">
        <w:rPr>
          <w:rFonts w:ascii="Times New Roman" w:eastAsia="Times New Roman" w:hAnsi="Times New Roman" w:cs="Times New Roman"/>
          <w:sz w:val="22"/>
          <w:szCs w:val="22"/>
          <w:lang w:eastAsia="zh-CN"/>
        </w:rPr>
        <w:t>armonogramu</w:t>
      </w:r>
      <w:r w:rsidR="004F3F6E" w:rsidRPr="001A1A62">
        <w:rPr>
          <w:rFonts w:ascii="Times New Roman" w:eastAsia="Times New Roman" w:hAnsi="Times New Roman" w:cs="Times New Roman"/>
          <w:sz w:val="22"/>
          <w:szCs w:val="22"/>
          <w:lang w:eastAsia="zh-CN"/>
        </w:rPr>
        <w:t xml:space="preserve"> rzeczowo-finansowego</w:t>
      </w:r>
      <w:r w:rsidRPr="001A1A62">
        <w:rPr>
          <w:rFonts w:ascii="Times New Roman" w:eastAsia="Times New Roman" w:hAnsi="Times New Roman" w:cs="Times New Roman"/>
          <w:sz w:val="22"/>
          <w:szCs w:val="22"/>
          <w:lang w:eastAsia="zh-CN"/>
        </w:rPr>
        <w:t>, Wykonawca zobowiązany jest niezwłocznie poinformować Zamawiającego pisemnie o przyczynach i przewidywanym czasie opóźnienia oraz podjętych działaniach</w:t>
      </w:r>
      <w:r w:rsidR="009B754A" w:rsidRPr="001A1A62">
        <w:rPr>
          <w:rFonts w:ascii="Times New Roman" w:eastAsia="Times New Roman" w:hAnsi="Times New Roman" w:cs="Times New Roman"/>
          <w:sz w:val="22"/>
          <w:szCs w:val="22"/>
          <w:lang w:eastAsia="zh-CN"/>
        </w:rPr>
        <w:t xml:space="preserve"> naprawczych.</w:t>
      </w:r>
    </w:p>
    <w:p w14:paraId="3162B4B7" w14:textId="0D0EF09D" w:rsidR="005E7F41" w:rsidRPr="001A1A62" w:rsidRDefault="005E7F41" w:rsidP="00862F42">
      <w:pPr>
        <w:pStyle w:val="Teksttreci0"/>
        <w:numPr>
          <w:ilvl w:val="0"/>
          <w:numId w:val="8"/>
        </w:numPr>
        <w:shd w:val="clear" w:color="auto" w:fill="auto"/>
        <w:tabs>
          <w:tab w:val="left" w:pos="422"/>
        </w:tabs>
        <w:spacing w:line="360" w:lineRule="auto"/>
        <w:ind w:left="425" w:hanging="357"/>
        <w:jc w:val="both"/>
        <w:rPr>
          <w:rFonts w:ascii="Times New Roman" w:eastAsia="Times New Roman" w:hAnsi="Times New Roman" w:cs="Times New Roman"/>
          <w:sz w:val="22"/>
          <w:szCs w:val="22"/>
          <w:lang w:eastAsia="zh-CN"/>
        </w:rPr>
      </w:pPr>
      <w:r w:rsidRPr="001A1A62">
        <w:rPr>
          <w:rFonts w:ascii="Times New Roman" w:eastAsia="Times New Roman" w:hAnsi="Times New Roman" w:cs="Times New Roman"/>
          <w:sz w:val="22"/>
          <w:szCs w:val="22"/>
          <w:lang w:eastAsia="zh-CN"/>
        </w:rPr>
        <w:t xml:space="preserve">W przypadku opóźnień w terminowym wykonaniu Przedmiotu Umowy z winy Wykonawcy lub jego </w:t>
      </w:r>
      <w:r w:rsidR="00837D43" w:rsidRPr="001A1A62">
        <w:rPr>
          <w:rFonts w:ascii="Times New Roman" w:eastAsia="Times New Roman" w:hAnsi="Times New Roman" w:cs="Times New Roman"/>
          <w:sz w:val="22"/>
          <w:szCs w:val="22"/>
          <w:lang w:eastAsia="zh-CN"/>
        </w:rPr>
        <w:t>p</w:t>
      </w:r>
      <w:r w:rsidRPr="001A1A62">
        <w:rPr>
          <w:rFonts w:ascii="Times New Roman" w:eastAsia="Times New Roman" w:hAnsi="Times New Roman" w:cs="Times New Roman"/>
          <w:sz w:val="22"/>
          <w:szCs w:val="22"/>
          <w:lang w:eastAsia="zh-CN"/>
        </w:rPr>
        <w:t>odwykonawców, Wykonawca zobowiązany jest do dokonania, na swój koszt, wszelkich działań technicznych i organizacyjnych celem nadrobienia powstałych opóźnień i terminowego wykonania Umowy.</w:t>
      </w:r>
    </w:p>
    <w:p w14:paraId="751869C4" w14:textId="33D045DC" w:rsidR="005041AF" w:rsidRPr="001A1A62" w:rsidRDefault="005041AF" w:rsidP="00862F42">
      <w:pPr>
        <w:numPr>
          <w:ilvl w:val="0"/>
          <w:numId w:val="8"/>
        </w:numPr>
        <w:tabs>
          <w:tab w:val="left" w:pos="-3261"/>
        </w:tabs>
        <w:spacing w:line="360" w:lineRule="auto"/>
        <w:ind w:left="426" w:hanging="426"/>
        <w:jc w:val="both"/>
        <w:rPr>
          <w:sz w:val="22"/>
          <w:szCs w:val="22"/>
          <w:lang w:eastAsia="zh-CN"/>
        </w:rPr>
      </w:pPr>
      <w:r w:rsidRPr="001A1A62">
        <w:rPr>
          <w:sz w:val="22"/>
          <w:szCs w:val="22"/>
          <w:lang w:eastAsia="zh-CN"/>
        </w:rPr>
        <w:t xml:space="preserve">Podstawą zawarcia </w:t>
      </w:r>
      <w:r w:rsidR="00584EB7" w:rsidRPr="001A1A62">
        <w:rPr>
          <w:sz w:val="22"/>
          <w:szCs w:val="22"/>
          <w:lang w:eastAsia="zh-CN"/>
        </w:rPr>
        <w:t>U</w:t>
      </w:r>
      <w:r w:rsidRPr="001A1A62">
        <w:rPr>
          <w:sz w:val="22"/>
          <w:szCs w:val="22"/>
          <w:lang w:eastAsia="zh-CN"/>
        </w:rPr>
        <w:t xml:space="preserve">mowy jest przeprowadzone postępowanie zakupowe na Platformie Zakupowej Connect nr </w:t>
      </w:r>
      <w:r w:rsidR="00575A51" w:rsidRPr="001A1A62">
        <w:rPr>
          <w:sz w:val="22"/>
          <w:szCs w:val="22"/>
          <w:lang w:eastAsia="zh-CN"/>
        </w:rPr>
        <w:t>OPD/</w:t>
      </w:r>
      <w:r w:rsidR="00DF0853" w:rsidRPr="001A1A62">
        <w:rPr>
          <w:sz w:val="22"/>
          <w:szCs w:val="22"/>
          <w:lang w:eastAsia="zh-CN"/>
        </w:rPr>
        <w:t>………..</w:t>
      </w:r>
      <w:r w:rsidRPr="001A1A62">
        <w:rPr>
          <w:sz w:val="22"/>
          <w:szCs w:val="22"/>
          <w:lang w:eastAsia="zh-CN"/>
        </w:rPr>
        <w:t xml:space="preserve"> </w:t>
      </w:r>
      <w:r w:rsidR="00A03FCF" w:rsidRPr="001A1A62">
        <w:rPr>
          <w:sz w:val="22"/>
          <w:szCs w:val="22"/>
          <w:lang w:eastAsia="zh-CN"/>
        </w:rPr>
        <w:t xml:space="preserve">ogłoszone w dniu </w:t>
      </w:r>
      <w:r w:rsidR="00DF0853" w:rsidRPr="001A1A62">
        <w:rPr>
          <w:sz w:val="22"/>
          <w:szCs w:val="22"/>
          <w:lang w:eastAsia="zh-CN"/>
        </w:rPr>
        <w:t>……………</w:t>
      </w:r>
      <w:r w:rsidR="009803B5" w:rsidRPr="001A1A62">
        <w:rPr>
          <w:sz w:val="22"/>
          <w:szCs w:val="22"/>
          <w:lang w:eastAsia="zh-CN"/>
        </w:rPr>
        <w:t xml:space="preserve"> </w:t>
      </w:r>
      <w:r w:rsidRPr="001A1A62">
        <w:rPr>
          <w:sz w:val="22"/>
          <w:szCs w:val="22"/>
          <w:lang w:eastAsia="zh-CN"/>
        </w:rPr>
        <w:t xml:space="preserve">o nazwie: </w:t>
      </w:r>
      <w:r w:rsidR="00575A51" w:rsidRPr="001A1A62">
        <w:rPr>
          <w:sz w:val="22"/>
          <w:szCs w:val="22"/>
          <w:lang w:eastAsia="zh-CN"/>
        </w:rPr>
        <w:t>„</w:t>
      </w:r>
      <w:r w:rsidR="00DF0853" w:rsidRPr="001A1A62">
        <w:rPr>
          <w:b/>
          <w:sz w:val="22"/>
          <w:szCs w:val="22"/>
          <w:lang w:eastAsia="zh-CN"/>
        </w:rPr>
        <w:t>………………</w:t>
      </w:r>
      <w:r w:rsidR="00575A51" w:rsidRPr="001A1A62">
        <w:rPr>
          <w:bCs/>
          <w:sz w:val="22"/>
          <w:szCs w:val="22"/>
          <w:lang w:eastAsia="zh-CN"/>
        </w:rPr>
        <w:t>”</w:t>
      </w:r>
      <w:r w:rsidR="0020665E" w:rsidRPr="001A1A62">
        <w:rPr>
          <w:bCs/>
          <w:sz w:val="22"/>
          <w:szCs w:val="22"/>
          <w:lang w:eastAsia="zh-CN"/>
        </w:rPr>
        <w:t>,</w:t>
      </w:r>
      <w:r w:rsidRPr="001A1A62">
        <w:rPr>
          <w:sz w:val="22"/>
          <w:szCs w:val="22"/>
          <w:lang w:eastAsia="zh-CN"/>
        </w:rPr>
        <w:t xml:space="preserve"> w którym Wykonawca złożył </w:t>
      </w:r>
      <w:r w:rsidR="00630C30" w:rsidRPr="001A1A62">
        <w:rPr>
          <w:sz w:val="22"/>
          <w:szCs w:val="22"/>
          <w:lang w:eastAsia="zh-CN"/>
        </w:rPr>
        <w:t>O</w:t>
      </w:r>
      <w:r w:rsidRPr="001A1A62">
        <w:rPr>
          <w:sz w:val="22"/>
          <w:szCs w:val="22"/>
          <w:lang w:eastAsia="zh-CN"/>
        </w:rPr>
        <w:t xml:space="preserve">fertę </w:t>
      </w:r>
      <w:r w:rsidR="00630C30" w:rsidRPr="001A1A62">
        <w:rPr>
          <w:sz w:val="22"/>
          <w:szCs w:val="22"/>
          <w:lang w:eastAsia="zh-CN"/>
        </w:rPr>
        <w:t>C</w:t>
      </w:r>
      <w:r w:rsidRPr="001A1A62">
        <w:rPr>
          <w:sz w:val="22"/>
          <w:szCs w:val="22"/>
          <w:lang w:eastAsia="zh-CN"/>
        </w:rPr>
        <w:t>enową</w:t>
      </w:r>
      <w:r w:rsidR="00F12A02" w:rsidRPr="001A1A62">
        <w:rPr>
          <w:sz w:val="22"/>
          <w:szCs w:val="22"/>
          <w:lang w:eastAsia="zh-CN"/>
        </w:rPr>
        <w:t xml:space="preserve"> </w:t>
      </w:r>
      <w:r w:rsidRPr="001A1A62">
        <w:rPr>
          <w:sz w:val="22"/>
          <w:szCs w:val="22"/>
          <w:lang w:eastAsia="zh-CN"/>
        </w:rPr>
        <w:t>(</w:t>
      </w:r>
      <w:r w:rsidR="00674B50" w:rsidRPr="001A1A62">
        <w:rPr>
          <w:b/>
          <w:bCs/>
          <w:sz w:val="22"/>
          <w:szCs w:val="22"/>
          <w:lang w:eastAsia="zh-CN"/>
        </w:rPr>
        <w:t>Z</w:t>
      </w:r>
      <w:r w:rsidRPr="001A1A62">
        <w:rPr>
          <w:b/>
          <w:bCs/>
          <w:sz w:val="22"/>
          <w:szCs w:val="22"/>
          <w:lang w:eastAsia="zh-CN"/>
        </w:rPr>
        <w:t>ałącznik</w:t>
      </w:r>
      <w:r w:rsidRPr="001A1A62">
        <w:rPr>
          <w:b/>
          <w:sz w:val="22"/>
          <w:szCs w:val="22"/>
        </w:rPr>
        <w:t xml:space="preserve"> nr 2</w:t>
      </w:r>
      <w:r w:rsidRPr="001A1A62">
        <w:rPr>
          <w:sz w:val="22"/>
          <w:szCs w:val="22"/>
          <w:lang w:eastAsia="zh-CN"/>
        </w:rPr>
        <w:t xml:space="preserve"> do niniejszej </w:t>
      </w:r>
      <w:r w:rsidR="00674B50" w:rsidRPr="001A1A62">
        <w:rPr>
          <w:sz w:val="22"/>
          <w:szCs w:val="22"/>
          <w:lang w:eastAsia="zh-CN"/>
        </w:rPr>
        <w:t>U</w:t>
      </w:r>
      <w:r w:rsidRPr="001A1A62">
        <w:rPr>
          <w:sz w:val="22"/>
          <w:szCs w:val="22"/>
          <w:lang w:eastAsia="zh-CN"/>
        </w:rPr>
        <w:t xml:space="preserve">mowy). Wykonawca oświadcza, że zapoznał się z zakresem rzeczowym Przedmiotu Umowy stanowiącym </w:t>
      </w:r>
      <w:r w:rsidR="00B0624D" w:rsidRPr="001A1A62">
        <w:rPr>
          <w:sz w:val="22"/>
          <w:szCs w:val="22"/>
          <w:lang w:eastAsia="zh-CN"/>
        </w:rPr>
        <w:br/>
      </w:r>
      <w:r w:rsidR="00674B50" w:rsidRPr="001A1A62">
        <w:rPr>
          <w:b/>
          <w:bCs/>
          <w:sz w:val="22"/>
          <w:szCs w:val="22"/>
          <w:lang w:eastAsia="zh-CN"/>
        </w:rPr>
        <w:t>Z</w:t>
      </w:r>
      <w:r w:rsidRPr="001A1A62">
        <w:rPr>
          <w:b/>
          <w:bCs/>
          <w:sz w:val="22"/>
          <w:szCs w:val="22"/>
          <w:lang w:eastAsia="zh-CN"/>
        </w:rPr>
        <w:t>ałącznik</w:t>
      </w:r>
      <w:r w:rsidRPr="001A1A62">
        <w:rPr>
          <w:b/>
          <w:sz w:val="22"/>
          <w:szCs w:val="22"/>
        </w:rPr>
        <w:t xml:space="preserve"> nr 1</w:t>
      </w:r>
      <w:r w:rsidRPr="001A1A62">
        <w:rPr>
          <w:sz w:val="22"/>
          <w:szCs w:val="22"/>
          <w:lang w:eastAsia="zh-CN"/>
        </w:rPr>
        <w:t xml:space="preserve"> do niniejszej </w:t>
      </w:r>
      <w:r w:rsidR="00433D7E" w:rsidRPr="001A1A62">
        <w:rPr>
          <w:sz w:val="22"/>
          <w:szCs w:val="22"/>
          <w:lang w:eastAsia="zh-CN"/>
        </w:rPr>
        <w:t>U</w:t>
      </w:r>
      <w:r w:rsidRPr="001A1A62">
        <w:rPr>
          <w:sz w:val="22"/>
          <w:szCs w:val="22"/>
          <w:lang w:eastAsia="zh-CN"/>
        </w:rPr>
        <w:t>mowy</w:t>
      </w:r>
      <w:r w:rsidR="0020665E" w:rsidRPr="001A1A62">
        <w:rPr>
          <w:sz w:val="22"/>
          <w:szCs w:val="22"/>
          <w:lang w:eastAsia="zh-CN"/>
        </w:rPr>
        <w:t xml:space="preserve"> oraz</w:t>
      </w:r>
      <w:r w:rsidRPr="001A1A62">
        <w:rPr>
          <w:sz w:val="22"/>
          <w:szCs w:val="22"/>
          <w:lang w:eastAsia="zh-CN"/>
        </w:rPr>
        <w:t xml:space="preserve"> standardem wykonania prac</w:t>
      </w:r>
      <w:r w:rsidR="0020665E" w:rsidRPr="001A1A62">
        <w:rPr>
          <w:sz w:val="22"/>
          <w:szCs w:val="22"/>
          <w:lang w:eastAsia="zh-CN"/>
        </w:rPr>
        <w:t xml:space="preserve"> i</w:t>
      </w:r>
      <w:r w:rsidRPr="001A1A62">
        <w:rPr>
          <w:sz w:val="22"/>
          <w:szCs w:val="22"/>
          <w:lang w:eastAsia="zh-CN"/>
        </w:rPr>
        <w:t xml:space="preserve"> nie zgłasza </w:t>
      </w:r>
      <w:r w:rsidR="0020665E" w:rsidRPr="001A1A62">
        <w:rPr>
          <w:sz w:val="22"/>
          <w:szCs w:val="22"/>
          <w:lang w:eastAsia="zh-CN"/>
        </w:rPr>
        <w:t xml:space="preserve">w tym </w:t>
      </w:r>
      <w:r w:rsidR="002F55A3" w:rsidRPr="001A1A62">
        <w:rPr>
          <w:sz w:val="22"/>
          <w:szCs w:val="22"/>
          <w:lang w:eastAsia="zh-CN"/>
        </w:rPr>
        <w:t>zakresie żadnych</w:t>
      </w:r>
      <w:r w:rsidRPr="001A1A62">
        <w:rPr>
          <w:sz w:val="22"/>
          <w:szCs w:val="22"/>
          <w:lang w:eastAsia="zh-CN"/>
        </w:rPr>
        <w:t xml:space="preserve"> zastrzeżeń i uznaje </w:t>
      </w:r>
      <w:r w:rsidR="0020665E" w:rsidRPr="001A1A62">
        <w:rPr>
          <w:sz w:val="22"/>
          <w:szCs w:val="22"/>
          <w:lang w:eastAsia="zh-CN"/>
        </w:rPr>
        <w:t>je</w:t>
      </w:r>
      <w:r w:rsidRPr="001A1A62">
        <w:rPr>
          <w:sz w:val="22"/>
          <w:szCs w:val="22"/>
          <w:lang w:eastAsia="zh-CN"/>
        </w:rPr>
        <w:t xml:space="preserve"> za wystarczającą podstawę do realizacji Przedmiotu </w:t>
      </w:r>
      <w:r w:rsidR="00433D7E" w:rsidRPr="001A1A62">
        <w:rPr>
          <w:sz w:val="22"/>
          <w:szCs w:val="22"/>
          <w:lang w:eastAsia="zh-CN"/>
        </w:rPr>
        <w:t>U</w:t>
      </w:r>
      <w:r w:rsidRPr="001A1A62">
        <w:rPr>
          <w:sz w:val="22"/>
          <w:szCs w:val="22"/>
          <w:lang w:eastAsia="zh-CN"/>
        </w:rPr>
        <w:t>mowy</w:t>
      </w:r>
      <w:r w:rsidRPr="001A1A62">
        <w:rPr>
          <w:sz w:val="22"/>
          <w:szCs w:val="22"/>
        </w:rPr>
        <w:t>.</w:t>
      </w:r>
    </w:p>
    <w:p w14:paraId="2C52CB16" w14:textId="7454EE2B" w:rsidR="00C44D35" w:rsidRPr="001A1A62" w:rsidRDefault="002855DA" w:rsidP="00862F42">
      <w:pPr>
        <w:numPr>
          <w:ilvl w:val="0"/>
          <w:numId w:val="8"/>
        </w:numPr>
        <w:tabs>
          <w:tab w:val="left" w:pos="-3261"/>
        </w:tabs>
        <w:spacing w:line="360" w:lineRule="auto"/>
        <w:ind w:left="426" w:hanging="426"/>
        <w:jc w:val="both"/>
        <w:rPr>
          <w:sz w:val="22"/>
          <w:szCs w:val="22"/>
          <w:lang w:eastAsia="zh-CN"/>
        </w:rPr>
      </w:pPr>
      <w:r w:rsidRPr="001A1A62">
        <w:rPr>
          <w:sz w:val="22"/>
          <w:szCs w:val="22"/>
          <w:lang w:eastAsia="zh-CN"/>
        </w:rPr>
        <w:t xml:space="preserve">Przez dni robocze na potrzeby niniejszej </w:t>
      </w:r>
      <w:r w:rsidR="000504BD" w:rsidRPr="001A1A62">
        <w:rPr>
          <w:sz w:val="22"/>
          <w:szCs w:val="22"/>
          <w:lang w:eastAsia="zh-CN"/>
        </w:rPr>
        <w:t>U</w:t>
      </w:r>
      <w:r w:rsidRPr="001A1A62">
        <w:rPr>
          <w:sz w:val="22"/>
          <w:szCs w:val="22"/>
          <w:lang w:eastAsia="zh-CN"/>
        </w:rPr>
        <w:t xml:space="preserve">mowy, rozumie się dni od poniedziałku do piątku, </w:t>
      </w:r>
      <w:r w:rsidR="00CB12EA" w:rsidRPr="001A1A62">
        <w:rPr>
          <w:sz w:val="22"/>
          <w:szCs w:val="22"/>
          <w:lang w:eastAsia="zh-CN"/>
        </w:rPr>
        <w:br/>
      </w:r>
      <w:r w:rsidRPr="001A1A62">
        <w:rPr>
          <w:sz w:val="22"/>
          <w:szCs w:val="22"/>
          <w:lang w:eastAsia="zh-CN"/>
        </w:rPr>
        <w:t>z wyjątkiem dni ustawowo wolnych od pracy</w:t>
      </w:r>
      <w:r w:rsidR="00593862" w:rsidRPr="001A1A62">
        <w:rPr>
          <w:sz w:val="22"/>
          <w:szCs w:val="22"/>
          <w:lang w:eastAsia="zh-CN"/>
        </w:rPr>
        <w:t xml:space="preserve"> w rozumieniu ustawy z dnia 18 stycznia 1951 r. </w:t>
      </w:r>
      <w:r w:rsidR="00AA1282" w:rsidRPr="001A1A62">
        <w:rPr>
          <w:sz w:val="22"/>
          <w:szCs w:val="22"/>
          <w:lang w:eastAsia="zh-CN"/>
        </w:rPr>
        <w:br/>
      </w:r>
      <w:r w:rsidR="00593862" w:rsidRPr="001A1A62">
        <w:rPr>
          <w:sz w:val="22"/>
          <w:szCs w:val="22"/>
          <w:lang w:eastAsia="zh-CN"/>
        </w:rPr>
        <w:t>o dniach wolnych od pracy (</w:t>
      </w:r>
      <w:proofErr w:type="spellStart"/>
      <w:r w:rsidR="00593862" w:rsidRPr="001A1A62">
        <w:rPr>
          <w:sz w:val="22"/>
          <w:szCs w:val="22"/>
          <w:lang w:eastAsia="zh-CN"/>
        </w:rPr>
        <w:t>t.j</w:t>
      </w:r>
      <w:proofErr w:type="spellEnd"/>
      <w:r w:rsidR="00593862" w:rsidRPr="001A1A62">
        <w:rPr>
          <w:sz w:val="22"/>
          <w:szCs w:val="22"/>
          <w:lang w:eastAsia="zh-CN"/>
        </w:rPr>
        <w:t>. Dz. U. z 2025 r. poz. 296</w:t>
      </w:r>
      <w:r w:rsidR="00862F42" w:rsidRPr="001A1A62">
        <w:rPr>
          <w:sz w:val="22"/>
          <w:szCs w:val="22"/>
          <w:lang w:eastAsia="zh-CN"/>
        </w:rPr>
        <w:t>)</w:t>
      </w:r>
      <w:r w:rsidRPr="001A1A62">
        <w:rPr>
          <w:sz w:val="22"/>
          <w:szCs w:val="22"/>
          <w:lang w:eastAsia="zh-CN"/>
        </w:rPr>
        <w:t xml:space="preserve">. </w:t>
      </w:r>
      <w:r w:rsidR="00C44D35" w:rsidRPr="001A1A62">
        <w:rPr>
          <w:sz w:val="22"/>
          <w:szCs w:val="22"/>
          <w:lang w:eastAsia="zh-CN"/>
        </w:rPr>
        <w:t xml:space="preserve">W przypadku, gdy w niniejszej </w:t>
      </w:r>
      <w:r w:rsidR="00250B16" w:rsidRPr="001A1A62">
        <w:rPr>
          <w:sz w:val="22"/>
          <w:szCs w:val="22"/>
          <w:lang w:eastAsia="zh-CN"/>
        </w:rPr>
        <w:t>U</w:t>
      </w:r>
      <w:r w:rsidR="00C44D35" w:rsidRPr="001A1A62">
        <w:rPr>
          <w:sz w:val="22"/>
          <w:szCs w:val="22"/>
          <w:lang w:eastAsia="zh-CN"/>
        </w:rPr>
        <w:t xml:space="preserve">mowie zastrzeżony jest termin w dniach bez dodatkowego zastrzeżenia, iż mowa jest o dniach „roboczych” należy rozumieć przez to dni kalendarzowe. </w:t>
      </w:r>
      <w:r w:rsidR="00864C6F" w:rsidRPr="001A1A62">
        <w:rPr>
          <w:sz w:val="22"/>
          <w:szCs w:val="22"/>
          <w:lang w:eastAsia="zh-CN"/>
        </w:rPr>
        <w:t xml:space="preserve">Jeżeli </w:t>
      </w:r>
      <w:r w:rsidRPr="001A1A62">
        <w:rPr>
          <w:sz w:val="22"/>
          <w:szCs w:val="22"/>
          <w:lang w:eastAsia="zh-CN"/>
        </w:rPr>
        <w:t xml:space="preserve">termin końcowy na czynności zastrzeżone niniejszą </w:t>
      </w:r>
      <w:r w:rsidR="00593862" w:rsidRPr="001A1A62">
        <w:rPr>
          <w:sz w:val="22"/>
          <w:szCs w:val="22"/>
          <w:lang w:eastAsia="zh-CN"/>
        </w:rPr>
        <w:t xml:space="preserve">Umową </w:t>
      </w:r>
      <w:r w:rsidRPr="001A1A62">
        <w:rPr>
          <w:sz w:val="22"/>
          <w:szCs w:val="22"/>
          <w:lang w:eastAsia="zh-CN"/>
        </w:rPr>
        <w:t>przypad</w:t>
      </w:r>
      <w:r w:rsidR="00864C6F" w:rsidRPr="001A1A62">
        <w:rPr>
          <w:sz w:val="22"/>
          <w:szCs w:val="22"/>
          <w:lang w:eastAsia="zh-CN"/>
        </w:rPr>
        <w:t xml:space="preserve">nie </w:t>
      </w:r>
      <w:r w:rsidRPr="001A1A62">
        <w:rPr>
          <w:sz w:val="22"/>
          <w:szCs w:val="22"/>
          <w:lang w:eastAsia="zh-CN"/>
        </w:rPr>
        <w:t xml:space="preserve">na </w:t>
      </w:r>
      <w:r w:rsidR="008B64F6" w:rsidRPr="001A1A62">
        <w:rPr>
          <w:sz w:val="22"/>
          <w:szCs w:val="22"/>
          <w:lang w:eastAsia="zh-CN"/>
        </w:rPr>
        <w:t xml:space="preserve">sobotę lub </w:t>
      </w:r>
      <w:r w:rsidRPr="001A1A62">
        <w:rPr>
          <w:sz w:val="22"/>
          <w:szCs w:val="22"/>
          <w:lang w:eastAsia="zh-CN"/>
        </w:rPr>
        <w:t xml:space="preserve">dzień </w:t>
      </w:r>
      <w:r w:rsidR="008B64F6" w:rsidRPr="001A1A62">
        <w:rPr>
          <w:sz w:val="22"/>
          <w:szCs w:val="22"/>
          <w:lang w:eastAsia="zh-CN"/>
        </w:rPr>
        <w:t>ustawowo wolny od pracy</w:t>
      </w:r>
      <w:r w:rsidR="00864C6F" w:rsidRPr="001A1A62">
        <w:rPr>
          <w:sz w:val="22"/>
          <w:szCs w:val="22"/>
          <w:lang w:eastAsia="zh-CN"/>
        </w:rPr>
        <w:t xml:space="preserve">, </w:t>
      </w:r>
      <w:r w:rsidR="00213FBD" w:rsidRPr="001A1A62">
        <w:rPr>
          <w:sz w:val="22"/>
          <w:szCs w:val="22"/>
          <w:lang w:eastAsia="zh-CN"/>
        </w:rPr>
        <w:t xml:space="preserve">bieg </w:t>
      </w:r>
      <w:r w:rsidR="00864C6F" w:rsidRPr="001A1A62">
        <w:rPr>
          <w:sz w:val="22"/>
          <w:szCs w:val="22"/>
          <w:lang w:eastAsia="zh-CN"/>
        </w:rPr>
        <w:t xml:space="preserve">terminu </w:t>
      </w:r>
      <w:r w:rsidR="00213FBD" w:rsidRPr="001A1A62">
        <w:rPr>
          <w:sz w:val="22"/>
          <w:szCs w:val="22"/>
          <w:lang w:eastAsia="zh-CN"/>
        </w:rPr>
        <w:t xml:space="preserve">wydłuża się i </w:t>
      </w:r>
      <w:r w:rsidR="00864C6F" w:rsidRPr="001A1A62">
        <w:rPr>
          <w:sz w:val="22"/>
          <w:szCs w:val="22"/>
          <w:lang w:eastAsia="zh-CN"/>
        </w:rPr>
        <w:t>przypad</w:t>
      </w:r>
      <w:r w:rsidR="00213FBD" w:rsidRPr="001A1A62">
        <w:rPr>
          <w:sz w:val="22"/>
          <w:szCs w:val="22"/>
          <w:lang w:eastAsia="zh-CN"/>
        </w:rPr>
        <w:t>a</w:t>
      </w:r>
      <w:r w:rsidR="00864C6F" w:rsidRPr="001A1A62">
        <w:rPr>
          <w:sz w:val="22"/>
          <w:szCs w:val="22"/>
          <w:lang w:eastAsia="zh-CN"/>
        </w:rPr>
        <w:t xml:space="preserve"> na </w:t>
      </w:r>
      <w:r w:rsidR="00213FBD" w:rsidRPr="001A1A62">
        <w:rPr>
          <w:sz w:val="22"/>
          <w:szCs w:val="22"/>
          <w:lang w:eastAsia="zh-CN"/>
        </w:rPr>
        <w:t xml:space="preserve">pierwszy, </w:t>
      </w:r>
      <w:r w:rsidR="00864C6F" w:rsidRPr="001A1A62">
        <w:rPr>
          <w:sz w:val="22"/>
          <w:szCs w:val="22"/>
          <w:lang w:eastAsia="zh-CN"/>
        </w:rPr>
        <w:t xml:space="preserve">następny dzień roboczy po </w:t>
      </w:r>
      <w:r w:rsidR="008B64F6" w:rsidRPr="001A1A62">
        <w:rPr>
          <w:sz w:val="22"/>
          <w:szCs w:val="22"/>
          <w:lang w:eastAsia="zh-CN"/>
        </w:rPr>
        <w:t>sobocie lub dniu ustawowo wolnym od pracy</w:t>
      </w:r>
      <w:r w:rsidR="00864C6F" w:rsidRPr="001A1A62">
        <w:rPr>
          <w:sz w:val="22"/>
          <w:szCs w:val="22"/>
          <w:lang w:eastAsia="zh-CN"/>
        </w:rPr>
        <w:t>.</w:t>
      </w:r>
      <w:r w:rsidRPr="001A1A62">
        <w:rPr>
          <w:sz w:val="22"/>
          <w:szCs w:val="22"/>
          <w:lang w:eastAsia="zh-CN"/>
        </w:rPr>
        <w:t xml:space="preserve"> </w:t>
      </w:r>
    </w:p>
    <w:p w14:paraId="13570BC4" w14:textId="77777777" w:rsidR="008F7709" w:rsidRPr="001A1A62" w:rsidRDefault="008F7709" w:rsidP="00862F42">
      <w:pPr>
        <w:spacing w:line="360" w:lineRule="auto"/>
        <w:ind w:left="426" w:hanging="426"/>
        <w:jc w:val="center"/>
        <w:rPr>
          <w:b/>
          <w:sz w:val="22"/>
          <w:szCs w:val="22"/>
        </w:rPr>
      </w:pPr>
    </w:p>
    <w:p w14:paraId="0DD4D7C7" w14:textId="77777777" w:rsidR="005041AF" w:rsidRPr="001A1A62" w:rsidRDefault="005041AF" w:rsidP="00862F42">
      <w:pPr>
        <w:spacing w:line="360" w:lineRule="auto"/>
        <w:ind w:left="426" w:hanging="426"/>
        <w:jc w:val="center"/>
        <w:rPr>
          <w:b/>
          <w:sz w:val="22"/>
          <w:szCs w:val="22"/>
        </w:rPr>
      </w:pPr>
      <w:r w:rsidRPr="001A1A62">
        <w:rPr>
          <w:b/>
          <w:sz w:val="22"/>
          <w:szCs w:val="22"/>
        </w:rPr>
        <w:t>§2</w:t>
      </w:r>
    </w:p>
    <w:p w14:paraId="3D56E594" w14:textId="05E9E2BA" w:rsidR="0020665E" w:rsidRPr="001A1A62" w:rsidRDefault="0020665E" w:rsidP="00862F42">
      <w:pPr>
        <w:spacing w:line="360" w:lineRule="auto"/>
        <w:ind w:left="426" w:hanging="426"/>
        <w:jc w:val="center"/>
        <w:rPr>
          <w:sz w:val="22"/>
          <w:szCs w:val="22"/>
        </w:rPr>
      </w:pPr>
      <w:r w:rsidRPr="001A1A62">
        <w:rPr>
          <w:b/>
          <w:sz w:val="22"/>
          <w:szCs w:val="22"/>
        </w:rPr>
        <w:t>Oświadczenia i obowiązki Stron</w:t>
      </w:r>
    </w:p>
    <w:p w14:paraId="517FEE59" w14:textId="3AB1F8E3" w:rsidR="0020665E" w:rsidRPr="001A1A62" w:rsidRDefault="00AE16B4" w:rsidP="00862F42">
      <w:pPr>
        <w:numPr>
          <w:ilvl w:val="0"/>
          <w:numId w:val="7"/>
        </w:numPr>
        <w:spacing w:before="80" w:after="80" w:line="360" w:lineRule="auto"/>
        <w:ind w:left="426" w:hanging="426"/>
        <w:contextualSpacing/>
        <w:jc w:val="both"/>
        <w:rPr>
          <w:spacing w:val="-3"/>
          <w:sz w:val="22"/>
          <w:szCs w:val="22"/>
          <w:lang w:eastAsia="en-US"/>
        </w:rPr>
      </w:pPr>
      <w:r w:rsidRPr="001A1A62">
        <w:rPr>
          <w:spacing w:val="-3"/>
          <w:sz w:val="22"/>
          <w:szCs w:val="22"/>
          <w:lang w:eastAsia="en-US"/>
        </w:rPr>
        <w:t xml:space="preserve">Wykonawca oświadcza, że jest podmiotem profesjonalnym świadczącym usługi m.in. </w:t>
      </w:r>
      <w:r w:rsidR="00416350" w:rsidRPr="001A1A62">
        <w:rPr>
          <w:spacing w:val="-3"/>
          <w:sz w:val="22"/>
          <w:szCs w:val="22"/>
          <w:lang w:eastAsia="en-US"/>
        </w:rPr>
        <w:t xml:space="preserve">w zakresie </w:t>
      </w:r>
      <w:r w:rsidR="00802A51" w:rsidRPr="001A1A62">
        <w:rPr>
          <w:spacing w:val="-3"/>
          <w:sz w:val="22"/>
          <w:szCs w:val="22"/>
          <w:lang w:eastAsia="en-US"/>
        </w:rPr>
        <w:t xml:space="preserve">prac </w:t>
      </w:r>
      <w:r w:rsidR="009D59EA" w:rsidRPr="001A1A62">
        <w:rPr>
          <w:spacing w:val="-3"/>
          <w:sz w:val="22"/>
          <w:szCs w:val="22"/>
          <w:lang w:eastAsia="en-US"/>
        </w:rPr>
        <w:t xml:space="preserve">związanych z </w:t>
      </w:r>
      <w:r w:rsidR="006D4F1E" w:rsidRPr="001A1A62">
        <w:rPr>
          <w:spacing w:val="-3"/>
          <w:sz w:val="22"/>
          <w:szCs w:val="22"/>
          <w:lang w:eastAsia="en-US"/>
        </w:rPr>
        <w:t>P</w:t>
      </w:r>
      <w:r w:rsidR="00311CC9" w:rsidRPr="001A1A62">
        <w:rPr>
          <w:spacing w:val="-3"/>
          <w:sz w:val="22"/>
          <w:szCs w:val="22"/>
          <w:lang w:eastAsia="en-US"/>
        </w:rPr>
        <w:t>rzedmiot</w:t>
      </w:r>
      <w:r w:rsidR="009D59EA" w:rsidRPr="001A1A62">
        <w:rPr>
          <w:spacing w:val="-3"/>
          <w:sz w:val="22"/>
          <w:szCs w:val="22"/>
          <w:lang w:eastAsia="en-US"/>
        </w:rPr>
        <w:t>em</w:t>
      </w:r>
      <w:r w:rsidR="00311CC9" w:rsidRPr="001A1A62">
        <w:rPr>
          <w:spacing w:val="-3"/>
          <w:sz w:val="22"/>
          <w:szCs w:val="22"/>
          <w:lang w:eastAsia="en-US"/>
        </w:rPr>
        <w:t xml:space="preserve"> Umowy</w:t>
      </w:r>
      <w:r w:rsidR="00802A51" w:rsidRPr="001A1A62">
        <w:rPr>
          <w:spacing w:val="-3"/>
          <w:sz w:val="22"/>
          <w:szCs w:val="22"/>
          <w:lang w:eastAsia="en-US"/>
        </w:rPr>
        <w:t xml:space="preserve"> </w:t>
      </w:r>
      <w:r w:rsidRPr="001A1A62">
        <w:rPr>
          <w:spacing w:val="-3"/>
          <w:sz w:val="22"/>
          <w:szCs w:val="22"/>
          <w:lang w:eastAsia="en-US"/>
        </w:rPr>
        <w:t>oraz posiada</w:t>
      </w:r>
      <w:r w:rsidR="00AB6A01" w:rsidRPr="001A1A62">
        <w:rPr>
          <w:spacing w:val="-3"/>
          <w:sz w:val="22"/>
          <w:szCs w:val="22"/>
          <w:lang w:eastAsia="en-US"/>
        </w:rPr>
        <w:t xml:space="preserve"> niezbędne</w:t>
      </w:r>
      <w:r w:rsidRPr="001A1A62">
        <w:rPr>
          <w:spacing w:val="-3"/>
          <w:sz w:val="22"/>
          <w:szCs w:val="22"/>
          <w:lang w:eastAsia="en-US"/>
        </w:rPr>
        <w:t xml:space="preserve"> zaplecze</w:t>
      </w:r>
      <w:r w:rsidR="00CB1B90" w:rsidRPr="001A1A62">
        <w:rPr>
          <w:spacing w:val="-3"/>
          <w:sz w:val="22"/>
          <w:szCs w:val="22"/>
          <w:lang w:eastAsia="en-US"/>
        </w:rPr>
        <w:t xml:space="preserve"> </w:t>
      </w:r>
      <w:r w:rsidR="005C24FE" w:rsidRPr="001A1A62">
        <w:rPr>
          <w:spacing w:val="-3"/>
          <w:sz w:val="22"/>
          <w:szCs w:val="22"/>
          <w:lang w:eastAsia="en-US"/>
        </w:rPr>
        <w:t xml:space="preserve">personalne </w:t>
      </w:r>
      <w:r w:rsidR="00CB1B90" w:rsidRPr="001A1A62">
        <w:rPr>
          <w:spacing w:val="-3"/>
          <w:sz w:val="22"/>
          <w:szCs w:val="22"/>
          <w:lang w:eastAsia="en-US"/>
        </w:rPr>
        <w:t>(pracowników lub współpracowników)</w:t>
      </w:r>
      <w:r w:rsidR="005C24FE" w:rsidRPr="001A1A62">
        <w:rPr>
          <w:spacing w:val="-3"/>
          <w:sz w:val="22"/>
          <w:szCs w:val="22"/>
          <w:lang w:eastAsia="en-US"/>
        </w:rPr>
        <w:t xml:space="preserve"> oraz techniczne</w:t>
      </w:r>
      <w:r w:rsidRPr="001A1A62">
        <w:rPr>
          <w:spacing w:val="-3"/>
          <w:sz w:val="22"/>
          <w:szCs w:val="22"/>
          <w:lang w:eastAsia="en-US"/>
        </w:rPr>
        <w:t xml:space="preserve"> jak i wiedzę fachową do prawidłowego i</w:t>
      </w:r>
      <w:r w:rsidR="00881A22" w:rsidRPr="001A1A62">
        <w:rPr>
          <w:spacing w:val="-3"/>
          <w:sz w:val="22"/>
          <w:szCs w:val="22"/>
          <w:lang w:eastAsia="en-US"/>
        </w:rPr>
        <w:t> </w:t>
      </w:r>
      <w:r w:rsidRPr="001A1A62">
        <w:rPr>
          <w:spacing w:val="-3"/>
          <w:sz w:val="22"/>
          <w:szCs w:val="22"/>
          <w:lang w:eastAsia="en-US"/>
        </w:rPr>
        <w:t xml:space="preserve">terminowego wykonania </w:t>
      </w:r>
      <w:r w:rsidR="005041AF" w:rsidRPr="001A1A62">
        <w:rPr>
          <w:spacing w:val="-3"/>
          <w:sz w:val="22"/>
          <w:szCs w:val="22"/>
          <w:lang w:eastAsia="en-US"/>
        </w:rPr>
        <w:t>Przedmiot</w:t>
      </w:r>
      <w:r w:rsidRPr="001A1A62">
        <w:rPr>
          <w:spacing w:val="-3"/>
          <w:sz w:val="22"/>
          <w:szCs w:val="22"/>
          <w:lang w:eastAsia="en-US"/>
        </w:rPr>
        <w:t>u</w:t>
      </w:r>
      <w:r w:rsidR="005041AF" w:rsidRPr="001A1A62">
        <w:rPr>
          <w:spacing w:val="-3"/>
          <w:sz w:val="22"/>
          <w:szCs w:val="22"/>
          <w:lang w:eastAsia="en-US"/>
        </w:rPr>
        <w:t xml:space="preserve"> </w:t>
      </w:r>
      <w:r w:rsidR="00433D7E" w:rsidRPr="001A1A62">
        <w:rPr>
          <w:spacing w:val="-3"/>
          <w:sz w:val="22"/>
          <w:szCs w:val="22"/>
          <w:lang w:eastAsia="en-US"/>
        </w:rPr>
        <w:t>U</w:t>
      </w:r>
      <w:r w:rsidR="005041AF" w:rsidRPr="001A1A62">
        <w:rPr>
          <w:spacing w:val="-3"/>
          <w:sz w:val="22"/>
          <w:szCs w:val="22"/>
          <w:lang w:eastAsia="en-US"/>
        </w:rPr>
        <w:t>mowy</w:t>
      </w:r>
      <w:r w:rsidRPr="001A1A62">
        <w:rPr>
          <w:spacing w:val="-3"/>
          <w:sz w:val="22"/>
          <w:szCs w:val="22"/>
          <w:lang w:eastAsia="en-US"/>
        </w:rPr>
        <w:t>.</w:t>
      </w:r>
      <w:r w:rsidR="00433D7E" w:rsidRPr="001A1A62">
        <w:rPr>
          <w:spacing w:val="-3"/>
          <w:sz w:val="22"/>
          <w:szCs w:val="22"/>
          <w:lang w:eastAsia="en-US"/>
        </w:rPr>
        <w:t xml:space="preserve"> </w:t>
      </w:r>
    </w:p>
    <w:p w14:paraId="18511DC5" w14:textId="76C63AC6" w:rsidR="00F1632C" w:rsidRPr="001A1A62" w:rsidRDefault="00F1632C" w:rsidP="00862F42">
      <w:pPr>
        <w:numPr>
          <w:ilvl w:val="0"/>
          <w:numId w:val="7"/>
        </w:numPr>
        <w:spacing w:before="80" w:after="80" w:line="360" w:lineRule="auto"/>
        <w:ind w:left="426" w:hanging="426"/>
        <w:contextualSpacing/>
        <w:jc w:val="both"/>
        <w:rPr>
          <w:spacing w:val="-3"/>
          <w:sz w:val="22"/>
          <w:szCs w:val="22"/>
          <w:lang w:eastAsia="en-US"/>
        </w:rPr>
      </w:pPr>
      <w:r w:rsidRPr="001A1A62">
        <w:rPr>
          <w:spacing w:val="-3"/>
          <w:sz w:val="22"/>
          <w:szCs w:val="22"/>
          <w:lang w:eastAsia="en-US"/>
        </w:rPr>
        <w:t>Wykonawca oświadcza, że dysponuje odpowiednimi kwalifikacjami i uprawnieniami wymaganymi do realizacji Przedmiotu Umowy.</w:t>
      </w:r>
    </w:p>
    <w:p w14:paraId="3966B47A" w14:textId="38FC9261" w:rsidR="005041AF" w:rsidRPr="001A1A62" w:rsidRDefault="005041AF" w:rsidP="00862F42">
      <w:pPr>
        <w:numPr>
          <w:ilvl w:val="0"/>
          <w:numId w:val="7"/>
        </w:numPr>
        <w:spacing w:before="80" w:after="80" w:line="360" w:lineRule="auto"/>
        <w:ind w:left="426" w:hanging="426"/>
        <w:contextualSpacing/>
        <w:jc w:val="both"/>
        <w:rPr>
          <w:spacing w:val="-3"/>
          <w:sz w:val="22"/>
          <w:szCs w:val="22"/>
          <w:lang w:eastAsia="en-US"/>
        </w:rPr>
      </w:pPr>
      <w:r w:rsidRPr="001A1A62">
        <w:rPr>
          <w:spacing w:val="-3"/>
          <w:sz w:val="22"/>
          <w:szCs w:val="22"/>
          <w:lang w:eastAsia="en-US"/>
        </w:rPr>
        <w:t>Wykonawca będzie wykonywał</w:t>
      </w:r>
      <w:r w:rsidR="00AE16B4" w:rsidRPr="001A1A62">
        <w:rPr>
          <w:spacing w:val="-3"/>
          <w:sz w:val="22"/>
          <w:szCs w:val="22"/>
          <w:lang w:eastAsia="en-US"/>
        </w:rPr>
        <w:t xml:space="preserve"> Umowę</w:t>
      </w:r>
      <w:r w:rsidRPr="001A1A62">
        <w:rPr>
          <w:spacing w:val="-3"/>
          <w:sz w:val="22"/>
          <w:szCs w:val="22"/>
          <w:lang w:eastAsia="en-US"/>
        </w:rPr>
        <w:t xml:space="preserve"> zgodnie</w:t>
      </w:r>
      <w:r w:rsidR="00334468" w:rsidRPr="001A1A62">
        <w:rPr>
          <w:spacing w:val="-3"/>
          <w:sz w:val="22"/>
          <w:szCs w:val="22"/>
          <w:lang w:eastAsia="en-US"/>
        </w:rPr>
        <w:t xml:space="preserve"> </w:t>
      </w:r>
      <w:r w:rsidRPr="001A1A62">
        <w:rPr>
          <w:spacing w:val="-3"/>
          <w:sz w:val="22"/>
          <w:szCs w:val="22"/>
          <w:lang w:eastAsia="en-US"/>
        </w:rPr>
        <w:t>z aktualnym poziomem wiedzy technicznej, obowiązującymi w tym zakresie przepisami i normami, z użyciem materiałów własnych i własnego sprzętu, przy zachowaniu należytej staranności.</w:t>
      </w:r>
    </w:p>
    <w:p w14:paraId="1CF6BEA5" w14:textId="77777777" w:rsidR="00F1632C" w:rsidRPr="001A1A62" w:rsidRDefault="00F1632C" w:rsidP="00862F42">
      <w:pPr>
        <w:numPr>
          <w:ilvl w:val="0"/>
          <w:numId w:val="7"/>
        </w:numPr>
        <w:spacing w:before="80" w:after="80" w:line="360" w:lineRule="auto"/>
        <w:ind w:left="426" w:hanging="426"/>
        <w:contextualSpacing/>
        <w:jc w:val="both"/>
        <w:rPr>
          <w:color w:val="000000"/>
          <w:sz w:val="22"/>
          <w:szCs w:val="22"/>
        </w:rPr>
      </w:pPr>
      <w:r w:rsidRPr="001A1A62">
        <w:rPr>
          <w:color w:val="000000"/>
          <w:sz w:val="22"/>
          <w:szCs w:val="22"/>
        </w:rPr>
        <w:t>Wykonawca oświadcza, że zapoznał się z miejscem objętym realizacją Przedmiotu Umowy oraz posiada wszelkie informacje potrzebne do prawidłowego wykonania Przedmiotu Umowy.</w:t>
      </w:r>
    </w:p>
    <w:p w14:paraId="32F4D64C" w14:textId="337FD885" w:rsidR="004E79D2" w:rsidRPr="001A1A62" w:rsidRDefault="004E79D2" w:rsidP="00862F42">
      <w:pPr>
        <w:numPr>
          <w:ilvl w:val="0"/>
          <w:numId w:val="7"/>
        </w:numPr>
        <w:spacing w:before="80" w:after="80" w:line="360" w:lineRule="auto"/>
        <w:ind w:left="426" w:hanging="426"/>
        <w:contextualSpacing/>
        <w:jc w:val="both"/>
        <w:rPr>
          <w:spacing w:val="-3"/>
          <w:sz w:val="22"/>
          <w:szCs w:val="22"/>
          <w:lang w:eastAsia="en-US"/>
        </w:rPr>
      </w:pPr>
      <w:bookmarkStart w:id="7" w:name="_Ref214293277"/>
      <w:r w:rsidRPr="001A1A62">
        <w:rPr>
          <w:spacing w:val="-3"/>
          <w:sz w:val="22"/>
          <w:szCs w:val="22"/>
          <w:lang w:eastAsia="en-US"/>
        </w:rPr>
        <w:t>Wykonawca oświadcza, że znajduje się w sytuacji finansowej gwarantującej prawidłową realizację Umowy.</w:t>
      </w:r>
      <w:bookmarkEnd w:id="7"/>
      <w:r w:rsidRPr="001A1A62">
        <w:rPr>
          <w:spacing w:val="-3"/>
          <w:sz w:val="22"/>
          <w:szCs w:val="22"/>
          <w:lang w:eastAsia="en-US"/>
        </w:rPr>
        <w:t xml:space="preserve">  </w:t>
      </w:r>
    </w:p>
    <w:p w14:paraId="3426753A" w14:textId="32C666C0" w:rsidR="005041AF" w:rsidRPr="001A1A62" w:rsidRDefault="005041AF" w:rsidP="00862F42">
      <w:pPr>
        <w:numPr>
          <w:ilvl w:val="0"/>
          <w:numId w:val="7"/>
        </w:numPr>
        <w:spacing w:before="80" w:after="80" w:line="360" w:lineRule="auto"/>
        <w:ind w:left="426" w:hanging="426"/>
        <w:contextualSpacing/>
        <w:jc w:val="both"/>
        <w:rPr>
          <w:b/>
          <w:sz w:val="22"/>
          <w:szCs w:val="22"/>
        </w:rPr>
      </w:pPr>
      <w:r w:rsidRPr="001A1A62">
        <w:rPr>
          <w:spacing w:val="-3"/>
          <w:sz w:val="22"/>
          <w:szCs w:val="22"/>
          <w:lang w:eastAsia="en-US"/>
        </w:rPr>
        <w:t>Zamawiający (przygotuje) zabezpieczy odpowiednią strefę pracy</w:t>
      </w:r>
      <w:r w:rsidR="00136C7D" w:rsidRPr="001A1A62">
        <w:rPr>
          <w:spacing w:val="-3"/>
          <w:sz w:val="22"/>
          <w:szCs w:val="22"/>
          <w:lang w:eastAsia="en-US"/>
        </w:rPr>
        <w:t xml:space="preserve"> na wniosek Wykonawcy.</w:t>
      </w:r>
    </w:p>
    <w:p w14:paraId="0B6433C8" w14:textId="6554D086" w:rsidR="005041AF" w:rsidRPr="001A1A62" w:rsidRDefault="005041AF" w:rsidP="00862F42">
      <w:pPr>
        <w:numPr>
          <w:ilvl w:val="0"/>
          <w:numId w:val="7"/>
        </w:numPr>
        <w:spacing w:before="80" w:after="80" w:line="360" w:lineRule="auto"/>
        <w:ind w:left="426" w:hanging="426"/>
        <w:contextualSpacing/>
        <w:jc w:val="both"/>
        <w:rPr>
          <w:spacing w:val="-3"/>
          <w:sz w:val="22"/>
          <w:szCs w:val="22"/>
          <w:lang w:eastAsia="en-US"/>
        </w:rPr>
      </w:pPr>
      <w:r w:rsidRPr="001A1A62">
        <w:rPr>
          <w:spacing w:val="-3"/>
          <w:sz w:val="22"/>
          <w:szCs w:val="22"/>
          <w:lang w:eastAsia="en-US"/>
        </w:rPr>
        <w:t xml:space="preserve">Wykonawca zobowiązuje się do utrzymywania porządku w trakcie realizacji prac, a po ich zakończeniu </w:t>
      </w:r>
      <w:r w:rsidR="00315128" w:rsidRPr="001A1A62">
        <w:rPr>
          <w:spacing w:val="-3"/>
          <w:sz w:val="22"/>
          <w:szCs w:val="22"/>
          <w:lang w:eastAsia="en-US"/>
        </w:rPr>
        <w:t xml:space="preserve">do niezwłocznego, nie później niż w terminie </w:t>
      </w:r>
      <w:r w:rsidR="006D044A" w:rsidRPr="001A1A62">
        <w:rPr>
          <w:spacing w:val="-3"/>
          <w:sz w:val="22"/>
          <w:szCs w:val="22"/>
          <w:lang w:eastAsia="en-US"/>
        </w:rPr>
        <w:t>14</w:t>
      </w:r>
      <w:r w:rsidR="00315128" w:rsidRPr="001A1A62">
        <w:rPr>
          <w:spacing w:val="-3"/>
          <w:sz w:val="22"/>
          <w:szCs w:val="22"/>
          <w:lang w:eastAsia="en-US"/>
        </w:rPr>
        <w:t xml:space="preserve"> dni roboczych, </w:t>
      </w:r>
      <w:r w:rsidRPr="001A1A62">
        <w:rPr>
          <w:spacing w:val="-3"/>
          <w:sz w:val="22"/>
          <w:szCs w:val="22"/>
          <w:lang w:eastAsia="en-US"/>
        </w:rPr>
        <w:t xml:space="preserve">uporządkowania terenu. W przypadku niewykonania powyższego obowiązku </w:t>
      </w:r>
      <w:r w:rsidR="00DD1603" w:rsidRPr="001A1A62">
        <w:rPr>
          <w:spacing w:val="-3"/>
          <w:sz w:val="22"/>
          <w:szCs w:val="22"/>
          <w:lang w:eastAsia="en-US"/>
        </w:rPr>
        <w:t xml:space="preserve">w wyżej wskazanym terminie, bez odrębnego wezwania Wykonawcy, </w:t>
      </w:r>
      <w:r w:rsidRPr="001A1A62">
        <w:rPr>
          <w:spacing w:val="-3"/>
          <w:sz w:val="22"/>
          <w:szCs w:val="22"/>
          <w:lang w:eastAsia="en-US"/>
        </w:rPr>
        <w:t xml:space="preserve">Zamawiający upoważniony jest do </w:t>
      </w:r>
      <w:r w:rsidR="00DD1603" w:rsidRPr="001A1A62">
        <w:rPr>
          <w:spacing w:val="-3"/>
          <w:sz w:val="22"/>
          <w:szCs w:val="22"/>
          <w:lang w:eastAsia="en-US"/>
        </w:rPr>
        <w:t>zlecenia wykonania prac porządkowych wybranemu przez siebie podmiotowi na koszt i ryzyko Wykonawcy [wykonanie zastępcze]</w:t>
      </w:r>
      <w:r w:rsidRPr="001A1A62">
        <w:rPr>
          <w:spacing w:val="-3"/>
          <w:sz w:val="22"/>
          <w:szCs w:val="22"/>
          <w:lang w:eastAsia="en-US"/>
        </w:rPr>
        <w:t xml:space="preserve">. </w:t>
      </w:r>
      <w:r w:rsidR="001B7364" w:rsidRPr="001A1A62">
        <w:rPr>
          <w:spacing w:val="-3"/>
          <w:sz w:val="22"/>
          <w:szCs w:val="22"/>
          <w:lang w:eastAsia="en-US"/>
        </w:rPr>
        <w:t xml:space="preserve">Wykonawca będzie zobowiązany do zwrotu Zamawiającemu poniesionych kosztów w terminie 7 dni od dnia otrzymania stosownej faktury. </w:t>
      </w:r>
    </w:p>
    <w:p w14:paraId="1E23341C" w14:textId="288891B0" w:rsidR="005041AF" w:rsidRPr="001A1A62" w:rsidRDefault="005041AF" w:rsidP="00862F42">
      <w:pPr>
        <w:numPr>
          <w:ilvl w:val="0"/>
          <w:numId w:val="7"/>
        </w:numPr>
        <w:spacing w:before="80" w:after="80" w:line="360" w:lineRule="auto"/>
        <w:ind w:left="426" w:hanging="426"/>
        <w:contextualSpacing/>
        <w:jc w:val="both"/>
        <w:rPr>
          <w:sz w:val="22"/>
          <w:szCs w:val="22"/>
          <w:lang w:eastAsia="en-US"/>
        </w:rPr>
      </w:pPr>
      <w:r w:rsidRPr="001A1A62">
        <w:rPr>
          <w:spacing w:val="-3"/>
          <w:sz w:val="22"/>
          <w:szCs w:val="22"/>
          <w:lang w:eastAsia="en-US"/>
        </w:rPr>
        <w:t xml:space="preserve">Usunięcie szkody powstałej z </w:t>
      </w:r>
      <w:r w:rsidR="00C74D09" w:rsidRPr="001A1A62">
        <w:rPr>
          <w:spacing w:val="-3"/>
          <w:sz w:val="22"/>
          <w:szCs w:val="22"/>
          <w:lang w:eastAsia="en-US"/>
        </w:rPr>
        <w:t xml:space="preserve">przyczyn leżących po stronie </w:t>
      </w:r>
      <w:r w:rsidRPr="001A1A62">
        <w:rPr>
          <w:spacing w:val="-3"/>
          <w:sz w:val="22"/>
          <w:szCs w:val="22"/>
          <w:lang w:eastAsia="en-US"/>
        </w:rPr>
        <w:t>Wykonawcy w związku z realizacją prac, nastąpi zgodnie z nin</w:t>
      </w:r>
      <w:r w:rsidRPr="001A1A62">
        <w:rPr>
          <w:sz w:val="22"/>
          <w:szCs w:val="22"/>
          <w:lang w:eastAsia="en-US"/>
        </w:rPr>
        <w:t xml:space="preserve">iejszą Umową w uzgodnionym przez Strony terminie na koszt Wykonawcy. </w:t>
      </w:r>
    </w:p>
    <w:p w14:paraId="66292D25" w14:textId="2B1C09CA" w:rsidR="005041AF" w:rsidRPr="001A1A62" w:rsidRDefault="005041AF" w:rsidP="00862F42">
      <w:pPr>
        <w:numPr>
          <w:ilvl w:val="0"/>
          <w:numId w:val="7"/>
        </w:numPr>
        <w:spacing w:before="80" w:after="80" w:line="360" w:lineRule="auto"/>
        <w:ind w:left="426" w:hanging="426"/>
        <w:contextualSpacing/>
        <w:jc w:val="both"/>
        <w:rPr>
          <w:spacing w:val="-3"/>
          <w:sz w:val="22"/>
          <w:szCs w:val="22"/>
          <w:lang w:eastAsia="en-US"/>
        </w:rPr>
      </w:pPr>
      <w:r w:rsidRPr="001A1A62">
        <w:rPr>
          <w:spacing w:val="-3"/>
          <w:sz w:val="22"/>
          <w:szCs w:val="22"/>
          <w:lang w:eastAsia="en-US"/>
        </w:rPr>
        <w:t>Wykonawca ponosi koszt szkoleń z zakresu BHP i p</w:t>
      </w:r>
      <w:r w:rsidR="008443FC" w:rsidRPr="001A1A62">
        <w:rPr>
          <w:spacing w:val="-3"/>
          <w:sz w:val="22"/>
          <w:szCs w:val="22"/>
          <w:lang w:eastAsia="en-US"/>
        </w:rPr>
        <w:t xml:space="preserve">. </w:t>
      </w:r>
      <w:r w:rsidRPr="001A1A62">
        <w:rPr>
          <w:spacing w:val="-3"/>
          <w:sz w:val="22"/>
          <w:szCs w:val="22"/>
          <w:lang w:eastAsia="en-US"/>
        </w:rPr>
        <w:t>poż., które</w:t>
      </w:r>
      <w:r w:rsidR="008443FC" w:rsidRPr="001A1A62">
        <w:rPr>
          <w:spacing w:val="-3"/>
          <w:sz w:val="22"/>
          <w:szCs w:val="22"/>
          <w:lang w:eastAsia="en-US"/>
        </w:rPr>
        <w:t xml:space="preserve"> na wezwanie Wykonawcy</w:t>
      </w:r>
      <w:r w:rsidRPr="001A1A62">
        <w:rPr>
          <w:spacing w:val="-3"/>
          <w:sz w:val="22"/>
          <w:szCs w:val="22"/>
          <w:lang w:eastAsia="en-US"/>
        </w:rPr>
        <w:t xml:space="preserve"> zapewni Zamawiający.</w:t>
      </w:r>
    </w:p>
    <w:p w14:paraId="54B5DDE6" w14:textId="4E9DCD87" w:rsidR="005041AF" w:rsidRPr="001A1A62" w:rsidRDefault="005041AF" w:rsidP="00862F42">
      <w:pPr>
        <w:numPr>
          <w:ilvl w:val="0"/>
          <w:numId w:val="7"/>
        </w:numPr>
        <w:spacing w:before="80" w:after="80" w:line="360" w:lineRule="auto"/>
        <w:ind w:left="426" w:hanging="426"/>
        <w:contextualSpacing/>
        <w:jc w:val="both"/>
        <w:rPr>
          <w:spacing w:val="-3"/>
          <w:sz w:val="22"/>
          <w:szCs w:val="22"/>
          <w:lang w:eastAsia="en-US"/>
        </w:rPr>
      </w:pPr>
      <w:r w:rsidRPr="001A1A62">
        <w:rPr>
          <w:spacing w:val="-3"/>
          <w:sz w:val="22"/>
          <w:szCs w:val="22"/>
          <w:lang w:eastAsia="en-US"/>
        </w:rPr>
        <w:t xml:space="preserve">Wykonawca zapewni pracownikom </w:t>
      </w:r>
      <w:r w:rsidR="00231910" w:rsidRPr="001A1A62">
        <w:rPr>
          <w:spacing w:val="-3"/>
          <w:sz w:val="22"/>
          <w:szCs w:val="22"/>
          <w:lang w:eastAsia="en-US"/>
        </w:rPr>
        <w:t xml:space="preserve">lub osobom za pomocą których będzie realizował prace </w:t>
      </w:r>
      <w:r w:rsidRPr="001A1A62">
        <w:rPr>
          <w:spacing w:val="-3"/>
          <w:sz w:val="22"/>
          <w:szCs w:val="22"/>
          <w:lang w:eastAsia="en-US"/>
        </w:rPr>
        <w:t>odzież roboczą do pracy w strefach zagrożenia wybuchem EX z wyraźnym identyfikatorem firmy Wykonawcy.</w:t>
      </w:r>
    </w:p>
    <w:p w14:paraId="600EAB40" w14:textId="31253FFA" w:rsidR="005041AF" w:rsidRPr="001A1A62" w:rsidRDefault="005041AF" w:rsidP="00862F42">
      <w:pPr>
        <w:numPr>
          <w:ilvl w:val="0"/>
          <w:numId w:val="7"/>
        </w:numPr>
        <w:spacing w:before="80" w:after="80" w:line="360" w:lineRule="auto"/>
        <w:ind w:left="426" w:hanging="426"/>
        <w:contextualSpacing/>
        <w:jc w:val="both"/>
        <w:rPr>
          <w:spacing w:val="-3"/>
          <w:sz w:val="22"/>
          <w:szCs w:val="22"/>
          <w:lang w:eastAsia="en-US"/>
        </w:rPr>
      </w:pPr>
      <w:r w:rsidRPr="001A1A62">
        <w:rPr>
          <w:spacing w:val="-3"/>
          <w:sz w:val="22"/>
          <w:szCs w:val="22"/>
          <w:lang w:eastAsia="en-US"/>
        </w:rPr>
        <w:t>Wykonawca poinformuje swoich pracowników</w:t>
      </w:r>
      <w:r w:rsidR="0089627C" w:rsidRPr="001A1A62">
        <w:rPr>
          <w:spacing w:val="-3"/>
          <w:sz w:val="22"/>
          <w:szCs w:val="22"/>
          <w:lang w:eastAsia="en-US"/>
        </w:rPr>
        <w:t xml:space="preserve"> lub osoby za pomocą których będzie </w:t>
      </w:r>
      <w:r w:rsidR="00D96E58" w:rsidRPr="001A1A62">
        <w:rPr>
          <w:spacing w:val="-3"/>
          <w:sz w:val="22"/>
          <w:szCs w:val="22"/>
          <w:lang w:eastAsia="en-US"/>
        </w:rPr>
        <w:t>wykonywał Przedmiot Umowy</w:t>
      </w:r>
      <w:r w:rsidR="009F585C" w:rsidRPr="001A1A62">
        <w:rPr>
          <w:spacing w:val="-3"/>
          <w:sz w:val="22"/>
          <w:szCs w:val="22"/>
          <w:lang w:eastAsia="en-US"/>
        </w:rPr>
        <w:t>,</w:t>
      </w:r>
      <w:r w:rsidRPr="001A1A62">
        <w:rPr>
          <w:spacing w:val="-3"/>
          <w:sz w:val="22"/>
          <w:szCs w:val="22"/>
          <w:lang w:eastAsia="en-US"/>
        </w:rPr>
        <w:t xml:space="preserve"> że na terenie </w:t>
      </w:r>
      <w:r w:rsidR="00136C7D" w:rsidRPr="001A1A62">
        <w:rPr>
          <w:spacing w:val="-3"/>
          <w:sz w:val="22"/>
          <w:szCs w:val="22"/>
          <w:lang w:eastAsia="en-US"/>
        </w:rPr>
        <w:t xml:space="preserve">prowadzonych prac </w:t>
      </w:r>
      <w:r w:rsidRPr="001A1A62">
        <w:rPr>
          <w:spacing w:val="-3"/>
          <w:sz w:val="22"/>
          <w:szCs w:val="22"/>
          <w:lang w:eastAsia="en-US"/>
        </w:rPr>
        <w:t xml:space="preserve">nie wolno spożywać lub przebywać pod wpływem alkoholu </w:t>
      </w:r>
      <w:r w:rsidR="008443FC" w:rsidRPr="001A1A62">
        <w:rPr>
          <w:spacing w:val="-3"/>
          <w:sz w:val="22"/>
          <w:szCs w:val="22"/>
          <w:lang w:eastAsia="en-US"/>
        </w:rPr>
        <w:t>oraz</w:t>
      </w:r>
      <w:r w:rsidRPr="001A1A62">
        <w:rPr>
          <w:spacing w:val="-3"/>
          <w:sz w:val="22"/>
          <w:szCs w:val="22"/>
          <w:lang w:eastAsia="en-US"/>
        </w:rPr>
        <w:t xml:space="preserve"> że papierosy można palić tylko w miejscach do tego przeznaczonych.</w:t>
      </w:r>
    </w:p>
    <w:p w14:paraId="348AC0E2" w14:textId="58A5EF09" w:rsidR="0020665E" w:rsidRPr="001A1A62" w:rsidRDefault="0020665E" w:rsidP="00862F42">
      <w:pPr>
        <w:numPr>
          <w:ilvl w:val="0"/>
          <w:numId w:val="7"/>
        </w:numPr>
        <w:spacing w:before="80" w:after="80" w:line="360" w:lineRule="auto"/>
        <w:ind w:left="426" w:hanging="426"/>
        <w:contextualSpacing/>
        <w:jc w:val="both"/>
        <w:rPr>
          <w:spacing w:val="-3"/>
          <w:sz w:val="22"/>
          <w:szCs w:val="22"/>
          <w:lang w:eastAsia="en-US"/>
        </w:rPr>
      </w:pPr>
      <w:r w:rsidRPr="001A1A62">
        <w:rPr>
          <w:sz w:val="22"/>
          <w:szCs w:val="22"/>
          <w:lang w:eastAsia="en-US"/>
        </w:rPr>
        <w:t xml:space="preserve">Wykonawca zobowiązuje się, że jego pracownicy lub osoby za pomocą których będzie wykonywał Przedmiot Umowy będą przestrzegały zasad obowiązujących na terenie </w:t>
      </w:r>
      <w:r w:rsidRPr="001A1A62">
        <w:rPr>
          <w:spacing w:val="-3"/>
          <w:sz w:val="22"/>
          <w:szCs w:val="22"/>
          <w:lang w:eastAsia="en-US"/>
        </w:rPr>
        <w:t xml:space="preserve">ORLEN Południe S.A. </w:t>
      </w:r>
      <w:r w:rsidRPr="001A1A62">
        <w:rPr>
          <w:sz w:val="22"/>
          <w:szCs w:val="22"/>
          <w:lang w:eastAsia="en-US"/>
        </w:rPr>
        <w:lastRenderedPageBreak/>
        <w:t>dotyczących zabezpieczenia i ochrony obiektów, systemu przepustkowego oraz kontroli ruchu pojazdów i osób na bramie.</w:t>
      </w:r>
    </w:p>
    <w:p w14:paraId="2DCCA944" w14:textId="70D00C8D" w:rsidR="005041AF" w:rsidRPr="001A1A62" w:rsidRDefault="005041AF" w:rsidP="00862F42">
      <w:pPr>
        <w:numPr>
          <w:ilvl w:val="0"/>
          <w:numId w:val="7"/>
        </w:numPr>
        <w:spacing w:before="80" w:after="80" w:line="360" w:lineRule="auto"/>
        <w:ind w:left="426" w:hanging="426"/>
        <w:contextualSpacing/>
        <w:jc w:val="both"/>
        <w:rPr>
          <w:spacing w:val="-3"/>
          <w:sz w:val="22"/>
          <w:szCs w:val="22"/>
          <w:lang w:eastAsia="en-US"/>
        </w:rPr>
      </w:pPr>
      <w:r w:rsidRPr="001A1A62">
        <w:rPr>
          <w:spacing w:val="-3"/>
          <w:sz w:val="22"/>
          <w:szCs w:val="22"/>
          <w:lang w:eastAsia="en-US"/>
        </w:rPr>
        <w:t>Wykonawca ponosi odpowiedzialność za naruszenia popełnione przez jego pracowników</w:t>
      </w:r>
      <w:r w:rsidR="00115175" w:rsidRPr="001A1A62">
        <w:rPr>
          <w:spacing w:val="-3"/>
          <w:sz w:val="22"/>
          <w:szCs w:val="22"/>
          <w:lang w:eastAsia="en-US"/>
        </w:rPr>
        <w:t xml:space="preserve"> lub osoby za pomocą których będzie </w:t>
      </w:r>
      <w:r w:rsidR="00D96E58" w:rsidRPr="001A1A62">
        <w:rPr>
          <w:spacing w:val="-3"/>
          <w:sz w:val="22"/>
          <w:szCs w:val="22"/>
          <w:lang w:eastAsia="en-US"/>
        </w:rPr>
        <w:t>wykonywał Przedmiot Umowy</w:t>
      </w:r>
      <w:r w:rsidRPr="001A1A62">
        <w:rPr>
          <w:spacing w:val="-3"/>
          <w:sz w:val="22"/>
          <w:szCs w:val="22"/>
          <w:lang w:eastAsia="en-US"/>
        </w:rPr>
        <w:t>.</w:t>
      </w:r>
      <w:r w:rsidR="00CE4A01" w:rsidRPr="001A1A62">
        <w:rPr>
          <w:spacing w:val="-3"/>
          <w:sz w:val="22"/>
          <w:szCs w:val="22"/>
          <w:lang w:eastAsia="en-US"/>
        </w:rPr>
        <w:t xml:space="preserve"> W szczególności Wykonawca będzie zobowiązany naprawić wszelkie szkody powstałe po stronie Zamawiającego, związane z</w:t>
      </w:r>
      <w:r w:rsidR="009F585C" w:rsidRPr="001A1A62">
        <w:rPr>
          <w:spacing w:val="-3"/>
          <w:sz w:val="22"/>
          <w:szCs w:val="22"/>
          <w:lang w:eastAsia="en-US"/>
        </w:rPr>
        <w:t> </w:t>
      </w:r>
      <w:r w:rsidR="00CE4A01" w:rsidRPr="001A1A62">
        <w:rPr>
          <w:spacing w:val="-3"/>
          <w:sz w:val="22"/>
          <w:szCs w:val="22"/>
          <w:lang w:eastAsia="en-US"/>
        </w:rPr>
        <w:t xml:space="preserve">nieprzestrzeganiem zasad obowiązujących w zakładzie </w:t>
      </w:r>
      <w:r w:rsidR="00136C7D" w:rsidRPr="001A1A62">
        <w:rPr>
          <w:spacing w:val="-3"/>
          <w:sz w:val="22"/>
          <w:szCs w:val="22"/>
          <w:lang w:eastAsia="en-US"/>
        </w:rPr>
        <w:t xml:space="preserve">ORLEN Południe S.A. </w:t>
      </w:r>
      <w:r w:rsidR="00CE4A01" w:rsidRPr="001A1A62">
        <w:rPr>
          <w:spacing w:val="-3"/>
          <w:sz w:val="22"/>
          <w:szCs w:val="22"/>
          <w:lang w:eastAsia="en-US"/>
        </w:rPr>
        <w:t>przez</w:t>
      </w:r>
      <w:r w:rsidR="009F585C" w:rsidRPr="001A1A62">
        <w:rPr>
          <w:spacing w:val="-3"/>
          <w:sz w:val="22"/>
          <w:szCs w:val="22"/>
          <w:lang w:eastAsia="en-US"/>
        </w:rPr>
        <w:t xml:space="preserve"> pracowników Wykonawcy lub</w:t>
      </w:r>
      <w:r w:rsidR="00CE4A01" w:rsidRPr="001A1A62">
        <w:rPr>
          <w:spacing w:val="-3"/>
          <w:sz w:val="22"/>
          <w:szCs w:val="22"/>
          <w:lang w:eastAsia="en-US"/>
        </w:rPr>
        <w:t xml:space="preserve"> osoby, za pomocą których Wykonawca wykonuje Przedmiot Umowy. </w:t>
      </w:r>
    </w:p>
    <w:p w14:paraId="1F866893" w14:textId="4B69370F" w:rsidR="005041AF" w:rsidRPr="001A1A62" w:rsidRDefault="005041AF" w:rsidP="00862F42">
      <w:pPr>
        <w:numPr>
          <w:ilvl w:val="0"/>
          <w:numId w:val="7"/>
        </w:numPr>
        <w:spacing w:before="80" w:after="80" w:line="360" w:lineRule="auto"/>
        <w:ind w:left="426" w:hanging="426"/>
        <w:contextualSpacing/>
        <w:jc w:val="both"/>
        <w:rPr>
          <w:spacing w:val="-3"/>
          <w:sz w:val="22"/>
          <w:szCs w:val="22"/>
          <w:lang w:eastAsia="en-US"/>
        </w:rPr>
      </w:pPr>
      <w:r w:rsidRPr="001A1A62">
        <w:rPr>
          <w:sz w:val="22"/>
          <w:szCs w:val="22"/>
          <w:lang w:eastAsia="en-US"/>
        </w:rPr>
        <w:t>Służby prewencyjne Zamawiającego mogą kontrolować przestrzeganie przez Wykonawcę</w:t>
      </w:r>
      <w:r w:rsidR="00F95364" w:rsidRPr="001A1A62">
        <w:rPr>
          <w:sz w:val="22"/>
          <w:szCs w:val="22"/>
          <w:lang w:eastAsia="en-US"/>
        </w:rPr>
        <w:t>, jego pracowników</w:t>
      </w:r>
      <w:r w:rsidR="00AF5763" w:rsidRPr="001A1A62">
        <w:rPr>
          <w:sz w:val="22"/>
          <w:szCs w:val="22"/>
          <w:lang w:eastAsia="en-US"/>
        </w:rPr>
        <w:t xml:space="preserve"> </w:t>
      </w:r>
      <w:r w:rsidR="00F95364" w:rsidRPr="001A1A62">
        <w:rPr>
          <w:sz w:val="22"/>
          <w:szCs w:val="22"/>
          <w:lang w:eastAsia="en-US"/>
        </w:rPr>
        <w:t>lub</w:t>
      </w:r>
      <w:r w:rsidR="00AF5763" w:rsidRPr="001A1A62">
        <w:rPr>
          <w:sz w:val="22"/>
          <w:szCs w:val="22"/>
          <w:lang w:eastAsia="en-US"/>
        </w:rPr>
        <w:t xml:space="preserve"> </w:t>
      </w:r>
      <w:r w:rsidR="00F95364" w:rsidRPr="001A1A62">
        <w:rPr>
          <w:sz w:val="22"/>
          <w:szCs w:val="22"/>
          <w:lang w:eastAsia="en-US"/>
        </w:rPr>
        <w:t>osoby</w:t>
      </w:r>
      <w:r w:rsidR="00AF5763" w:rsidRPr="001A1A62">
        <w:rPr>
          <w:sz w:val="22"/>
          <w:szCs w:val="22"/>
          <w:lang w:eastAsia="en-US"/>
        </w:rPr>
        <w:t xml:space="preserve"> za pomocą których wykonuje Przedmiot Umowy</w:t>
      </w:r>
      <w:r w:rsidRPr="001A1A62">
        <w:rPr>
          <w:sz w:val="22"/>
          <w:szCs w:val="22"/>
          <w:lang w:eastAsia="en-US"/>
        </w:rPr>
        <w:t xml:space="preserve"> zasad bhp i p.</w:t>
      </w:r>
      <w:r w:rsidR="008334C9" w:rsidRPr="001A1A62">
        <w:rPr>
          <w:sz w:val="22"/>
          <w:szCs w:val="22"/>
          <w:lang w:eastAsia="en-US"/>
        </w:rPr>
        <w:t xml:space="preserve"> </w:t>
      </w:r>
      <w:r w:rsidRPr="001A1A62">
        <w:rPr>
          <w:sz w:val="22"/>
          <w:szCs w:val="22"/>
          <w:lang w:eastAsia="en-US"/>
        </w:rPr>
        <w:t>poż</w:t>
      </w:r>
      <w:r w:rsidR="00E5472A" w:rsidRPr="001A1A62">
        <w:rPr>
          <w:sz w:val="22"/>
          <w:szCs w:val="22"/>
          <w:lang w:eastAsia="en-US"/>
        </w:rPr>
        <w:t>.</w:t>
      </w:r>
      <w:r w:rsidR="00AF5763" w:rsidRPr="001A1A62">
        <w:rPr>
          <w:sz w:val="22"/>
          <w:szCs w:val="22"/>
          <w:lang w:eastAsia="en-US"/>
        </w:rPr>
        <w:t xml:space="preserve"> Zamawiający</w:t>
      </w:r>
      <w:r w:rsidR="00E5472A" w:rsidRPr="001A1A62">
        <w:rPr>
          <w:sz w:val="22"/>
          <w:szCs w:val="22"/>
          <w:lang w:eastAsia="en-US"/>
        </w:rPr>
        <w:t>,</w:t>
      </w:r>
      <w:r w:rsidR="00AF5763" w:rsidRPr="001A1A62">
        <w:rPr>
          <w:sz w:val="22"/>
          <w:szCs w:val="22"/>
          <w:lang w:eastAsia="en-US"/>
        </w:rPr>
        <w:t xml:space="preserve"> w przypadku stwierdzenia naruszenia może nakazać opuszczenie </w:t>
      </w:r>
      <w:r w:rsidR="00EE43EF" w:rsidRPr="001A1A62">
        <w:rPr>
          <w:sz w:val="22"/>
          <w:szCs w:val="22"/>
          <w:lang w:eastAsia="en-US"/>
        </w:rPr>
        <w:t>przez takie osoby terenu zakład</w:t>
      </w:r>
      <w:r w:rsidR="00B15128" w:rsidRPr="001A1A62">
        <w:rPr>
          <w:sz w:val="22"/>
          <w:szCs w:val="22"/>
          <w:lang w:eastAsia="en-US"/>
        </w:rPr>
        <w:t>u</w:t>
      </w:r>
      <w:r w:rsidR="00EE43EF" w:rsidRPr="001A1A62">
        <w:rPr>
          <w:sz w:val="22"/>
          <w:szCs w:val="22"/>
          <w:lang w:eastAsia="en-US"/>
        </w:rPr>
        <w:t>, na koszt i ryzyko Wykonawcy</w:t>
      </w:r>
      <w:r w:rsidR="00E5472A" w:rsidRPr="001A1A62">
        <w:rPr>
          <w:sz w:val="22"/>
          <w:szCs w:val="22"/>
          <w:lang w:eastAsia="en-US"/>
        </w:rPr>
        <w:t>. T</w:t>
      </w:r>
      <w:r w:rsidR="00920A64" w:rsidRPr="001A1A62">
        <w:rPr>
          <w:sz w:val="22"/>
          <w:szCs w:val="22"/>
          <w:lang w:eastAsia="en-US"/>
        </w:rPr>
        <w:t xml:space="preserve">ak spowodowana </w:t>
      </w:r>
      <w:r w:rsidR="00E13DE5" w:rsidRPr="001A1A62">
        <w:rPr>
          <w:sz w:val="22"/>
          <w:szCs w:val="22"/>
          <w:lang w:eastAsia="en-US"/>
        </w:rPr>
        <w:t>przerwa w pracach Wykonawcy nie stanowi podstawy do przedłużenia terminu wykonania Przedmiotu Umowy przez Wykonawcę</w:t>
      </w:r>
      <w:r w:rsidR="00F95364" w:rsidRPr="001A1A62">
        <w:rPr>
          <w:sz w:val="22"/>
          <w:szCs w:val="22"/>
          <w:lang w:eastAsia="en-US"/>
        </w:rPr>
        <w:t>.</w:t>
      </w:r>
      <w:r w:rsidR="00EE43EF" w:rsidRPr="001A1A62">
        <w:rPr>
          <w:sz w:val="22"/>
          <w:szCs w:val="22"/>
          <w:lang w:eastAsia="en-US"/>
        </w:rPr>
        <w:t xml:space="preserve"> </w:t>
      </w:r>
    </w:p>
    <w:p w14:paraId="36DC482E" w14:textId="77777777" w:rsidR="005041AF" w:rsidRPr="001A1A62" w:rsidRDefault="005041AF" w:rsidP="00862F42">
      <w:pPr>
        <w:numPr>
          <w:ilvl w:val="0"/>
          <w:numId w:val="7"/>
        </w:numPr>
        <w:spacing w:before="80" w:after="80" w:line="360" w:lineRule="auto"/>
        <w:ind w:left="426" w:hanging="426"/>
        <w:contextualSpacing/>
        <w:jc w:val="both"/>
        <w:rPr>
          <w:sz w:val="22"/>
          <w:szCs w:val="22"/>
          <w:lang w:eastAsia="en-US"/>
        </w:rPr>
      </w:pPr>
      <w:r w:rsidRPr="001A1A62">
        <w:rPr>
          <w:sz w:val="22"/>
          <w:szCs w:val="22"/>
          <w:lang w:eastAsia="en-US"/>
        </w:rPr>
        <w:t>Wykonawca oświadcza, że:</w:t>
      </w:r>
    </w:p>
    <w:p w14:paraId="3BC9DE76" w14:textId="22A5854D" w:rsidR="005041AF" w:rsidRPr="001A1A62" w:rsidRDefault="005041AF" w:rsidP="005B3526">
      <w:pPr>
        <w:numPr>
          <w:ilvl w:val="0"/>
          <w:numId w:val="14"/>
        </w:numPr>
        <w:spacing w:line="360" w:lineRule="auto"/>
        <w:ind w:left="851" w:hanging="425"/>
        <w:jc w:val="both"/>
        <w:rPr>
          <w:sz w:val="22"/>
          <w:szCs w:val="22"/>
          <w:lang w:eastAsia="en-US"/>
        </w:rPr>
      </w:pPr>
      <w:r w:rsidRPr="001A1A62">
        <w:rPr>
          <w:sz w:val="22"/>
          <w:szCs w:val="22"/>
          <w:lang w:eastAsia="en-US"/>
        </w:rPr>
        <w:t>w sprawach ochrony środowiska</w:t>
      </w:r>
      <w:r w:rsidR="00DC332D" w:rsidRPr="001A1A62">
        <w:rPr>
          <w:sz w:val="22"/>
          <w:szCs w:val="22"/>
          <w:lang w:eastAsia="en-US"/>
        </w:rPr>
        <w:t>,</w:t>
      </w:r>
      <w:r w:rsidR="00007B94" w:rsidRPr="001A1A62">
        <w:rPr>
          <w:sz w:val="22"/>
          <w:szCs w:val="22"/>
          <w:lang w:eastAsia="en-US"/>
        </w:rPr>
        <w:t xml:space="preserve"> </w:t>
      </w:r>
      <w:r w:rsidRPr="001A1A62">
        <w:rPr>
          <w:sz w:val="22"/>
          <w:szCs w:val="22"/>
          <w:lang w:eastAsia="en-US"/>
        </w:rPr>
        <w:t>w sprawach bezpieczeństwa i higieny pracy</w:t>
      </w:r>
      <w:r w:rsidR="00DC332D" w:rsidRPr="001A1A62">
        <w:rPr>
          <w:sz w:val="22"/>
          <w:szCs w:val="22"/>
          <w:lang w:eastAsia="en-US"/>
        </w:rPr>
        <w:t xml:space="preserve"> oraz</w:t>
      </w:r>
      <w:r w:rsidRPr="001A1A62">
        <w:rPr>
          <w:sz w:val="22"/>
          <w:szCs w:val="22"/>
          <w:lang w:eastAsia="en-US"/>
        </w:rPr>
        <w:t xml:space="preserve"> ochrony przeciwpożarowej zobowiązuje się </w:t>
      </w:r>
      <w:r w:rsidR="00250B16" w:rsidRPr="001A1A62">
        <w:rPr>
          <w:sz w:val="22"/>
          <w:szCs w:val="22"/>
          <w:lang w:eastAsia="en-US"/>
        </w:rPr>
        <w:t xml:space="preserve">przestrzegać </w:t>
      </w:r>
      <w:r w:rsidRPr="001A1A62">
        <w:rPr>
          <w:sz w:val="22"/>
          <w:szCs w:val="22"/>
          <w:lang w:eastAsia="en-US"/>
        </w:rPr>
        <w:t>Zasad Środowiskow</w:t>
      </w:r>
      <w:r w:rsidR="00250B16" w:rsidRPr="001A1A62">
        <w:rPr>
          <w:sz w:val="22"/>
          <w:szCs w:val="22"/>
          <w:lang w:eastAsia="en-US"/>
        </w:rPr>
        <w:t>ych</w:t>
      </w:r>
      <w:r w:rsidRPr="001A1A62">
        <w:rPr>
          <w:sz w:val="22"/>
          <w:szCs w:val="22"/>
          <w:lang w:eastAsia="en-US"/>
        </w:rPr>
        <w:t xml:space="preserve"> i BHP</w:t>
      </w:r>
      <w:r w:rsidR="00250B16" w:rsidRPr="001A1A62">
        <w:rPr>
          <w:sz w:val="22"/>
          <w:szCs w:val="22"/>
          <w:lang w:eastAsia="en-US"/>
        </w:rPr>
        <w:t xml:space="preserve"> obowiązujących w ORLEN Południe S.A.</w:t>
      </w:r>
      <w:r w:rsidR="008D4A1F" w:rsidRPr="001A1A62">
        <w:rPr>
          <w:sz w:val="22"/>
          <w:szCs w:val="22"/>
          <w:lang w:eastAsia="en-US"/>
        </w:rPr>
        <w:t xml:space="preserve"> stanowiąc</w:t>
      </w:r>
      <w:r w:rsidR="00250B16" w:rsidRPr="001A1A62">
        <w:rPr>
          <w:sz w:val="22"/>
          <w:szCs w:val="22"/>
          <w:lang w:eastAsia="en-US"/>
        </w:rPr>
        <w:t>ych</w:t>
      </w:r>
      <w:r w:rsidR="008D4A1F" w:rsidRPr="001A1A62">
        <w:rPr>
          <w:sz w:val="22"/>
          <w:szCs w:val="22"/>
          <w:lang w:eastAsia="en-US"/>
        </w:rPr>
        <w:t xml:space="preserve"> </w:t>
      </w:r>
      <w:r w:rsidR="008D4A1F" w:rsidRPr="001A1A62">
        <w:rPr>
          <w:b/>
          <w:bCs/>
          <w:sz w:val="22"/>
          <w:szCs w:val="22"/>
          <w:lang w:eastAsia="en-US"/>
        </w:rPr>
        <w:t xml:space="preserve">Załącznik nr </w:t>
      </w:r>
      <w:r w:rsidR="007A3EFB" w:rsidRPr="001A1A62">
        <w:rPr>
          <w:b/>
          <w:bCs/>
          <w:sz w:val="22"/>
          <w:szCs w:val="22"/>
          <w:lang w:eastAsia="en-US"/>
        </w:rPr>
        <w:t>3</w:t>
      </w:r>
      <w:r w:rsidR="008D4A1F" w:rsidRPr="001A1A62">
        <w:rPr>
          <w:sz w:val="22"/>
          <w:szCs w:val="22"/>
          <w:lang w:eastAsia="en-US"/>
        </w:rPr>
        <w:t xml:space="preserve"> do Umowy</w:t>
      </w:r>
      <w:r w:rsidRPr="001A1A62">
        <w:rPr>
          <w:sz w:val="22"/>
          <w:szCs w:val="22"/>
          <w:lang w:eastAsia="en-US"/>
        </w:rPr>
        <w:t xml:space="preserve">, a także uwagi służb bhp w ORLEN Południe S.A. oraz </w:t>
      </w:r>
      <w:r w:rsidR="008334C9" w:rsidRPr="001A1A62">
        <w:rPr>
          <w:sz w:val="22"/>
          <w:szCs w:val="22"/>
          <w:lang w:eastAsia="en-US"/>
        </w:rPr>
        <w:t xml:space="preserve">ewentualnie </w:t>
      </w:r>
      <w:r w:rsidRPr="001A1A62">
        <w:rPr>
          <w:sz w:val="22"/>
          <w:szCs w:val="22"/>
          <w:lang w:eastAsia="en-US"/>
        </w:rPr>
        <w:t>wyznaczonego Koordynatora prac</w:t>
      </w:r>
      <w:r w:rsidR="007E4891" w:rsidRPr="001A1A62">
        <w:rPr>
          <w:sz w:val="22"/>
          <w:szCs w:val="22"/>
          <w:lang w:eastAsia="en-US"/>
        </w:rPr>
        <w:t>;</w:t>
      </w:r>
    </w:p>
    <w:p w14:paraId="4A6825DD" w14:textId="5AA39BD9" w:rsidR="005041AF" w:rsidRPr="001A1A62" w:rsidRDefault="005041AF" w:rsidP="005B3526">
      <w:pPr>
        <w:numPr>
          <w:ilvl w:val="0"/>
          <w:numId w:val="14"/>
        </w:numPr>
        <w:spacing w:line="360" w:lineRule="auto"/>
        <w:ind w:left="851" w:hanging="425"/>
        <w:jc w:val="both"/>
        <w:rPr>
          <w:sz w:val="22"/>
          <w:szCs w:val="22"/>
          <w:lang w:eastAsia="en-US"/>
        </w:rPr>
      </w:pPr>
      <w:r w:rsidRPr="001A1A62">
        <w:rPr>
          <w:sz w:val="22"/>
          <w:szCs w:val="22"/>
          <w:lang w:eastAsia="en-US"/>
        </w:rPr>
        <w:t>zobowiązuje się do współdziałania w zakresie prewencji wypadkowej oraz pożarowej podczas realizacji prac objętych Umową</w:t>
      </w:r>
      <w:r w:rsidR="007E4891" w:rsidRPr="001A1A62">
        <w:rPr>
          <w:sz w:val="22"/>
          <w:szCs w:val="22"/>
          <w:lang w:eastAsia="en-US"/>
        </w:rPr>
        <w:t>;</w:t>
      </w:r>
    </w:p>
    <w:p w14:paraId="188176B0" w14:textId="787E66B8" w:rsidR="005041AF" w:rsidRPr="001A1A62" w:rsidRDefault="005041AF" w:rsidP="005B3526">
      <w:pPr>
        <w:numPr>
          <w:ilvl w:val="0"/>
          <w:numId w:val="14"/>
        </w:numPr>
        <w:spacing w:line="360" w:lineRule="auto"/>
        <w:ind w:left="851" w:hanging="425"/>
        <w:jc w:val="both"/>
        <w:rPr>
          <w:sz w:val="22"/>
          <w:szCs w:val="22"/>
          <w:lang w:eastAsia="en-US"/>
        </w:rPr>
      </w:pPr>
      <w:r w:rsidRPr="001A1A62">
        <w:rPr>
          <w:sz w:val="22"/>
          <w:szCs w:val="22"/>
          <w:lang w:eastAsia="en-US"/>
        </w:rPr>
        <w:t xml:space="preserve">zobowiązuje się do zgłaszania wszelkich zagrożeń, zdarzeń potencjalnie wypadkowych </w:t>
      </w:r>
      <w:r w:rsidRPr="001A1A62">
        <w:rPr>
          <w:sz w:val="22"/>
          <w:szCs w:val="22"/>
          <w:lang w:eastAsia="en-US"/>
        </w:rPr>
        <w:br/>
        <w:t xml:space="preserve">i wypadków przy pracy zaistniałych na terenie </w:t>
      </w:r>
      <w:r w:rsidR="00B736BB" w:rsidRPr="001A1A62">
        <w:rPr>
          <w:sz w:val="22"/>
          <w:szCs w:val="22"/>
          <w:lang w:eastAsia="en-US"/>
        </w:rPr>
        <w:t xml:space="preserve">zakładu </w:t>
      </w:r>
      <w:r w:rsidR="00F05E65" w:rsidRPr="001A1A62">
        <w:rPr>
          <w:spacing w:val="-3"/>
          <w:sz w:val="22"/>
          <w:szCs w:val="22"/>
          <w:lang w:eastAsia="en-US"/>
        </w:rPr>
        <w:t xml:space="preserve">ORLEN Południe S.A. </w:t>
      </w:r>
      <w:r w:rsidRPr="001A1A62">
        <w:rPr>
          <w:sz w:val="22"/>
          <w:szCs w:val="22"/>
          <w:lang w:eastAsia="en-US"/>
        </w:rPr>
        <w:t xml:space="preserve">w czasie </w:t>
      </w:r>
      <w:r w:rsidR="00CB12EA" w:rsidRPr="001A1A62">
        <w:rPr>
          <w:sz w:val="22"/>
          <w:szCs w:val="22"/>
          <w:lang w:eastAsia="en-US"/>
        </w:rPr>
        <w:br/>
      </w:r>
      <w:r w:rsidRPr="001A1A62">
        <w:rPr>
          <w:sz w:val="22"/>
          <w:szCs w:val="22"/>
          <w:lang w:eastAsia="en-US"/>
        </w:rPr>
        <w:t>i w związku z</w:t>
      </w:r>
      <w:r w:rsidR="00BE5366" w:rsidRPr="001A1A62">
        <w:rPr>
          <w:sz w:val="22"/>
          <w:szCs w:val="22"/>
          <w:lang w:eastAsia="en-US"/>
        </w:rPr>
        <w:t> </w:t>
      </w:r>
      <w:r w:rsidRPr="001A1A62">
        <w:rPr>
          <w:sz w:val="22"/>
          <w:szCs w:val="22"/>
          <w:lang w:eastAsia="en-US"/>
        </w:rPr>
        <w:t xml:space="preserve">realizacją prac, wynikających z niniejszej Umowy. </w:t>
      </w:r>
    </w:p>
    <w:p w14:paraId="6B179430" w14:textId="317E5303" w:rsidR="004E79D2" w:rsidRPr="001A1A62" w:rsidRDefault="004E79D2" w:rsidP="00862F42">
      <w:pPr>
        <w:numPr>
          <w:ilvl w:val="0"/>
          <w:numId w:val="7"/>
        </w:numPr>
        <w:spacing w:before="80" w:after="80" w:line="360" w:lineRule="auto"/>
        <w:ind w:left="426" w:hanging="426"/>
        <w:contextualSpacing/>
        <w:jc w:val="both"/>
        <w:rPr>
          <w:sz w:val="22"/>
          <w:szCs w:val="22"/>
        </w:rPr>
      </w:pPr>
      <w:r w:rsidRPr="001A1A62">
        <w:rPr>
          <w:sz w:val="22"/>
          <w:szCs w:val="22"/>
        </w:rPr>
        <w:t>Wykonawca zobowiązany jest do przesyłania do Zamawiającego</w:t>
      </w:r>
      <w:r w:rsidR="00F945A1" w:rsidRPr="001A1A62">
        <w:rPr>
          <w:sz w:val="22"/>
          <w:szCs w:val="22"/>
        </w:rPr>
        <w:t xml:space="preserve"> raportu prowadzonych pra</w:t>
      </w:r>
      <w:r w:rsidR="006D4F1E" w:rsidRPr="001A1A62">
        <w:rPr>
          <w:sz w:val="22"/>
          <w:szCs w:val="22"/>
        </w:rPr>
        <w:t>c</w:t>
      </w:r>
      <w:r w:rsidR="00F945A1" w:rsidRPr="001A1A62">
        <w:rPr>
          <w:sz w:val="22"/>
          <w:szCs w:val="22"/>
        </w:rPr>
        <w:t xml:space="preserve"> na każde żądanie Zamawiającego. Wzór raportu zostanie uzgodniony z Zamawiającym po podpisaniu Umowy. </w:t>
      </w:r>
      <w:r w:rsidR="000F61A7" w:rsidRPr="001A1A62">
        <w:rPr>
          <w:sz w:val="22"/>
          <w:szCs w:val="22"/>
        </w:rPr>
        <w:t>Raport ten</w:t>
      </w:r>
      <w:r w:rsidRPr="001A1A62">
        <w:rPr>
          <w:sz w:val="22"/>
          <w:szCs w:val="22"/>
        </w:rPr>
        <w:t xml:space="preserve"> będzie dostarczany najpóźniej</w:t>
      </w:r>
      <w:r w:rsidR="000F61A7" w:rsidRPr="001A1A62">
        <w:rPr>
          <w:sz w:val="22"/>
          <w:szCs w:val="22"/>
        </w:rPr>
        <w:t xml:space="preserve"> </w:t>
      </w:r>
      <w:r w:rsidR="00F945A1" w:rsidRPr="001A1A62">
        <w:rPr>
          <w:sz w:val="22"/>
          <w:szCs w:val="22"/>
        </w:rPr>
        <w:t xml:space="preserve">do </w:t>
      </w:r>
      <w:r w:rsidR="0080227D">
        <w:rPr>
          <w:b/>
          <w:bCs/>
          <w:sz w:val="22"/>
          <w:szCs w:val="22"/>
        </w:rPr>
        <w:t>24</w:t>
      </w:r>
      <w:r w:rsidR="00F945A1" w:rsidRPr="001A1A62">
        <w:rPr>
          <w:b/>
          <w:bCs/>
          <w:sz w:val="22"/>
          <w:szCs w:val="22"/>
        </w:rPr>
        <w:t xml:space="preserve"> godzin</w:t>
      </w:r>
      <w:r w:rsidR="0080227D">
        <w:rPr>
          <w:b/>
          <w:bCs/>
          <w:sz w:val="22"/>
          <w:szCs w:val="22"/>
        </w:rPr>
        <w:t xml:space="preserve"> </w:t>
      </w:r>
      <w:r w:rsidR="0080227D" w:rsidRPr="0080227D">
        <w:rPr>
          <w:sz w:val="22"/>
          <w:szCs w:val="22"/>
        </w:rPr>
        <w:t>(bez wliczenia dni wolnych od pracy)</w:t>
      </w:r>
      <w:r w:rsidR="00F945A1" w:rsidRPr="0080227D">
        <w:rPr>
          <w:sz w:val="22"/>
          <w:szCs w:val="22"/>
        </w:rPr>
        <w:t xml:space="preserve"> od wezwania</w:t>
      </w:r>
      <w:r w:rsidR="000F61A7" w:rsidRPr="0080227D">
        <w:rPr>
          <w:sz w:val="22"/>
          <w:szCs w:val="22"/>
        </w:rPr>
        <w:t xml:space="preserve"> na adres</w:t>
      </w:r>
      <w:r w:rsidR="000F61A7" w:rsidRPr="001A1A62">
        <w:rPr>
          <w:sz w:val="22"/>
          <w:szCs w:val="22"/>
        </w:rPr>
        <w:t xml:space="preserve"> e-mail wskazany w</w:t>
      </w:r>
      <w:r w:rsidR="007C0B96" w:rsidRPr="001A1A62">
        <w:rPr>
          <w:sz w:val="22"/>
          <w:szCs w:val="22"/>
        </w:rPr>
        <w:t xml:space="preserve"> </w:t>
      </w:r>
      <w:r w:rsidR="007C0B96" w:rsidRPr="001A1A62">
        <w:rPr>
          <w:b/>
          <w:bCs/>
          <w:sz w:val="22"/>
          <w:szCs w:val="22"/>
          <w:lang w:eastAsia="zh-CN"/>
        </w:rPr>
        <w:t xml:space="preserve">§5 ust. </w:t>
      </w:r>
      <w:r w:rsidR="007C0B96" w:rsidRPr="001A1A62">
        <w:rPr>
          <w:b/>
          <w:bCs/>
          <w:sz w:val="22"/>
          <w:szCs w:val="22"/>
        </w:rPr>
        <w:t>1</w:t>
      </w:r>
      <w:r w:rsidR="007C0B96" w:rsidRPr="001A1A62">
        <w:rPr>
          <w:sz w:val="22"/>
          <w:szCs w:val="22"/>
          <w:lang w:eastAsia="zh-CN"/>
        </w:rPr>
        <w:t xml:space="preserve"> Umowy</w:t>
      </w:r>
      <w:r w:rsidRPr="001A1A62">
        <w:rPr>
          <w:sz w:val="22"/>
          <w:szCs w:val="22"/>
        </w:rPr>
        <w:t xml:space="preserve">. </w:t>
      </w:r>
    </w:p>
    <w:p w14:paraId="514F5BC5" w14:textId="18E2333F" w:rsidR="0020665E" w:rsidRPr="001A1A62" w:rsidRDefault="0020665E" w:rsidP="00862F42">
      <w:pPr>
        <w:numPr>
          <w:ilvl w:val="0"/>
          <w:numId w:val="7"/>
        </w:numPr>
        <w:spacing w:before="80" w:after="80" w:line="360" w:lineRule="auto"/>
        <w:ind w:left="426" w:hanging="426"/>
        <w:contextualSpacing/>
        <w:jc w:val="both"/>
        <w:rPr>
          <w:sz w:val="22"/>
          <w:szCs w:val="22"/>
        </w:rPr>
      </w:pPr>
      <w:r w:rsidRPr="001A1A62">
        <w:rPr>
          <w:sz w:val="22"/>
          <w:szCs w:val="22"/>
        </w:rPr>
        <w:t xml:space="preserve">Zamawiający oświadcza, że posiada status dużego przedsiębiorcy w znaczeniu ustawy z 8 marca 2013 roku o przeciwdziałaniu nadmiernym opóźnieniom w transakcjach handlowych </w:t>
      </w:r>
      <w:r w:rsidRPr="001A1A62">
        <w:rPr>
          <w:sz w:val="22"/>
          <w:szCs w:val="22"/>
        </w:rPr>
        <w:br/>
        <w:t xml:space="preserve">(Dz.U. z 2019 r. poz. 118 ze zm.). </w:t>
      </w:r>
    </w:p>
    <w:p w14:paraId="486338F2" w14:textId="77777777" w:rsidR="0020665E" w:rsidRPr="001A1A62" w:rsidRDefault="0020665E" w:rsidP="00862F42">
      <w:pPr>
        <w:spacing w:before="80" w:after="80" w:line="360" w:lineRule="auto"/>
        <w:ind w:left="426"/>
        <w:contextualSpacing/>
        <w:jc w:val="both"/>
        <w:rPr>
          <w:sz w:val="22"/>
          <w:szCs w:val="22"/>
          <w:lang w:eastAsia="en-US"/>
        </w:rPr>
      </w:pPr>
    </w:p>
    <w:p w14:paraId="1FCBF137" w14:textId="77777777" w:rsidR="00EE556E" w:rsidRPr="001A1A62" w:rsidRDefault="00EE556E" w:rsidP="00862F42">
      <w:pPr>
        <w:spacing w:before="80" w:after="80" w:line="360" w:lineRule="auto"/>
        <w:ind w:left="426"/>
        <w:contextualSpacing/>
        <w:jc w:val="both"/>
        <w:rPr>
          <w:sz w:val="22"/>
          <w:szCs w:val="22"/>
          <w:lang w:eastAsia="en-US"/>
        </w:rPr>
      </w:pPr>
    </w:p>
    <w:p w14:paraId="24B59536" w14:textId="77777777" w:rsidR="005041AF" w:rsidRPr="001A1A62" w:rsidRDefault="005041AF" w:rsidP="00862F42">
      <w:pPr>
        <w:spacing w:line="360" w:lineRule="auto"/>
        <w:ind w:left="426" w:hanging="426"/>
        <w:jc w:val="center"/>
        <w:rPr>
          <w:b/>
          <w:sz w:val="22"/>
          <w:szCs w:val="22"/>
        </w:rPr>
      </w:pPr>
      <w:r w:rsidRPr="001A1A62">
        <w:rPr>
          <w:b/>
          <w:sz w:val="22"/>
          <w:szCs w:val="22"/>
        </w:rPr>
        <w:t>§3</w:t>
      </w:r>
    </w:p>
    <w:p w14:paraId="04D695D5" w14:textId="120FB3E9" w:rsidR="0020665E" w:rsidRPr="001A1A62" w:rsidRDefault="0020665E" w:rsidP="00862F42">
      <w:pPr>
        <w:spacing w:line="360" w:lineRule="auto"/>
        <w:ind w:left="426" w:hanging="426"/>
        <w:jc w:val="center"/>
        <w:rPr>
          <w:b/>
          <w:sz w:val="22"/>
          <w:szCs w:val="22"/>
        </w:rPr>
      </w:pPr>
      <w:r w:rsidRPr="001A1A62">
        <w:rPr>
          <w:b/>
          <w:sz w:val="22"/>
          <w:szCs w:val="22"/>
        </w:rPr>
        <w:t>Czas obowiązywania Umowy</w:t>
      </w:r>
    </w:p>
    <w:p w14:paraId="6529FDED" w14:textId="2B7B59ED" w:rsidR="005041AF" w:rsidRPr="001A1A62" w:rsidRDefault="005041AF" w:rsidP="005B3526">
      <w:pPr>
        <w:pStyle w:val="Akapitzlist"/>
        <w:numPr>
          <w:ilvl w:val="0"/>
          <w:numId w:val="29"/>
        </w:numPr>
        <w:autoSpaceDE w:val="0"/>
        <w:autoSpaceDN w:val="0"/>
        <w:adjustRightInd w:val="0"/>
        <w:spacing w:line="360" w:lineRule="auto"/>
        <w:ind w:left="426" w:hanging="426"/>
        <w:jc w:val="both"/>
        <w:rPr>
          <w:sz w:val="22"/>
          <w:szCs w:val="22"/>
        </w:rPr>
      </w:pPr>
      <w:r w:rsidRPr="001A1A62">
        <w:rPr>
          <w:sz w:val="22"/>
          <w:szCs w:val="22"/>
          <w:lang w:eastAsia="zh-CN"/>
        </w:rPr>
        <w:t xml:space="preserve">Umowa zostaje zawarta na czas wykonania </w:t>
      </w:r>
      <w:r w:rsidR="00EF6430" w:rsidRPr="001A1A62">
        <w:rPr>
          <w:sz w:val="22"/>
          <w:szCs w:val="22"/>
          <w:lang w:eastAsia="zh-CN"/>
        </w:rPr>
        <w:t xml:space="preserve">Przedmiotu Umowy, określony w </w:t>
      </w:r>
      <w:r w:rsidR="00EF6430" w:rsidRPr="001A1A62">
        <w:rPr>
          <w:b/>
          <w:bCs/>
          <w:sz w:val="22"/>
          <w:szCs w:val="22"/>
          <w:lang w:eastAsia="zh-CN"/>
        </w:rPr>
        <w:t xml:space="preserve">§1 ust. </w:t>
      </w:r>
      <w:r w:rsidR="0020665E" w:rsidRPr="001A1A62">
        <w:rPr>
          <w:b/>
          <w:bCs/>
          <w:sz w:val="22"/>
          <w:szCs w:val="22"/>
        </w:rPr>
        <w:t>3</w:t>
      </w:r>
      <w:r w:rsidR="00EF6430" w:rsidRPr="001A1A62">
        <w:rPr>
          <w:sz w:val="22"/>
          <w:szCs w:val="22"/>
          <w:lang w:eastAsia="zh-CN"/>
        </w:rPr>
        <w:t xml:space="preserve"> Umowy</w:t>
      </w:r>
      <w:r w:rsidR="005E4E41" w:rsidRPr="001A1A62">
        <w:rPr>
          <w:sz w:val="22"/>
          <w:szCs w:val="22"/>
          <w:lang w:eastAsia="zh-CN"/>
        </w:rPr>
        <w:t xml:space="preserve"> tj. …</w:t>
      </w:r>
      <w:r w:rsidR="00EF6430" w:rsidRPr="001A1A62">
        <w:rPr>
          <w:sz w:val="22"/>
          <w:szCs w:val="22"/>
          <w:lang w:eastAsia="zh-CN"/>
        </w:rPr>
        <w:t>.</w:t>
      </w:r>
      <w:r w:rsidR="000A3BAE" w:rsidRPr="001A1A62">
        <w:rPr>
          <w:sz w:val="22"/>
          <w:szCs w:val="22"/>
          <w:lang w:eastAsia="zh-CN"/>
        </w:rPr>
        <w:t xml:space="preserve"> </w:t>
      </w:r>
      <w:r w:rsidR="00F945A1" w:rsidRPr="001A1A62">
        <w:rPr>
          <w:sz w:val="22"/>
          <w:szCs w:val="22"/>
          <w:lang w:eastAsia="zh-CN"/>
        </w:rPr>
        <w:t>miesięcy.</w:t>
      </w:r>
    </w:p>
    <w:p w14:paraId="3F249486" w14:textId="77777777" w:rsidR="00F8609A" w:rsidRPr="001A1A62" w:rsidRDefault="00F8609A" w:rsidP="005B3526">
      <w:pPr>
        <w:pStyle w:val="Akapitzlist"/>
        <w:numPr>
          <w:ilvl w:val="0"/>
          <w:numId w:val="29"/>
        </w:numPr>
        <w:autoSpaceDE w:val="0"/>
        <w:autoSpaceDN w:val="0"/>
        <w:adjustRightInd w:val="0"/>
        <w:spacing w:line="360" w:lineRule="auto"/>
        <w:ind w:left="426" w:hanging="426"/>
        <w:jc w:val="both"/>
        <w:rPr>
          <w:sz w:val="22"/>
          <w:szCs w:val="22"/>
        </w:rPr>
      </w:pPr>
      <w:r w:rsidRPr="001A1A62">
        <w:rPr>
          <w:sz w:val="22"/>
          <w:szCs w:val="22"/>
        </w:rPr>
        <w:lastRenderedPageBreak/>
        <w:t>Podany w Harmonogramie Rzeczowo - Finansowym termin zakończenia prac w zakresie dokumentacji projektowej może ulec przesunięciu w przypadku:</w:t>
      </w:r>
    </w:p>
    <w:p w14:paraId="7962B3A4" w14:textId="120230E9" w:rsidR="00F8609A" w:rsidRPr="001A1A62" w:rsidRDefault="00F8609A" w:rsidP="005B3526">
      <w:pPr>
        <w:pStyle w:val="Akapitzlist"/>
        <w:numPr>
          <w:ilvl w:val="0"/>
          <w:numId w:val="30"/>
        </w:numPr>
        <w:autoSpaceDE w:val="0"/>
        <w:autoSpaceDN w:val="0"/>
        <w:adjustRightInd w:val="0"/>
        <w:spacing w:line="360" w:lineRule="auto"/>
        <w:ind w:left="851" w:hanging="425"/>
        <w:jc w:val="both"/>
        <w:rPr>
          <w:sz w:val="22"/>
          <w:szCs w:val="22"/>
        </w:rPr>
      </w:pPr>
      <w:r w:rsidRPr="001A1A62">
        <w:rPr>
          <w:sz w:val="22"/>
          <w:szCs w:val="22"/>
        </w:rPr>
        <w:t>pisemnej dyspozycji Zamawiającego nakazującej wstrzymania prac, na okres nie dłuższy niż 7 dni, przy czym w takiej sytuacji z tego tytułu nie będą przysługiwały Wykonawcy żadne roszczenia;</w:t>
      </w:r>
    </w:p>
    <w:p w14:paraId="5A92880C" w14:textId="1E108BE7" w:rsidR="00F8609A" w:rsidRPr="001A1A62" w:rsidRDefault="00F8609A" w:rsidP="005B3526">
      <w:pPr>
        <w:pStyle w:val="Akapitzlist"/>
        <w:numPr>
          <w:ilvl w:val="0"/>
          <w:numId w:val="30"/>
        </w:numPr>
        <w:autoSpaceDE w:val="0"/>
        <w:autoSpaceDN w:val="0"/>
        <w:adjustRightInd w:val="0"/>
        <w:spacing w:line="360" w:lineRule="auto"/>
        <w:ind w:left="851" w:hanging="425"/>
        <w:jc w:val="both"/>
        <w:rPr>
          <w:sz w:val="22"/>
          <w:szCs w:val="22"/>
        </w:rPr>
      </w:pPr>
      <w:r w:rsidRPr="001A1A62">
        <w:rPr>
          <w:sz w:val="22"/>
          <w:szCs w:val="22"/>
        </w:rPr>
        <w:t>konieczności uzyskania opinii lub uzgodnień (w tym także ich uzupełnień) z organami administracji publicznej, których Wykonawca nie mógł przewidzieć przed dniem zawarcia Umowy, przez okres nie dłuższy niż 21 dni, z tym, że Wykonawca obowiązany jest do realizacji dokumentacji w sposób umożliwiający przekazanie organowi administracji publicznej wszelkich wymaganych dokumentów i informacji niezwłocznie po otrzymaniu wezwania;</w:t>
      </w:r>
    </w:p>
    <w:p w14:paraId="427A1CBC" w14:textId="72EF9BCC" w:rsidR="00F8609A" w:rsidRPr="001A1A62" w:rsidRDefault="00F8609A" w:rsidP="005B3526">
      <w:pPr>
        <w:pStyle w:val="Akapitzlist"/>
        <w:numPr>
          <w:ilvl w:val="0"/>
          <w:numId w:val="30"/>
        </w:numPr>
        <w:autoSpaceDE w:val="0"/>
        <w:autoSpaceDN w:val="0"/>
        <w:adjustRightInd w:val="0"/>
        <w:spacing w:line="360" w:lineRule="auto"/>
        <w:ind w:left="851" w:hanging="425"/>
        <w:jc w:val="both"/>
        <w:rPr>
          <w:sz w:val="22"/>
          <w:szCs w:val="22"/>
        </w:rPr>
      </w:pPr>
      <w:r w:rsidRPr="001A1A62">
        <w:rPr>
          <w:sz w:val="22"/>
          <w:szCs w:val="22"/>
        </w:rPr>
        <w:t>konieczności opiniowania przez Zamawiającego dokumentów</w:t>
      </w:r>
      <w:r w:rsidR="0058709B" w:rsidRPr="001A1A62">
        <w:rPr>
          <w:sz w:val="22"/>
          <w:szCs w:val="22"/>
        </w:rPr>
        <w:t>.</w:t>
      </w:r>
    </w:p>
    <w:p w14:paraId="61AD331C" w14:textId="4D6FAB11" w:rsidR="00F8609A" w:rsidRPr="001A1A62" w:rsidRDefault="00F8609A" w:rsidP="005B3526">
      <w:pPr>
        <w:pStyle w:val="Akapitzlist"/>
        <w:numPr>
          <w:ilvl w:val="0"/>
          <w:numId w:val="29"/>
        </w:numPr>
        <w:autoSpaceDE w:val="0"/>
        <w:autoSpaceDN w:val="0"/>
        <w:adjustRightInd w:val="0"/>
        <w:spacing w:line="360" w:lineRule="auto"/>
        <w:ind w:left="426" w:hanging="426"/>
        <w:jc w:val="both"/>
        <w:rPr>
          <w:sz w:val="22"/>
          <w:szCs w:val="22"/>
        </w:rPr>
      </w:pPr>
      <w:r w:rsidRPr="001A1A62">
        <w:rPr>
          <w:sz w:val="22"/>
          <w:szCs w:val="22"/>
        </w:rPr>
        <w:t>Podany w Harmonogramie Rzeczowo - Finansowym termin zakończenia prac w zakresie prac budowlano - montażowych może ulec przesunięciu w przypadku:</w:t>
      </w:r>
    </w:p>
    <w:p w14:paraId="4C8E98B4" w14:textId="77777777" w:rsidR="00F8609A" w:rsidRPr="001A1A62" w:rsidRDefault="00F8609A" w:rsidP="005B3526">
      <w:pPr>
        <w:pStyle w:val="Akapitzlist"/>
        <w:autoSpaceDE w:val="0"/>
        <w:autoSpaceDN w:val="0"/>
        <w:adjustRightInd w:val="0"/>
        <w:spacing w:line="360" w:lineRule="auto"/>
        <w:ind w:left="851" w:hanging="425"/>
        <w:jc w:val="both"/>
        <w:rPr>
          <w:sz w:val="22"/>
          <w:szCs w:val="22"/>
        </w:rPr>
      </w:pPr>
      <w:r w:rsidRPr="001A1A62">
        <w:rPr>
          <w:sz w:val="22"/>
          <w:szCs w:val="22"/>
        </w:rPr>
        <w:t>a)</w:t>
      </w:r>
      <w:r w:rsidRPr="001A1A62">
        <w:rPr>
          <w:sz w:val="22"/>
          <w:szCs w:val="22"/>
        </w:rPr>
        <w:tab/>
        <w:t>wykonania nieprzewidzianych w Umowie a koniecznych robót dodatkowych lub zamiennych na podstawie pisemnego zlecenia Zamawiającego, powodujących przerwy w wykonaniu robót zasadniczych,</w:t>
      </w:r>
    </w:p>
    <w:p w14:paraId="158521F0" w14:textId="034BDD63" w:rsidR="00F8609A" w:rsidRPr="001A1A62" w:rsidRDefault="00F8609A" w:rsidP="005B3526">
      <w:pPr>
        <w:pStyle w:val="Akapitzlist"/>
        <w:autoSpaceDE w:val="0"/>
        <w:autoSpaceDN w:val="0"/>
        <w:adjustRightInd w:val="0"/>
        <w:spacing w:line="360" w:lineRule="auto"/>
        <w:ind w:left="851" w:hanging="425"/>
        <w:jc w:val="both"/>
        <w:rPr>
          <w:sz w:val="22"/>
          <w:szCs w:val="22"/>
        </w:rPr>
      </w:pPr>
      <w:r w:rsidRPr="001A1A62">
        <w:rPr>
          <w:sz w:val="22"/>
          <w:szCs w:val="22"/>
        </w:rPr>
        <w:t>b)</w:t>
      </w:r>
      <w:r w:rsidRPr="001A1A62">
        <w:rPr>
          <w:sz w:val="22"/>
          <w:szCs w:val="22"/>
        </w:rPr>
        <w:tab/>
        <w:t>działania siły wyższej (np. klęski żywiołowe, wypadki losowe</w:t>
      </w:r>
      <w:r w:rsidR="0058709B" w:rsidRPr="001A1A62">
        <w:rPr>
          <w:sz w:val="22"/>
          <w:szCs w:val="22"/>
        </w:rPr>
        <w:t xml:space="preserve"> spełniające przesłanki siły wyższej</w:t>
      </w:r>
      <w:r w:rsidRPr="001A1A62">
        <w:rPr>
          <w:sz w:val="22"/>
          <w:szCs w:val="22"/>
        </w:rPr>
        <w:t>, zmiany przepisów) realnie uniemożliwiającej wykonanie prac w terminie, związanej bezpośrednio z przedmiotem wykonywanych prac,</w:t>
      </w:r>
    </w:p>
    <w:p w14:paraId="2F73A0EC" w14:textId="401170D4" w:rsidR="00F8609A" w:rsidRPr="001A1A62" w:rsidRDefault="00F8609A" w:rsidP="005B3526">
      <w:pPr>
        <w:pStyle w:val="Akapitzlist"/>
        <w:autoSpaceDE w:val="0"/>
        <w:autoSpaceDN w:val="0"/>
        <w:adjustRightInd w:val="0"/>
        <w:spacing w:line="360" w:lineRule="auto"/>
        <w:ind w:left="851" w:hanging="425"/>
        <w:jc w:val="both"/>
        <w:rPr>
          <w:sz w:val="22"/>
          <w:szCs w:val="22"/>
        </w:rPr>
      </w:pPr>
      <w:r w:rsidRPr="001A1A62">
        <w:rPr>
          <w:sz w:val="22"/>
          <w:szCs w:val="22"/>
        </w:rPr>
        <w:t>c)</w:t>
      </w:r>
      <w:r w:rsidRPr="001A1A62">
        <w:rPr>
          <w:sz w:val="22"/>
          <w:szCs w:val="22"/>
        </w:rPr>
        <w:tab/>
        <w:t xml:space="preserve">przerw w realizacji robót powstałych z przyczyn zależnych od Zamawiającego trwających dłużej niż 5 dni roboczych od daty zgłoszenia chęci prowadzenia prac przez Wykonawcę, </w:t>
      </w:r>
      <w:r w:rsidR="00AA1282" w:rsidRPr="001A1A62">
        <w:rPr>
          <w:sz w:val="22"/>
          <w:szCs w:val="22"/>
        </w:rPr>
        <w:br/>
      </w:r>
      <w:r w:rsidRPr="001A1A62">
        <w:rPr>
          <w:sz w:val="22"/>
          <w:szCs w:val="22"/>
        </w:rPr>
        <w:t>w szczególności nieudostępnienia frontu robót oraz niedopuszczenia do prac w strefach zagrożenia wybuchem,</w:t>
      </w:r>
    </w:p>
    <w:p w14:paraId="01F14213" w14:textId="01708559" w:rsidR="00F8609A" w:rsidRPr="001A1A62" w:rsidRDefault="00F8609A" w:rsidP="005B3526">
      <w:pPr>
        <w:pStyle w:val="Akapitzlist"/>
        <w:autoSpaceDE w:val="0"/>
        <w:autoSpaceDN w:val="0"/>
        <w:adjustRightInd w:val="0"/>
        <w:spacing w:line="360" w:lineRule="auto"/>
        <w:ind w:left="851" w:hanging="425"/>
        <w:jc w:val="both"/>
        <w:rPr>
          <w:sz w:val="22"/>
          <w:szCs w:val="22"/>
        </w:rPr>
      </w:pPr>
      <w:r w:rsidRPr="001A1A62">
        <w:rPr>
          <w:sz w:val="22"/>
          <w:szCs w:val="22"/>
        </w:rPr>
        <w:t>d)</w:t>
      </w:r>
      <w:r w:rsidRPr="001A1A62">
        <w:rPr>
          <w:sz w:val="22"/>
          <w:szCs w:val="22"/>
        </w:rPr>
        <w:tab/>
        <w:t>zmiany warunków atmosferycznych, które uniemożliwiają prowadzenie robót, a których nie dało się przewidzieć przy zachowaniu należytej staranności (temperatura poniżej -5</w:t>
      </w:r>
      <w:r w:rsidR="00DC7170" w:rsidRPr="001A1A62">
        <w:rPr>
          <w:sz w:val="22"/>
          <w:szCs w:val="22"/>
          <w:vertAlign w:val="superscript"/>
        </w:rPr>
        <w:t>o</w:t>
      </w:r>
      <w:r w:rsidRPr="001A1A62">
        <w:rPr>
          <w:sz w:val="22"/>
          <w:szCs w:val="22"/>
        </w:rPr>
        <w:t>C utrzymująca się co najmniej przez trzy godziny w ciągu dnia),</w:t>
      </w:r>
    </w:p>
    <w:p w14:paraId="1F807931" w14:textId="08B1FB93" w:rsidR="00F8609A" w:rsidRPr="001A1A62" w:rsidRDefault="00F8609A" w:rsidP="005B3526">
      <w:pPr>
        <w:pStyle w:val="Akapitzlist"/>
        <w:numPr>
          <w:ilvl w:val="0"/>
          <w:numId w:val="29"/>
        </w:numPr>
        <w:autoSpaceDE w:val="0"/>
        <w:autoSpaceDN w:val="0"/>
        <w:adjustRightInd w:val="0"/>
        <w:spacing w:line="360" w:lineRule="auto"/>
        <w:ind w:left="426" w:hanging="426"/>
        <w:jc w:val="both"/>
        <w:rPr>
          <w:sz w:val="22"/>
          <w:szCs w:val="22"/>
        </w:rPr>
      </w:pPr>
      <w:r w:rsidRPr="001A1A62">
        <w:rPr>
          <w:sz w:val="22"/>
          <w:szCs w:val="22"/>
        </w:rPr>
        <w:t xml:space="preserve">Zmiana terminu zakończenia realizacji </w:t>
      </w:r>
      <w:r w:rsidR="0058709B" w:rsidRPr="001A1A62">
        <w:rPr>
          <w:sz w:val="22"/>
          <w:szCs w:val="22"/>
        </w:rPr>
        <w:t>P</w:t>
      </w:r>
      <w:r w:rsidRPr="001A1A62">
        <w:rPr>
          <w:sz w:val="22"/>
          <w:szCs w:val="22"/>
        </w:rPr>
        <w:t xml:space="preserve">rzedmiotu </w:t>
      </w:r>
      <w:r w:rsidR="0058709B" w:rsidRPr="001A1A62">
        <w:rPr>
          <w:sz w:val="22"/>
          <w:szCs w:val="22"/>
        </w:rPr>
        <w:t>U</w:t>
      </w:r>
      <w:r w:rsidRPr="001A1A62">
        <w:rPr>
          <w:sz w:val="22"/>
          <w:szCs w:val="22"/>
        </w:rPr>
        <w:t xml:space="preserve">mowy spowodowana wyżej wymienionymi okolicznościami nie wymaga zmiany Umowy w formie aneksu.  </w:t>
      </w:r>
    </w:p>
    <w:p w14:paraId="1EB61FAD" w14:textId="63398107" w:rsidR="00F8609A" w:rsidRPr="001A1A62" w:rsidRDefault="00F8609A" w:rsidP="005B3526">
      <w:pPr>
        <w:pStyle w:val="Akapitzlist"/>
        <w:numPr>
          <w:ilvl w:val="0"/>
          <w:numId w:val="29"/>
        </w:numPr>
        <w:autoSpaceDE w:val="0"/>
        <w:autoSpaceDN w:val="0"/>
        <w:adjustRightInd w:val="0"/>
        <w:spacing w:line="360" w:lineRule="auto"/>
        <w:ind w:left="426" w:hanging="426"/>
        <w:jc w:val="both"/>
        <w:rPr>
          <w:sz w:val="22"/>
          <w:szCs w:val="22"/>
        </w:rPr>
      </w:pPr>
      <w:r w:rsidRPr="001A1A62">
        <w:rPr>
          <w:sz w:val="22"/>
          <w:szCs w:val="22"/>
        </w:rPr>
        <w:t xml:space="preserve">Przesunięcie terminu zostanie potwierdzone protokołem podpisanym przez osoby wymienione </w:t>
      </w:r>
      <w:r w:rsidR="00AA1282" w:rsidRPr="001A1A62">
        <w:rPr>
          <w:sz w:val="22"/>
          <w:szCs w:val="22"/>
        </w:rPr>
        <w:br/>
      </w:r>
      <w:r w:rsidRPr="001A1A62">
        <w:rPr>
          <w:sz w:val="22"/>
          <w:szCs w:val="22"/>
        </w:rPr>
        <w:t xml:space="preserve">w </w:t>
      </w:r>
      <w:r w:rsidRPr="001A1A62">
        <w:rPr>
          <w:b/>
          <w:bCs/>
          <w:sz w:val="22"/>
          <w:szCs w:val="22"/>
        </w:rPr>
        <w:t xml:space="preserve">§ </w:t>
      </w:r>
      <w:r w:rsidR="00DC7170" w:rsidRPr="001A1A62">
        <w:rPr>
          <w:b/>
          <w:bCs/>
          <w:sz w:val="22"/>
          <w:szCs w:val="22"/>
        </w:rPr>
        <w:t>5</w:t>
      </w:r>
      <w:r w:rsidRPr="001A1A62">
        <w:rPr>
          <w:sz w:val="22"/>
          <w:szCs w:val="22"/>
        </w:rPr>
        <w:t>.</w:t>
      </w:r>
    </w:p>
    <w:p w14:paraId="4BE9F648" w14:textId="2F0CDDE4" w:rsidR="00F8609A" w:rsidRPr="001A1A62" w:rsidRDefault="00F8609A" w:rsidP="005B3526">
      <w:pPr>
        <w:pStyle w:val="Akapitzlist"/>
        <w:numPr>
          <w:ilvl w:val="0"/>
          <w:numId w:val="29"/>
        </w:numPr>
        <w:autoSpaceDE w:val="0"/>
        <w:autoSpaceDN w:val="0"/>
        <w:adjustRightInd w:val="0"/>
        <w:spacing w:line="360" w:lineRule="auto"/>
        <w:ind w:left="426" w:hanging="426"/>
        <w:jc w:val="both"/>
        <w:rPr>
          <w:sz w:val="22"/>
          <w:szCs w:val="22"/>
        </w:rPr>
      </w:pPr>
      <w:r w:rsidRPr="001A1A62">
        <w:rPr>
          <w:sz w:val="22"/>
          <w:szCs w:val="22"/>
        </w:rPr>
        <w:t xml:space="preserve">Za terminy realizacji </w:t>
      </w:r>
      <w:r w:rsidR="0058709B" w:rsidRPr="001A1A62">
        <w:rPr>
          <w:sz w:val="22"/>
          <w:szCs w:val="22"/>
        </w:rPr>
        <w:t>P</w:t>
      </w:r>
      <w:r w:rsidRPr="001A1A62">
        <w:rPr>
          <w:sz w:val="22"/>
          <w:szCs w:val="22"/>
        </w:rPr>
        <w:t xml:space="preserve">rzedmiotu Umowy, zgodnie z Harmonogramem Rzeczowo-Finansowym stanowiącym </w:t>
      </w:r>
      <w:r w:rsidRPr="001A1A62">
        <w:rPr>
          <w:b/>
          <w:bCs/>
          <w:sz w:val="22"/>
          <w:szCs w:val="22"/>
        </w:rPr>
        <w:t xml:space="preserve">Załącznik </w:t>
      </w:r>
      <w:r w:rsidR="0058709B" w:rsidRPr="001A1A62">
        <w:rPr>
          <w:b/>
          <w:bCs/>
          <w:sz w:val="22"/>
          <w:szCs w:val="22"/>
        </w:rPr>
        <w:t>nr 10</w:t>
      </w:r>
      <w:r w:rsidR="0058709B" w:rsidRPr="001A1A62">
        <w:rPr>
          <w:sz w:val="22"/>
          <w:szCs w:val="22"/>
        </w:rPr>
        <w:t xml:space="preserve"> </w:t>
      </w:r>
      <w:r w:rsidRPr="001A1A62">
        <w:rPr>
          <w:sz w:val="22"/>
          <w:szCs w:val="22"/>
        </w:rPr>
        <w:t xml:space="preserve">do niniejszej Umowy, przyjmuje się daty przekazania do Zamawiającego dokumentacji wynikającej z realizacji danego etapu Umowy z uwzględnieniem okresu na usunięcie stwierdzonych wad i usterek. </w:t>
      </w:r>
    </w:p>
    <w:p w14:paraId="5CC8632F" w14:textId="77777777" w:rsidR="00BA38E3" w:rsidRPr="001A1A62" w:rsidRDefault="00BA38E3" w:rsidP="00862F42">
      <w:pPr>
        <w:spacing w:line="360" w:lineRule="auto"/>
        <w:jc w:val="center"/>
        <w:rPr>
          <w:b/>
          <w:sz w:val="22"/>
          <w:szCs w:val="22"/>
        </w:rPr>
      </w:pPr>
    </w:p>
    <w:p w14:paraId="5A6B15B2" w14:textId="77777777" w:rsidR="005041AF" w:rsidRPr="001A1A62" w:rsidRDefault="005041AF" w:rsidP="00862F42">
      <w:pPr>
        <w:spacing w:line="360" w:lineRule="auto"/>
        <w:jc w:val="center"/>
        <w:rPr>
          <w:b/>
          <w:sz w:val="22"/>
          <w:szCs w:val="22"/>
        </w:rPr>
      </w:pPr>
      <w:r w:rsidRPr="001A1A62">
        <w:rPr>
          <w:b/>
          <w:sz w:val="22"/>
          <w:szCs w:val="22"/>
        </w:rPr>
        <w:t>§4</w:t>
      </w:r>
    </w:p>
    <w:p w14:paraId="6803F4F6" w14:textId="7AB9FA15" w:rsidR="0020665E" w:rsidRPr="001A1A62" w:rsidRDefault="0020665E" w:rsidP="00862F42">
      <w:pPr>
        <w:spacing w:line="360" w:lineRule="auto"/>
        <w:jc w:val="center"/>
        <w:rPr>
          <w:b/>
          <w:sz w:val="22"/>
          <w:szCs w:val="22"/>
        </w:rPr>
      </w:pPr>
      <w:r w:rsidRPr="001A1A62">
        <w:rPr>
          <w:b/>
          <w:sz w:val="22"/>
          <w:szCs w:val="22"/>
        </w:rPr>
        <w:lastRenderedPageBreak/>
        <w:t>Wynagrodzenie</w:t>
      </w:r>
    </w:p>
    <w:p w14:paraId="386804B1" w14:textId="77BBE433" w:rsidR="0058709B" w:rsidRPr="001A1A62" w:rsidRDefault="005041AF" w:rsidP="005B3526">
      <w:pPr>
        <w:numPr>
          <w:ilvl w:val="0"/>
          <w:numId w:val="2"/>
        </w:numPr>
        <w:spacing w:line="360" w:lineRule="auto"/>
        <w:ind w:left="425" w:hanging="425"/>
        <w:contextualSpacing/>
        <w:jc w:val="both"/>
        <w:rPr>
          <w:sz w:val="22"/>
          <w:szCs w:val="22"/>
          <w:lang w:eastAsia="en-US"/>
        </w:rPr>
      </w:pPr>
      <w:r w:rsidRPr="001A1A62">
        <w:rPr>
          <w:sz w:val="22"/>
          <w:szCs w:val="22"/>
          <w:lang w:eastAsia="en-US"/>
        </w:rPr>
        <w:t>Zamawiający zapłaci Wykonawcy za wykonanie Przedmiotu Umo</w:t>
      </w:r>
      <w:r w:rsidR="00920A64" w:rsidRPr="001A1A62">
        <w:rPr>
          <w:sz w:val="22"/>
          <w:szCs w:val="22"/>
          <w:lang w:eastAsia="en-US"/>
        </w:rPr>
        <w:t xml:space="preserve">wy </w:t>
      </w:r>
      <w:r w:rsidR="00BD4887" w:rsidRPr="001A1A62">
        <w:rPr>
          <w:sz w:val="22"/>
          <w:szCs w:val="22"/>
          <w:lang w:eastAsia="en-US"/>
        </w:rPr>
        <w:t xml:space="preserve">łączne </w:t>
      </w:r>
      <w:r w:rsidR="00920A64" w:rsidRPr="001A1A62">
        <w:rPr>
          <w:sz w:val="22"/>
          <w:szCs w:val="22"/>
          <w:lang w:eastAsia="en-US"/>
        </w:rPr>
        <w:t xml:space="preserve">wynagrodzenie ryczałtowe </w:t>
      </w:r>
      <w:r w:rsidRPr="001A1A62">
        <w:rPr>
          <w:sz w:val="22"/>
          <w:szCs w:val="22"/>
          <w:lang w:eastAsia="en-US"/>
        </w:rPr>
        <w:t xml:space="preserve">w wysokości </w:t>
      </w:r>
      <w:r w:rsidR="00F05E65" w:rsidRPr="001A1A62">
        <w:rPr>
          <w:b/>
          <w:sz w:val="22"/>
          <w:szCs w:val="22"/>
          <w:lang w:eastAsia="en-US"/>
        </w:rPr>
        <w:t>……………</w:t>
      </w:r>
      <w:r w:rsidRPr="001A1A62">
        <w:rPr>
          <w:sz w:val="22"/>
          <w:szCs w:val="22"/>
          <w:lang w:eastAsia="en-US"/>
        </w:rPr>
        <w:t xml:space="preserve"> zł netto </w:t>
      </w:r>
      <w:r w:rsidR="007E3638" w:rsidRPr="001A1A62">
        <w:rPr>
          <w:sz w:val="22"/>
          <w:szCs w:val="22"/>
          <w:lang w:eastAsia="en-US"/>
        </w:rPr>
        <w:t>(</w:t>
      </w:r>
      <w:r w:rsidRPr="001A1A62">
        <w:rPr>
          <w:sz w:val="22"/>
          <w:szCs w:val="22"/>
          <w:lang w:eastAsia="en-US"/>
        </w:rPr>
        <w:t>słownie:</w:t>
      </w:r>
      <w:r w:rsidR="00582F67" w:rsidRPr="001A1A62">
        <w:rPr>
          <w:sz w:val="22"/>
          <w:szCs w:val="22"/>
          <w:lang w:eastAsia="en-US"/>
        </w:rPr>
        <w:t xml:space="preserve"> </w:t>
      </w:r>
      <w:r w:rsidR="00F05E65" w:rsidRPr="001A1A62">
        <w:rPr>
          <w:sz w:val="22"/>
          <w:szCs w:val="22"/>
          <w:lang w:eastAsia="en-US"/>
        </w:rPr>
        <w:t>………………</w:t>
      </w:r>
      <w:r w:rsidR="0020665E" w:rsidRPr="001A1A62">
        <w:rPr>
          <w:sz w:val="22"/>
          <w:szCs w:val="22"/>
          <w:lang w:eastAsia="en-US"/>
        </w:rPr>
        <w:t xml:space="preserve"> </w:t>
      </w:r>
      <w:r w:rsidR="00582F67" w:rsidRPr="001A1A62">
        <w:rPr>
          <w:sz w:val="22"/>
          <w:szCs w:val="22"/>
          <w:lang w:eastAsia="en-US"/>
        </w:rPr>
        <w:t>tysięcy 00/100 złotych</w:t>
      </w:r>
      <w:r w:rsidR="007E3638" w:rsidRPr="001A1A62">
        <w:rPr>
          <w:sz w:val="22"/>
          <w:szCs w:val="22"/>
          <w:lang w:eastAsia="en-US"/>
        </w:rPr>
        <w:t>)</w:t>
      </w:r>
      <w:r w:rsidRPr="001A1A62">
        <w:rPr>
          <w:sz w:val="22"/>
          <w:szCs w:val="22"/>
          <w:lang w:eastAsia="en-US"/>
        </w:rPr>
        <w:t xml:space="preserve"> („</w:t>
      </w:r>
      <w:r w:rsidRPr="001A1A62">
        <w:rPr>
          <w:b/>
          <w:bCs/>
          <w:sz w:val="22"/>
          <w:szCs w:val="22"/>
          <w:lang w:eastAsia="en-US"/>
        </w:rPr>
        <w:t>Wynagrodzenie</w:t>
      </w:r>
      <w:r w:rsidRPr="001A1A62">
        <w:rPr>
          <w:sz w:val="22"/>
          <w:szCs w:val="22"/>
          <w:lang w:eastAsia="en-US"/>
        </w:rPr>
        <w:t>”)</w:t>
      </w:r>
      <w:r w:rsidR="000C1974" w:rsidRPr="001A1A62">
        <w:rPr>
          <w:sz w:val="22"/>
          <w:szCs w:val="22"/>
          <w:lang w:eastAsia="en-US"/>
        </w:rPr>
        <w:t>, które</w:t>
      </w:r>
      <w:r w:rsidR="00AD1F90" w:rsidRPr="001A1A62">
        <w:rPr>
          <w:sz w:val="22"/>
          <w:szCs w:val="22"/>
          <w:lang w:eastAsia="en-US"/>
        </w:rPr>
        <w:t xml:space="preserve"> </w:t>
      </w:r>
      <w:r w:rsidR="00920A64" w:rsidRPr="001A1A62">
        <w:rPr>
          <w:sz w:val="22"/>
          <w:szCs w:val="22"/>
          <w:lang w:eastAsia="en-US"/>
        </w:rPr>
        <w:t>płatne będzie w częściach</w:t>
      </w:r>
      <w:r w:rsidR="008443FC" w:rsidRPr="001A1A62">
        <w:rPr>
          <w:sz w:val="22"/>
          <w:szCs w:val="22"/>
          <w:lang w:eastAsia="en-US"/>
        </w:rPr>
        <w:t xml:space="preserve"> określonych w </w:t>
      </w:r>
      <w:r w:rsidR="004F3F6E" w:rsidRPr="001A1A62">
        <w:rPr>
          <w:sz w:val="22"/>
          <w:szCs w:val="22"/>
          <w:lang w:eastAsia="en-US"/>
        </w:rPr>
        <w:t>H</w:t>
      </w:r>
      <w:r w:rsidR="008443FC" w:rsidRPr="001A1A62">
        <w:rPr>
          <w:sz w:val="22"/>
          <w:szCs w:val="22"/>
          <w:lang w:eastAsia="en-US"/>
        </w:rPr>
        <w:t xml:space="preserve">armonogramie </w:t>
      </w:r>
      <w:r w:rsidR="00BF4537" w:rsidRPr="001A1A62">
        <w:rPr>
          <w:sz w:val="22"/>
          <w:szCs w:val="22"/>
          <w:lang w:eastAsia="en-US"/>
        </w:rPr>
        <w:t>r</w:t>
      </w:r>
      <w:r w:rsidR="008443FC" w:rsidRPr="001A1A62">
        <w:rPr>
          <w:sz w:val="22"/>
          <w:szCs w:val="22"/>
          <w:lang w:eastAsia="en-US"/>
        </w:rPr>
        <w:t>zeczowo</w:t>
      </w:r>
      <w:r w:rsidR="00BF4537" w:rsidRPr="001A1A62">
        <w:rPr>
          <w:sz w:val="22"/>
          <w:szCs w:val="22"/>
          <w:lang w:eastAsia="en-US"/>
        </w:rPr>
        <w:t xml:space="preserve"> </w:t>
      </w:r>
      <w:r w:rsidR="008443FC" w:rsidRPr="001A1A62">
        <w:rPr>
          <w:sz w:val="22"/>
          <w:szCs w:val="22"/>
          <w:lang w:eastAsia="en-US"/>
        </w:rPr>
        <w:t xml:space="preserve">- </w:t>
      </w:r>
      <w:r w:rsidR="00BF4537" w:rsidRPr="001A1A62">
        <w:rPr>
          <w:sz w:val="22"/>
          <w:szCs w:val="22"/>
          <w:lang w:eastAsia="en-US"/>
        </w:rPr>
        <w:t>f</w:t>
      </w:r>
      <w:r w:rsidR="008443FC" w:rsidRPr="001A1A62">
        <w:rPr>
          <w:sz w:val="22"/>
          <w:szCs w:val="22"/>
          <w:lang w:eastAsia="en-US"/>
        </w:rPr>
        <w:t xml:space="preserve">inansowym stanowiącym </w:t>
      </w:r>
      <w:r w:rsidR="0020665E" w:rsidRPr="001A1A62">
        <w:rPr>
          <w:b/>
          <w:bCs/>
          <w:sz w:val="22"/>
          <w:szCs w:val="22"/>
          <w:lang w:eastAsia="en-US"/>
        </w:rPr>
        <w:t>Z</w:t>
      </w:r>
      <w:r w:rsidR="008443FC" w:rsidRPr="001A1A62">
        <w:rPr>
          <w:b/>
          <w:bCs/>
          <w:sz w:val="22"/>
          <w:szCs w:val="22"/>
          <w:lang w:eastAsia="en-US"/>
        </w:rPr>
        <w:t>ałącznik</w:t>
      </w:r>
      <w:r w:rsidR="0020665E" w:rsidRPr="001A1A62">
        <w:rPr>
          <w:b/>
          <w:bCs/>
          <w:sz w:val="22"/>
          <w:szCs w:val="22"/>
          <w:lang w:eastAsia="en-US"/>
        </w:rPr>
        <w:t xml:space="preserve"> nr </w:t>
      </w:r>
      <w:r w:rsidR="004F3F6E" w:rsidRPr="001A1A62">
        <w:rPr>
          <w:b/>
          <w:bCs/>
          <w:sz w:val="22"/>
          <w:szCs w:val="22"/>
          <w:lang w:eastAsia="en-US"/>
        </w:rPr>
        <w:t>10</w:t>
      </w:r>
      <w:r w:rsidR="008443FC" w:rsidRPr="001A1A62">
        <w:rPr>
          <w:sz w:val="22"/>
          <w:szCs w:val="22"/>
          <w:lang w:eastAsia="en-US"/>
        </w:rPr>
        <w:t xml:space="preserve"> do Umowy</w:t>
      </w:r>
      <w:r w:rsidR="00920A64" w:rsidRPr="001A1A62">
        <w:rPr>
          <w:sz w:val="22"/>
          <w:szCs w:val="22"/>
          <w:lang w:eastAsia="en-US"/>
        </w:rPr>
        <w:t xml:space="preserve">, </w:t>
      </w:r>
      <w:r w:rsidR="0058709B" w:rsidRPr="001A1A62">
        <w:rPr>
          <w:sz w:val="22"/>
          <w:szCs w:val="22"/>
          <w:lang w:eastAsia="en-US"/>
        </w:rPr>
        <w:t xml:space="preserve">po podpisaniu protokołu odbioru danej części Przedmiotu Umowy lub całości Przedmiotu Umowy niestwierdzającego wystąpienie </w:t>
      </w:r>
      <w:r w:rsidR="00EE556E" w:rsidRPr="001A1A62">
        <w:rPr>
          <w:sz w:val="22"/>
          <w:szCs w:val="22"/>
          <w:lang w:eastAsia="en-US"/>
        </w:rPr>
        <w:t>Wad Istotnych</w:t>
      </w:r>
      <w:r w:rsidR="0058709B" w:rsidRPr="001A1A62">
        <w:rPr>
          <w:sz w:val="22"/>
          <w:szCs w:val="22"/>
          <w:lang w:eastAsia="en-US"/>
        </w:rPr>
        <w:t>.</w:t>
      </w:r>
    </w:p>
    <w:p w14:paraId="5D77ECA7" w14:textId="7F5865D8" w:rsidR="00365F5B" w:rsidRPr="001A1A62" w:rsidRDefault="00530DE9" w:rsidP="00862F42">
      <w:pPr>
        <w:pStyle w:val="Akapitzlist1"/>
        <w:numPr>
          <w:ilvl w:val="0"/>
          <w:numId w:val="2"/>
        </w:numPr>
        <w:spacing w:line="360" w:lineRule="auto"/>
        <w:ind w:left="425" w:hanging="425"/>
        <w:jc w:val="both"/>
        <w:rPr>
          <w:rFonts w:ascii="Times New Roman" w:hAnsi="Times New Roman"/>
        </w:rPr>
      </w:pPr>
      <w:r w:rsidRPr="001A1A62">
        <w:rPr>
          <w:rFonts w:ascii="Times New Roman" w:hAnsi="Times New Roman"/>
        </w:rPr>
        <w:t xml:space="preserve">Wynagrodzenie, o którym mowa powyżej </w:t>
      </w:r>
      <w:r w:rsidR="00FB2BB8" w:rsidRPr="001A1A62">
        <w:rPr>
          <w:rFonts w:ascii="Times New Roman" w:hAnsi="Times New Roman"/>
        </w:rPr>
        <w:t>powiększone zostanie o podatek VAT według stawki obowiązującej w dniu wystawienia faktury VAT.</w:t>
      </w:r>
    </w:p>
    <w:p w14:paraId="64061C61" w14:textId="52A83041" w:rsidR="00075759" w:rsidRPr="001A1A62" w:rsidRDefault="005041AF" w:rsidP="00862F42">
      <w:pPr>
        <w:pStyle w:val="Akapitzlist1"/>
        <w:numPr>
          <w:ilvl w:val="0"/>
          <w:numId w:val="2"/>
        </w:numPr>
        <w:spacing w:line="360" w:lineRule="auto"/>
        <w:ind w:left="425" w:hanging="425"/>
        <w:jc w:val="both"/>
        <w:rPr>
          <w:rFonts w:ascii="Times New Roman" w:hAnsi="Times New Roman"/>
        </w:rPr>
      </w:pPr>
      <w:r w:rsidRPr="001A1A62">
        <w:rPr>
          <w:rFonts w:ascii="Times New Roman" w:hAnsi="Times New Roman"/>
        </w:rPr>
        <w:t xml:space="preserve">Wynagrodzenie </w:t>
      </w:r>
      <w:r w:rsidR="00FB2BB8" w:rsidRPr="001A1A62">
        <w:rPr>
          <w:rFonts w:ascii="Times New Roman" w:hAnsi="Times New Roman"/>
        </w:rPr>
        <w:t xml:space="preserve">ma charakter ryczałtowy i zawiera wszystkie koszty niezbędne do </w:t>
      </w:r>
      <w:r w:rsidR="0020665E" w:rsidRPr="001A1A62">
        <w:rPr>
          <w:rFonts w:ascii="Times New Roman" w:hAnsi="Times New Roman"/>
        </w:rPr>
        <w:t xml:space="preserve">całkowitego </w:t>
      </w:r>
      <w:r w:rsidR="00FB2BB8" w:rsidRPr="001A1A62">
        <w:rPr>
          <w:rFonts w:ascii="Times New Roman" w:hAnsi="Times New Roman"/>
        </w:rPr>
        <w:t xml:space="preserve">wykonania </w:t>
      </w:r>
      <w:r w:rsidR="0020665E" w:rsidRPr="001A1A62">
        <w:rPr>
          <w:rFonts w:ascii="Times New Roman" w:hAnsi="Times New Roman"/>
        </w:rPr>
        <w:t>P</w:t>
      </w:r>
      <w:r w:rsidR="00075759" w:rsidRPr="001A1A62">
        <w:rPr>
          <w:rFonts w:ascii="Times New Roman" w:hAnsi="Times New Roman"/>
        </w:rPr>
        <w:t xml:space="preserve">rzedmiotu </w:t>
      </w:r>
      <w:r w:rsidR="0020665E" w:rsidRPr="001A1A62">
        <w:rPr>
          <w:rFonts w:ascii="Times New Roman" w:hAnsi="Times New Roman"/>
        </w:rPr>
        <w:t>U</w:t>
      </w:r>
      <w:r w:rsidR="00075759" w:rsidRPr="001A1A62">
        <w:rPr>
          <w:rFonts w:ascii="Times New Roman" w:hAnsi="Times New Roman"/>
        </w:rPr>
        <w:t>mowy</w:t>
      </w:r>
      <w:r w:rsidR="0020665E" w:rsidRPr="001A1A62">
        <w:rPr>
          <w:rFonts w:ascii="Times New Roman" w:hAnsi="Times New Roman"/>
        </w:rPr>
        <w:t xml:space="preserve"> i wszystkich zobowiązań Wykonawcy wynikających z Umowy</w:t>
      </w:r>
      <w:r w:rsidR="00075759" w:rsidRPr="001A1A62">
        <w:rPr>
          <w:rFonts w:ascii="Times New Roman" w:hAnsi="Times New Roman"/>
        </w:rPr>
        <w:t xml:space="preserve">, </w:t>
      </w:r>
      <w:r w:rsidR="00CB12EA" w:rsidRPr="001A1A62">
        <w:rPr>
          <w:rFonts w:ascii="Times New Roman" w:hAnsi="Times New Roman"/>
        </w:rPr>
        <w:br/>
      </w:r>
      <w:r w:rsidR="00075759" w:rsidRPr="001A1A62">
        <w:rPr>
          <w:rFonts w:ascii="Times New Roman" w:hAnsi="Times New Roman"/>
        </w:rPr>
        <w:t xml:space="preserve">w tym </w:t>
      </w:r>
      <w:r w:rsidR="0020665E" w:rsidRPr="001A1A62">
        <w:rPr>
          <w:rFonts w:ascii="Times New Roman" w:hAnsi="Times New Roman"/>
        </w:rPr>
        <w:t xml:space="preserve">w szczególności </w:t>
      </w:r>
      <w:r w:rsidR="00075759" w:rsidRPr="001A1A62">
        <w:rPr>
          <w:rFonts w:ascii="Times New Roman" w:hAnsi="Times New Roman"/>
        </w:rPr>
        <w:t>koszt</w:t>
      </w:r>
      <w:r w:rsidR="0020665E" w:rsidRPr="001A1A62">
        <w:rPr>
          <w:rFonts w:ascii="Times New Roman" w:hAnsi="Times New Roman"/>
        </w:rPr>
        <w:t>y</w:t>
      </w:r>
      <w:r w:rsidR="00075759" w:rsidRPr="001A1A62">
        <w:rPr>
          <w:rFonts w:ascii="Times New Roman" w:hAnsi="Times New Roman"/>
        </w:rPr>
        <w:t xml:space="preserve"> materiałów, koszty prac zabezpieczających i porządkowych, wywozu i utylizacji odpadów oraz uwzględnia ryzyko Wykonawcy z tytułu oszacowania wszelkich kosztów związanych z realizacją Przedmiotu Umowy. Niedoszacowanie, pominięcie lub brak należytego rozpoznania Przedmiotu Umowy nie stanowi podstawy do żądania zmiany stawek przedstawionych w </w:t>
      </w:r>
      <w:r w:rsidR="0020665E" w:rsidRPr="001A1A62">
        <w:rPr>
          <w:rFonts w:ascii="Times New Roman" w:hAnsi="Times New Roman"/>
        </w:rPr>
        <w:t>O</w:t>
      </w:r>
      <w:r w:rsidR="00075759" w:rsidRPr="001A1A62">
        <w:rPr>
          <w:rFonts w:ascii="Times New Roman" w:hAnsi="Times New Roman"/>
        </w:rPr>
        <w:t xml:space="preserve">fercie </w:t>
      </w:r>
      <w:r w:rsidR="0020665E" w:rsidRPr="001A1A62">
        <w:rPr>
          <w:rFonts w:ascii="Times New Roman" w:hAnsi="Times New Roman"/>
        </w:rPr>
        <w:t>C</w:t>
      </w:r>
      <w:r w:rsidR="00075759" w:rsidRPr="001A1A62">
        <w:rPr>
          <w:rFonts w:ascii="Times New Roman" w:hAnsi="Times New Roman"/>
        </w:rPr>
        <w:t>enowej przez cały okres obowiązywania niniejszej Umowy.</w:t>
      </w:r>
    </w:p>
    <w:p w14:paraId="2DEF5AF5" w14:textId="1AC52F4E" w:rsidR="005041AF" w:rsidRPr="001A1A62" w:rsidRDefault="005041AF" w:rsidP="00862F42">
      <w:pPr>
        <w:pStyle w:val="Akapitzlist1"/>
        <w:numPr>
          <w:ilvl w:val="0"/>
          <w:numId w:val="2"/>
        </w:numPr>
        <w:spacing w:line="360" w:lineRule="auto"/>
        <w:ind w:left="426" w:hanging="426"/>
        <w:jc w:val="both"/>
        <w:rPr>
          <w:rFonts w:ascii="Times New Roman" w:hAnsi="Times New Roman"/>
        </w:rPr>
      </w:pPr>
      <w:r w:rsidRPr="001A1A62">
        <w:rPr>
          <w:rFonts w:ascii="Times New Roman" w:hAnsi="Times New Roman"/>
        </w:rPr>
        <w:t xml:space="preserve">Wykonawca gwarantuje stałość cen za wykonanie prac objętych </w:t>
      </w:r>
      <w:r w:rsidR="009C407D" w:rsidRPr="001A1A62">
        <w:rPr>
          <w:rFonts w:ascii="Times New Roman" w:hAnsi="Times New Roman"/>
        </w:rPr>
        <w:t>U</w:t>
      </w:r>
      <w:r w:rsidRPr="001A1A62">
        <w:rPr>
          <w:rFonts w:ascii="Times New Roman" w:hAnsi="Times New Roman"/>
        </w:rPr>
        <w:t xml:space="preserve">mową, o których mowa </w:t>
      </w:r>
      <w:r w:rsidR="00B0624D" w:rsidRPr="001A1A62">
        <w:rPr>
          <w:rFonts w:ascii="Times New Roman" w:hAnsi="Times New Roman"/>
        </w:rPr>
        <w:br/>
      </w:r>
      <w:r w:rsidRPr="001A1A62">
        <w:rPr>
          <w:rFonts w:ascii="Times New Roman" w:hAnsi="Times New Roman"/>
        </w:rPr>
        <w:t xml:space="preserve">w </w:t>
      </w:r>
      <w:r w:rsidRPr="001A1A62">
        <w:rPr>
          <w:rFonts w:ascii="Times New Roman" w:hAnsi="Times New Roman"/>
          <w:b/>
          <w:bCs/>
        </w:rPr>
        <w:t>§1</w:t>
      </w:r>
      <w:r w:rsidRPr="001A1A62">
        <w:rPr>
          <w:rFonts w:ascii="Times New Roman" w:hAnsi="Times New Roman"/>
        </w:rPr>
        <w:t xml:space="preserve"> niniejszej </w:t>
      </w:r>
      <w:r w:rsidR="009C407D" w:rsidRPr="001A1A62">
        <w:rPr>
          <w:rFonts w:ascii="Times New Roman" w:hAnsi="Times New Roman"/>
        </w:rPr>
        <w:t>U</w:t>
      </w:r>
      <w:r w:rsidRPr="001A1A62">
        <w:rPr>
          <w:rFonts w:ascii="Times New Roman" w:hAnsi="Times New Roman"/>
        </w:rPr>
        <w:t xml:space="preserve">mowy w całym okresie jej obowiązywania zgodnie ze stawkami określonymi w </w:t>
      </w:r>
      <w:r w:rsidR="0022752A" w:rsidRPr="001A1A62">
        <w:rPr>
          <w:rFonts w:ascii="Times New Roman" w:hAnsi="Times New Roman"/>
        </w:rPr>
        <w:t>O</w:t>
      </w:r>
      <w:r w:rsidRPr="001A1A62">
        <w:rPr>
          <w:rFonts w:ascii="Times New Roman" w:hAnsi="Times New Roman"/>
        </w:rPr>
        <w:t xml:space="preserve">fercie </w:t>
      </w:r>
      <w:r w:rsidR="0022752A" w:rsidRPr="001A1A62">
        <w:rPr>
          <w:rFonts w:ascii="Times New Roman" w:hAnsi="Times New Roman"/>
        </w:rPr>
        <w:t>C</w:t>
      </w:r>
      <w:r w:rsidRPr="001A1A62">
        <w:rPr>
          <w:rFonts w:ascii="Times New Roman" w:hAnsi="Times New Roman"/>
        </w:rPr>
        <w:t xml:space="preserve">enowej, stanowiącej </w:t>
      </w:r>
      <w:r w:rsidRPr="001A1A62">
        <w:rPr>
          <w:rFonts w:ascii="Times New Roman" w:hAnsi="Times New Roman"/>
          <w:b/>
        </w:rPr>
        <w:t>Załącznik nr 2</w:t>
      </w:r>
      <w:r w:rsidRPr="001A1A62">
        <w:rPr>
          <w:rFonts w:ascii="Times New Roman" w:hAnsi="Times New Roman"/>
        </w:rPr>
        <w:t xml:space="preserve"> do niniejszej </w:t>
      </w:r>
      <w:r w:rsidR="009C407D" w:rsidRPr="001A1A62">
        <w:rPr>
          <w:rFonts w:ascii="Times New Roman" w:hAnsi="Times New Roman"/>
        </w:rPr>
        <w:t>U</w:t>
      </w:r>
      <w:r w:rsidRPr="001A1A62">
        <w:rPr>
          <w:rFonts w:ascii="Times New Roman" w:hAnsi="Times New Roman"/>
        </w:rPr>
        <w:t>mowy.</w:t>
      </w:r>
      <w:r w:rsidR="00FB2BB8" w:rsidRPr="001A1A62">
        <w:rPr>
          <w:rFonts w:ascii="Times New Roman" w:hAnsi="Times New Roman"/>
        </w:rPr>
        <w:t xml:space="preserve"> </w:t>
      </w:r>
      <w:r w:rsidR="000F61A7" w:rsidRPr="001A1A62">
        <w:rPr>
          <w:rFonts w:ascii="Times New Roman" w:hAnsi="Times New Roman"/>
        </w:rPr>
        <w:t xml:space="preserve"> </w:t>
      </w:r>
    </w:p>
    <w:p w14:paraId="11496F8E" w14:textId="0B511225" w:rsidR="000F61A7" w:rsidRPr="001A1A62" w:rsidRDefault="000F61A7" w:rsidP="00862F42">
      <w:pPr>
        <w:pStyle w:val="Akapitzlist1"/>
        <w:numPr>
          <w:ilvl w:val="0"/>
          <w:numId w:val="2"/>
        </w:numPr>
        <w:spacing w:line="360" w:lineRule="auto"/>
        <w:ind w:left="426" w:hanging="426"/>
        <w:jc w:val="both"/>
        <w:rPr>
          <w:rFonts w:ascii="Times New Roman" w:hAnsi="Times New Roman"/>
        </w:rPr>
      </w:pPr>
      <w:r w:rsidRPr="001A1A62">
        <w:rPr>
          <w:rFonts w:ascii="Times New Roman" w:hAnsi="Times New Roman"/>
        </w:rPr>
        <w:t>Zamawiający nie przewiduje możliwości wpłacania jakichkolwiek zaliczek na rzecz Wykonawcy.</w:t>
      </w:r>
    </w:p>
    <w:p w14:paraId="52813B59" w14:textId="416D1849" w:rsidR="005041AF" w:rsidRPr="001A1A62" w:rsidRDefault="005041AF" w:rsidP="00862F42">
      <w:pPr>
        <w:pStyle w:val="Akapitzlist1"/>
        <w:numPr>
          <w:ilvl w:val="0"/>
          <w:numId w:val="2"/>
        </w:numPr>
        <w:spacing w:line="360" w:lineRule="auto"/>
        <w:ind w:left="426" w:hanging="426"/>
        <w:jc w:val="both"/>
        <w:rPr>
          <w:rFonts w:ascii="Times New Roman" w:hAnsi="Times New Roman"/>
        </w:rPr>
      </w:pPr>
      <w:r w:rsidRPr="001A1A62">
        <w:rPr>
          <w:rFonts w:ascii="Times New Roman" w:hAnsi="Times New Roman"/>
        </w:rPr>
        <w:t>Wykonawca gwarantuje i ponosi odpowiedzialność za prawidłowość zastosowanych stawek podatku VAT, co oznacza, że w przypadku zakwestionowania przez organy podatkowe prawa Zamawiającego do odliczania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30-tu dni od dnia doręczenia tego żądania. W</w:t>
      </w:r>
      <w:r w:rsidR="00B5778D" w:rsidRPr="001A1A62">
        <w:rPr>
          <w:rFonts w:ascii="Times New Roman" w:hAnsi="Times New Roman"/>
        </w:rPr>
        <w:t> </w:t>
      </w:r>
      <w:r w:rsidRPr="001A1A62">
        <w:rPr>
          <w:rFonts w:ascii="Times New Roman" w:hAnsi="Times New Roman"/>
        </w:rPr>
        <w:t>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30-tu dni od dnia jej doręczenia Wykonawcy. W każdym z</w:t>
      </w:r>
      <w:r w:rsidR="00B5778D" w:rsidRPr="001A1A62">
        <w:rPr>
          <w:rFonts w:ascii="Times New Roman" w:hAnsi="Times New Roman"/>
        </w:rPr>
        <w:t> </w:t>
      </w:r>
      <w:r w:rsidRPr="001A1A62">
        <w:rPr>
          <w:rFonts w:ascii="Times New Roman" w:hAnsi="Times New Roman"/>
        </w:rPr>
        <w:t>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42CEB713" w14:textId="03958969" w:rsidR="005041AF" w:rsidRPr="001A1A62" w:rsidRDefault="005041AF" w:rsidP="00862F42">
      <w:pPr>
        <w:pStyle w:val="Akapitzlist1"/>
        <w:numPr>
          <w:ilvl w:val="0"/>
          <w:numId w:val="2"/>
        </w:numPr>
        <w:spacing w:line="360" w:lineRule="auto"/>
        <w:ind w:left="426" w:hanging="426"/>
        <w:jc w:val="both"/>
        <w:rPr>
          <w:rFonts w:ascii="Times New Roman" w:hAnsi="Times New Roman"/>
        </w:rPr>
      </w:pPr>
      <w:r w:rsidRPr="001A1A62">
        <w:rPr>
          <w:rFonts w:ascii="Times New Roman" w:hAnsi="Times New Roman"/>
        </w:rPr>
        <w:t xml:space="preserve">Wykonawca jest zobowiązany do archiwizowania kopii faktury potwierdzającej każdorazowe wykonanie </w:t>
      </w:r>
      <w:r w:rsidR="001C55C5" w:rsidRPr="001A1A62">
        <w:rPr>
          <w:rFonts w:ascii="Times New Roman" w:hAnsi="Times New Roman"/>
        </w:rPr>
        <w:t>etapu prac</w:t>
      </w:r>
      <w:r w:rsidR="00B5778D" w:rsidRPr="001A1A62">
        <w:rPr>
          <w:rFonts w:ascii="Times New Roman" w:hAnsi="Times New Roman"/>
        </w:rPr>
        <w:t xml:space="preserve"> </w:t>
      </w:r>
      <w:r w:rsidRPr="001A1A62">
        <w:rPr>
          <w:rFonts w:ascii="Times New Roman" w:hAnsi="Times New Roman"/>
        </w:rPr>
        <w:t xml:space="preserve">oraz kopii </w:t>
      </w:r>
      <w:r w:rsidR="00C06073" w:rsidRPr="001A1A62">
        <w:rPr>
          <w:rFonts w:ascii="Times New Roman" w:hAnsi="Times New Roman"/>
        </w:rPr>
        <w:t>p</w:t>
      </w:r>
      <w:r w:rsidRPr="001A1A62">
        <w:rPr>
          <w:rFonts w:ascii="Times New Roman" w:hAnsi="Times New Roman"/>
        </w:rPr>
        <w:t>rotokołu odbioru</w:t>
      </w:r>
      <w:r w:rsidR="00DC1F94" w:rsidRPr="001A1A62">
        <w:rPr>
          <w:rFonts w:ascii="Times New Roman" w:hAnsi="Times New Roman"/>
        </w:rPr>
        <w:t xml:space="preserve"> końcowego</w:t>
      </w:r>
      <w:r w:rsidRPr="001A1A62">
        <w:rPr>
          <w:rFonts w:ascii="Times New Roman" w:hAnsi="Times New Roman"/>
        </w:rPr>
        <w:t xml:space="preserve"> </w:t>
      </w:r>
      <w:r w:rsidR="00DC1F94" w:rsidRPr="001A1A62">
        <w:rPr>
          <w:rFonts w:ascii="Times New Roman" w:hAnsi="Times New Roman"/>
        </w:rPr>
        <w:t>prac</w:t>
      </w:r>
      <w:r w:rsidRPr="001A1A62">
        <w:rPr>
          <w:rFonts w:ascii="Times New Roman" w:hAnsi="Times New Roman"/>
        </w:rPr>
        <w:t xml:space="preserve">, stanowiących dla Zamawiającego podstawę do obniżenia podatku VAT należnego o kwotę podatku VAT naliczonego przy zakupie usługi. W razie niedopełnienia powyższego </w:t>
      </w:r>
      <w:r w:rsidR="00BF4537" w:rsidRPr="001A1A62">
        <w:rPr>
          <w:rFonts w:ascii="Times New Roman" w:hAnsi="Times New Roman"/>
        </w:rPr>
        <w:t>wymogu</w:t>
      </w:r>
      <w:r w:rsidRPr="001A1A62">
        <w:rPr>
          <w:rFonts w:ascii="Times New Roman" w:hAnsi="Times New Roman"/>
        </w:rPr>
        <w:t xml:space="preserve"> lub w </w:t>
      </w:r>
      <w:r w:rsidR="008334C9" w:rsidRPr="001A1A62">
        <w:rPr>
          <w:rFonts w:ascii="Times New Roman" w:hAnsi="Times New Roman"/>
        </w:rPr>
        <w:t>razie,</w:t>
      </w:r>
      <w:r w:rsidRPr="001A1A62">
        <w:rPr>
          <w:rFonts w:ascii="Times New Roman" w:hAnsi="Times New Roman"/>
        </w:rPr>
        <w:t xml:space="preserve"> gdyby </w:t>
      </w:r>
      <w:r w:rsidRPr="001A1A62">
        <w:rPr>
          <w:rFonts w:ascii="Times New Roman" w:hAnsi="Times New Roman"/>
        </w:rPr>
        <w:lastRenderedPageBreak/>
        <w:t>archiwizowana przez Wykonawcę kopia faktury była nieprawidłowa ze względów formalnych, prawnych czy rzeczowych, Wykonawca zobowiązany jest do wyrównania Zamawiającemu szkody powstałej w wyniku ustalenia zobowiązania podatkowego, wraz z sankcjami i odsetkami nałożonymi na Zamawiającego przez organ podatkowy lub organ kontroli skarbowej w kwotach wynikających z decyzji organu podatkowego lub organu kontroli skarbowej.</w:t>
      </w:r>
    </w:p>
    <w:p w14:paraId="5D24F58A" w14:textId="7E2E6758" w:rsidR="005041AF" w:rsidRPr="001A1A62" w:rsidRDefault="005041AF" w:rsidP="00862F42">
      <w:pPr>
        <w:pStyle w:val="Akapitzlist1"/>
        <w:numPr>
          <w:ilvl w:val="0"/>
          <w:numId w:val="2"/>
        </w:numPr>
        <w:spacing w:line="360" w:lineRule="auto"/>
        <w:ind w:left="426" w:hanging="426"/>
        <w:jc w:val="both"/>
        <w:rPr>
          <w:rFonts w:ascii="Times New Roman" w:hAnsi="Times New Roman"/>
          <w:b/>
        </w:rPr>
      </w:pPr>
      <w:r w:rsidRPr="001A1A62">
        <w:rPr>
          <w:rFonts w:ascii="Times New Roman" w:hAnsi="Times New Roman"/>
          <w:color w:val="000000"/>
        </w:rPr>
        <w:t xml:space="preserve">Zapłata </w:t>
      </w:r>
      <w:r w:rsidR="004D0BE1" w:rsidRPr="001A1A62">
        <w:rPr>
          <w:rFonts w:ascii="Times New Roman" w:hAnsi="Times New Roman"/>
          <w:color w:val="000000"/>
        </w:rPr>
        <w:t>W</w:t>
      </w:r>
      <w:r w:rsidRPr="001A1A62">
        <w:rPr>
          <w:rFonts w:ascii="Times New Roman" w:hAnsi="Times New Roman"/>
          <w:color w:val="000000"/>
        </w:rPr>
        <w:t xml:space="preserve">ynagrodzenia, o którym mowa w </w:t>
      </w:r>
      <w:r w:rsidRPr="001A1A62">
        <w:rPr>
          <w:rFonts w:ascii="Times New Roman" w:hAnsi="Times New Roman"/>
          <w:b/>
          <w:bCs/>
          <w:color w:val="000000"/>
        </w:rPr>
        <w:t xml:space="preserve">ust. </w:t>
      </w:r>
      <w:r w:rsidR="004D0BE1" w:rsidRPr="001A1A62">
        <w:rPr>
          <w:rFonts w:ascii="Times New Roman" w:hAnsi="Times New Roman"/>
          <w:b/>
          <w:bCs/>
          <w:color w:val="000000"/>
        </w:rPr>
        <w:t>1</w:t>
      </w:r>
      <w:r w:rsidRPr="001A1A62">
        <w:rPr>
          <w:rFonts w:ascii="Times New Roman" w:hAnsi="Times New Roman"/>
          <w:color w:val="000000"/>
        </w:rPr>
        <w:t xml:space="preserve"> niniejszego paragrafu następować będzie zgodnie z ustaleniami </w:t>
      </w:r>
      <w:r w:rsidRPr="001A1A62">
        <w:rPr>
          <w:rFonts w:ascii="Times New Roman" w:hAnsi="Times New Roman"/>
        </w:rPr>
        <w:t xml:space="preserve">określonymi w </w:t>
      </w:r>
      <w:r w:rsidRPr="001A1A62">
        <w:rPr>
          <w:rFonts w:ascii="Times New Roman" w:hAnsi="Times New Roman"/>
          <w:b/>
          <w:bCs/>
        </w:rPr>
        <w:t>§</w:t>
      </w:r>
      <w:r w:rsidR="00CB12EA" w:rsidRPr="001A1A62">
        <w:rPr>
          <w:rFonts w:ascii="Times New Roman" w:hAnsi="Times New Roman"/>
          <w:b/>
          <w:bCs/>
        </w:rPr>
        <w:t>6</w:t>
      </w:r>
      <w:r w:rsidRPr="001A1A62">
        <w:rPr>
          <w:rFonts w:ascii="Times New Roman" w:hAnsi="Times New Roman"/>
          <w:color w:val="000000"/>
        </w:rPr>
        <w:t xml:space="preserve">. </w:t>
      </w:r>
      <w:r w:rsidRPr="001A1A62">
        <w:rPr>
          <w:rFonts w:ascii="Times New Roman" w:hAnsi="Times New Roman"/>
        </w:rPr>
        <w:t xml:space="preserve">Wynagrodzenie za wykonane prace będzie płatne przez Zamawiającego przelewem na konto Wykonawcy wskazane na fakturze w </w:t>
      </w:r>
      <w:r w:rsidRPr="001A1A62">
        <w:rPr>
          <w:rFonts w:ascii="Times New Roman" w:hAnsi="Times New Roman"/>
          <w:b/>
          <w:u w:val="single"/>
        </w:rPr>
        <w:t xml:space="preserve">terminie </w:t>
      </w:r>
      <w:r w:rsidR="007C267F" w:rsidRPr="001A1A62">
        <w:rPr>
          <w:rFonts w:ascii="Times New Roman" w:hAnsi="Times New Roman"/>
          <w:b/>
          <w:u w:val="single"/>
        </w:rPr>
        <w:t>3</w:t>
      </w:r>
      <w:r w:rsidRPr="001A1A62">
        <w:rPr>
          <w:rFonts w:ascii="Times New Roman" w:hAnsi="Times New Roman"/>
          <w:b/>
          <w:u w:val="single"/>
        </w:rPr>
        <w:t>0 dni</w:t>
      </w:r>
      <w:r w:rsidRPr="001A1A62">
        <w:rPr>
          <w:rFonts w:ascii="Times New Roman" w:hAnsi="Times New Roman"/>
        </w:rPr>
        <w:t xml:space="preserve"> od daty doręczenia </w:t>
      </w:r>
      <w:r w:rsidRPr="001A1A62">
        <w:rPr>
          <w:rFonts w:ascii="Times New Roman" w:hAnsi="Times New Roman"/>
          <w:color w:val="000000"/>
        </w:rPr>
        <w:t>Zamawiającemu prawidłowo wystawionej faktury VAT</w:t>
      </w:r>
      <w:r w:rsidR="00A87EF9" w:rsidRPr="001A1A62">
        <w:rPr>
          <w:rFonts w:ascii="Times New Roman" w:hAnsi="Times New Roman"/>
          <w:color w:val="000000"/>
        </w:rPr>
        <w:t xml:space="preserve"> wraz z </w:t>
      </w:r>
      <w:r w:rsidR="00BF4537" w:rsidRPr="001A1A62">
        <w:rPr>
          <w:rFonts w:ascii="Times New Roman" w:hAnsi="Times New Roman"/>
          <w:color w:val="000000"/>
        </w:rPr>
        <w:t>dokumentami,</w:t>
      </w:r>
      <w:r w:rsidR="00A87EF9" w:rsidRPr="001A1A62">
        <w:rPr>
          <w:rFonts w:ascii="Times New Roman" w:hAnsi="Times New Roman"/>
          <w:color w:val="000000"/>
        </w:rPr>
        <w:t xml:space="preserve"> o których mowa w </w:t>
      </w:r>
      <w:r w:rsidR="00A87EF9" w:rsidRPr="001A1A62">
        <w:rPr>
          <w:rFonts w:ascii="Times New Roman" w:hAnsi="Times New Roman"/>
          <w:b/>
          <w:bCs/>
          <w:color w:val="000000"/>
        </w:rPr>
        <w:t>§</w:t>
      </w:r>
      <w:r w:rsidR="009B7C5E" w:rsidRPr="001A1A62">
        <w:rPr>
          <w:rFonts w:ascii="Times New Roman" w:hAnsi="Times New Roman"/>
          <w:b/>
          <w:bCs/>
          <w:color w:val="000000"/>
        </w:rPr>
        <w:t>6</w:t>
      </w:r>
      <w:r w:rsidR="00A87EF9" w:rsidRPr="001A1A62">
        <w:rPr>
          <w:rFonts w:ascii="Times New Roman" w:hAnsi="Times New Roman"/>
          <w:b/>
          <w:bCs/>
          <w:color w:val="000000"/>
        </w:rPr>
        <w:t xml:space="preserve"> ust. </w:t>
      </w:r>
      <w:r w:rsidR="00FA69C7" w:rsidRPr="001A1A62">
        <w:rPr>
          <w:rFonts w:ascii="Times New Roman" w:hAnsi="Times New Roman"/>
          <w:b/>
          <w:bCs/>
          <w:color w:val="000000"/>
        </w:rPr>
        <w:t>6</w:t>
      </w:r>
      <w:r w:rsidR="00A87EF9" w:rsidRPr="001A1A62">
        <w:rPr>
          <w:rFonts w:ascii="Times New Roman" w:hAnsi="Times New Roman"/>
          <w:color w:val="000000"/>
        </w:rPr>
        <w:t xml:space="preserve"> Umowy</w:t>
      </w:r>
      <w:r w:rsidR="009914E1" w:rsidRPr="001A1A62">
        <w:rPr>
          <w:rFonts w:ascii="Times New Roman" w:hAnsi="Times New Roman"/>
          <w:color w:val="000000"/>
        </w:rPr>
        <w:t xml:space="preserve"> (data wymagalności roszczenia)</w:t>
      </w:r>
      <w:r w:rsidR="00A87EF9" w:rsidRPr="001A1A62">
        <w:rPr>
          <w:rFonts w:ascii="Times New Roman" w:hAnsi="Times New Roman"/>
          <w:color w:val="000000"/>
        </w:rPr>
        <w:t>.</w:t>
      </w:r>
    </w:p>
    <w:p w14:paraId="6DECA824" w14:textId="77777777" w:rsidR="005041AF" w:rsidRPr="001A1A62" w:rsidRDefault="005041AF" w:rsidP="00862F42">
      <w:pPr>
        <w:pStyle w:val="Akapitzlist1"/>
        <w:numPr>
          <w:ilvl w:val="0"/>
          <w:numId w:val="2"/>
        </w:numPr>
        <w:spacing w:line="360" w:lineRule="auto"/>
        <w:ind w:left="426" w:hanging="426"/>
        <w:jc w:val="both"/>
        <w:rPr>
          <w:rFonts w:ascii="Times New Roman" w:hAnsi="Times New Roman"/>
        </w:rPr>
      </w:pPr>
      <w:r w:rsidRPr="001A1A62">
        <w:rPr>
          <w:rFonts w:ascii="Times New Roman" w:hAnsi="Times New Roman"/>
        </w:rPr>
        <w:t>Strony oświadczają, że są płatnikami podatku od towaru i usług VAT, a Zamawiający wyraża zgodę na wystawianie faktur VAT bez jego podpisu.</w:t>
      </w:r>
    </w:p>
    <w:p w14:paraId="2AFB5455" w14:textId="77777777" w:rsidR="005041AF" w:rsidRPr="001A1A62" w:rsidRDefault="005041AF" w:rsidP="00862F42">
      <w:pPr>
        <w:pStyle w:val="Akapitzlist1"/>
        <w:numPr>
          <w:ilvl w:val="0"/>
          <w:numId w:val="2"/>
        </w:numPr>
        <w:spacing w:line="360" w:lineRule="auto"/>
        <w:ind w:left="426" w:hanging="426"/>
        <w:jc w:val="both"/>
        <w:rPr>
          <w:rFonts w:ascii="Times New Roman" w:hAnsi="Times New Roman"/>
          <w:iCs/>
          <w:color w:val="000000"/>
        </w:rPr>
      </w:pPr>
      <w:r w:rsidRPr="001A1A62">
        <w:rPr>
          <w:rFonts w:ascii="Times New Roman" w:hAnsi="Times New Roman"/>
          <w:iCs/>
          <w:color w:val="000000"/>
        </w:rPr>
        <w:t xml:space="preserve">Płatność wynikająca z Umowy będzie realizowana w mechanizmie podzielonej płatności, o którym mowa w ustawie z dnia 11 marca 2004 r. o podatku od towarów i usług (j.t. Dz. U. z 2020 r, poz. 106 ze zm.), wyłącznie na wskazany przez Wykonawcę rachunek bankowy figurujący w wykazie podatników VAT prowadzonym przez właściwy organ administracji (tzw. Białej Liście). </w:t>
      </w:r>
    </w:p>
    <w:p w14:paraId="06DF000C" w14:textId="68F5D011" w:rsidR="005041AF" w:rsidRPr="001A1A62" w:rsidRDefault="005041AF" w:rsidP="00862F42">
      <w:pPr>
        <w:pStyle w:val="Akapitzlist1"/>
        <w:numPr>
          <w:ilvl w:val="0"/>
          <w:numId w:val="2"/>
        </w:numPr>
        <w:spacing w:line="360" w:lineRule="auto"/>
        <w:ind w:left="426" w:hanging="426"/>
        <w:jc w:val="both"/>
        <w:rPr>
          <w:rFonts w:ascii="Times New Roman" w:hAnsi="Times New Roman"/>
          <w:iCs/>
          <w:color w:val="000000"/>
        </w:rPr>
      </w:pPr>
      <w:r w:rsidRPr="001A1A62">
        <w:rPr>
          <w:rFonts w:ascii="Times New Roman" w:hAnsi="Times New Roman"/>
          <w:iCs/>
          <w:color w:val="000000"/>
        </w:rPr>
        <w:t xml:space="preserve">W przypadku niemożności dokonania płatności w sposób wskazany w </w:t>
      </w:r>
      <w:r w:rsidRPr="001A1A62">
        <w:rPr>
          <w:rFonts w:ascii="Times New Roman" w:hAnsi="Times New Roman"/>
          <w:b/>
          <w:bCs/>
          <w:iCs/>
          <w:color w:val="000000"/>
        </w:rPr>
        <w:t xml:space="preserve">ust. </w:t>
      </w:r>
      <w:r w:rsidR="000F61A7" w:rsidRPr="001A1A62">
        <w:rPr>
          <w:rFonts w:ascii="Times New Roman" w:hAnsi="Times New Roman"/>
          <w:b/>
          <w:bCs/>
          <w:iCs/>
          <w:color w:val="000000"/>
        </w:rPr>
        <w:t>10</w:t>
      </w:r>
      <w:r w:rsidRPr="001A1A62">
        <w:rPr>
          <w:rFonts w:ascii="Times New Roman" w:hAnsi="Times New Roman"/>
          <w:iCs/>
          <w:color w:val="000000"/>
        </w:rPr>
        <w:t xml:space="preserve"> powyżej z uwagi na brak na Białej Liście wskazanego przez Wykonawcę numeru rachunku bankowego Zamawiający będzie uprawniony do wstrzymania płatności</w:t>
      </w:r>
      <w:r w:rsidR="00671FCE" w:rsidRPr="001A1A62">
        <w:rPr>
          <w:rFonts w:ascii="Times New Roman" w:hAnsi="Times New Roman"/>
          <w:iCs/>
          <w:color w:val="000000"/>
        </w:rPr>
        <w:t xml:space="preserve"> Wynagrodzenia</w:t>
      </w:r>
      <w:r w:rsidRPr="001A1A62">
        <w:rPr>
          <w:rFonts w:ascii="Times New Roman" w:hAnsi="Times New Roman"/>
          <w:iCs/>
          <w:color w:val="000000"/>
        </w:rPr>
        <w:t xml:space="preserve"> na rzecz Wykonawcy.</w:t>
      </w:r>
    </w:p>
    <w:p w14:paraId="3411848F" w14:textId="56754961" w:rsidR="005041AF" w:rsidRPr="001A1A62" w:rsidRDefault="005041AF" w:rsidP="00862F42">
      <w:pPr>
        <w:pStyle w:val="Akapitzlist1"/>
        <w:numPr>
          <w:ilvl w:val="0"/>
          <w:numId w:val="2"/>
        </w:numPr>
        <w:spacing w:line="360" w:lineRule="auto"/>
        <w:ind w:left="426" w:hanging="426"/>
        <w:jc w:val="both"/>
        <w:rPr>
          <w:rFonts w:ascii="Times New Roman" w:hAnsi="Times New Roman"/>
          <w:iCs/>
          <w:color w:val="000000"/>
        </w:rPr>
      </w:pPr>
      <w:r w:rsidRPr="001A1A62">
        <w:rPr>
          <w:rFonts w:ascii="Times New Roman" w:hAnsi="Times New Roman"/>
          <w:iCs/>
          <w:color w:val="000000"/>
        </w:rPr>
        <w:t xml:space="preserve">W sytuacji wskazanej w </w:t>
      </w:r>
      <w:r w:rsidRPr="001A1A62">
        <w:rPr>
          <w:rFonts w:ascii="Times New Roman" w:hAnsi="Times New Roman"/>
          <w:b/>
          <w:bCs/>
          <w:iCs/>
          <w:color w:val="000000"/>
        </w:rPr>
        <w:t xml:space="preserve">ust. </w:t>
      </w:r>
      <w:r w:rsidR="0020665E" w:rsidRPr="001A1A62">
        <w:rPr>
          <w:rFonts w:ascii="Times New Roman" w:hAnsi="Times New Roman"/>
          <w:b/>
          <w:bCs/>
          <w:iCs/>
          <w:color w:val="000000"/>
        </w:rPr>
        <w:t>1</w:t>
      </w:r>
      <w:r w:rsidR="000F61A7" w:rsidRPr="001A1A62">
        <w:rPr>
          <w:rFonts w:ascii="Times New Roman" w:hAnsi="Times New Roman"/>
          <w:b/>
          <w:bCs/>
          <w:iCs/>
          <w:color w:val="000000"/>
        </w:rPr>
        <w:t>1</w:t>
      </w:r>
      <w:r w:rsidR="000273C1" w:rsidRPr="001A1A62">
        <w:rPr>
          <w:rFonts w:ascii="Times New Roman" w:hAnsi="Times New Roman"/>
          <w:iCs/>
          <w:color w:val="000000"/>
        </w:rPr>
        <w:t xml:space="preserve"> </w:t>
      </w:r>
      <w:r w:rsidRPr="001A1A62">
        <w:rPr>
          <w:rFonts w:ascii="Times New Roman" w:hAnsi="Times New Roman"/>
          <w:iCs/>
          <w:color w:val="000000"/>
        </w:rPr>
        <w:t>powyżej płatność nastąpi nie później niż w terminie 7 dni roboczych od dnia następnego po</w:t>
      </w:r>
      <w:r w:rsidR="000273C1" w:rsidRPr="001A1A62">
        <w:rPr>
          <w:rFonts w:ascii="Times New Roman" w:hAnsi="Times New Roman"/>
          <w:iCs/>
          <w:color w:val="000000"/>
        </w:rPr>
        <w:t xml:space="preserve"> dniu</w:t>
      </w:r>
      <w:r w:rsidRPr="001A1A62">
        <w:rPr>
          <w:rFonts w:ascii="Times New Roman" w:hAnsi="Times New Roman"/>
          <w:iCs/>
          <w:color w:val="000000"/>
        </w:rPr>
        <w:t xml:space="preserve"> przekazani</w:t>
      </w:r>
      <w:r w:rsidR="000273C1" w:rsidRPr="001A1A62">
        <w:rPr>
          <w:rFonts w:ascii="Times New Roman" w:hAnsi="Times New Roman"/>
          <w:iCs/>
          <w:color w:val="000000"/>
        </w:rPr>
        <w:t>a</w:t>
      </w:r>
      <w:r w:rsidRPr="001A1A62">
        <w:rPr>
          <w:rFonts w:ascii="Times New Roman" w:hAnsi="Times New Roman"/>
          <w:iCs/>
          <w:color w:val="000000"/>
        </w:rPr>
        <w:t xml:space="preserve"> Zamawiającemu przez Wykonawcę informacji o pojawieniu się jego numeru rachunku bankowego na Białej Liście.</w:t>
      </w:r>
    </w:p>
    <w:p w14:paraId="1F171E45" w14:textId="78D1E958" w:rsidR="005041AF" w:rsidRPr="001A1A62" w:rsidRDefault="005041AF" w:rsidP="00862F42">
      <w:pPr>
        <w:pStyle w:val="Akapitzlist1"/>
        <w:numPr>
          <w:ilvl w:val="0"/>
          <w:numId w:val="2"/>
        </w:numPr>
        <w:spacing w:line="360" w:lineRule="auto"/>
        <w:ind w:left="426" w:hanging="426"/>
        <w:jc w:val="both"/>
        <w:rPr>
          <w:rFonts w:ascii="Times New Roman" w:hAnsi="Times New Roman"/>
          <w:iCs/>
          <w:color w:val="000000"/>
        </w:rPr>
      </w:pPr>
      <w:r w:rsidRPr="001A1A62">
        <w:rPr>
          <w:rFonts w:ascii="Times New Roman" w:hAnsi="Times New Roman"/>
          <w:iCs/>
          <w:color w:val="000000"/>
        </w:rPr>
        <w:t xml:space="preserve">Strony zgodnie przyjmują, że wystąpienie okoliczności, o których mowa w </w:t>
      </w:r>
      <w:r w:rsidRPr="001A1A62">
        <w:rPr>
          <w:rFonts w:ascii="Times New Roman" w:hAnsi="Times New Roman"/>
          <w:b/>
          <w:bCs/>
          <w:iCs/>
          <w:color w:val="000000"/>
        </w:rPr>
        <w:t xml:space="preserve">ust. </w:t>
      </w:r>
      <w:r w:rsidR="000273C1" w:rsidRPr="001A1A62">
        <w:rPr>
          <w:rFonts w:ascii="Times New Roman" w:hAnsi="Times New Roman"/>
          <w:b/>
          <w:bCs/>
          <w:iCs/>
          <w:color w:val="000000"/>
        </w:rPr>
        <w:t>1</w:t>
      </w:r>
      <w:r w:rsidR="000F61A7" w:rsidRPr="001A1A62">
        <w:rPr>
          <w:rFonts w:ascii="Times New Roman" w:hAnsi="Times New Roman"/>
          <w:b/>
          <w:bCs/>
          <w:iCs/>
          <w:color w:val="000000"/>
        </w:rPr>
        <w:t>1</w:t>
      </w:r>
      <w:r w:rsidRPr="001A1A62">
        <w:rPr>
          <w:rFonts w:ascii="Times New Roman" w:hAnsi="Times New Roman"/>
          <w:iCs/>
          <w:color w:val="000000"/>
        </w:rPr>
        <w:t xml:space="preserve"> powyżej, zwalnia Zamawiającego z obowiązku zapłaty odsetek za zwłokę za okres pomiędzy ustalonym w</w:t>
      </w:r>
      <w:r w:rsidR="00282474" w:rsidRPr="001A1A62">
        <w:rPr>
          <w:rFonts w:ascii="Times New Roman" w:hAnsi="Times New Roman"/>
          <w:iCs/>
          <w:color w:val="000000"/>
        </w:rPr>
        <w:t> </w:t>
      </w:r>
      <w:r w:rsidR="002950E9" w:rsidRPr="001A1A62">
        <w:rPr>
          <w:rFonts w:ascii="Times New Roman" w:hAnsi="Times New Roman"/>
          <w:iCs/>
          <w:color w:val="000000"/>
        </w:rPr>
        <w:t>U</w:t>
      </w:r>
      <w:r w:rsidRPr="001A1A62">
        <w:rPr>
          <w:rFonts w:ascii="Times New Roman" w:hAnsi="Times New Roman"/>
          <w:iCs/>
          <w:color w:val="000000"/>
        </w:rPr>
        <w:t xml:space="preserve">mowie terminem płatności a dniem zrealizowania przez Zamawiającego na rzecz Wykonawcy płatności, o których mowa w </w:t>
      </w:r>
      <w:r w:rsidRPr="001A1A62">
        <w:rPr>
          <w:rFonts w:ascii="Times New Roman" w:hAnsi="Times New Roman"/>
          <w:b/>
          <w:bCs/>
          <w:iCs/>
          <w:color w:val="000000"/>
        </w:rPr>
        <w:t>ust. 1</w:t>
      </w:r>
      <w:r w:rsidR="000F61A7" w:rsidRPr="001A1A62">
        <w:rPr>
          <w:rFonts w:ascii="Times New Roman" w:hAnsi="Times New Roman"/>
          <w:b/>
          <w:bCs/>
          <w:iCs/>
          <w:color w:val="000000"/>
        </w:rPr>
        <w:t>2</w:t>
      </w:r>
      <w:r w:rsidRPr="001A1A62">
        <w:rPr>
          <w:rFonts w:ascii="Times New Roman" w:hAnsi="Times New Roman"/>
          <w:iCs/>
          <w:color w:val="000000"/>
        </w:rPr>
        <w:t xml:space="preserve"> powyżej. </w:t>
      </w:r>
    </w:p>
    <w:p w14:paraId="54F0F902" w14:textId="27F1C07E" w:rsidR="005041AF" w:rsidRPr="001A1A62" w:rsidRDefault="005041AF" w:rsidP="00862F42">
      <w:pPr>
        <w:pStyle w:val="Akapitzlist1"/>
        <w:numPr>
          <w:ilvl w:val="0"/>
          <w:numId w:val="2"/>
        </w:numPr>
        <w:spacing w:line="360" w:lineRule="auto"/>
        <w:ind w:left="426" w:hanging="426"/>
        <w:jc w:val="both"/>
        <w:rPr>
          <w:rFonts w:ascii="Times New Roman" w:hAnsi="Times New Roman"/>
        </w:rPr>
      </w:pPr>
      <w:r w:rsidRPr="001A1A62">
        <w:rPr>
          <w:rFonts w:ascii="Times New Roman" w:hAnsi="Times New Roman"/>
        </w:rPr>
        <w:t xml:space="preserve">Zamawiający ma prawo potrącić z </w:t>
      </w:r>
      <w:r w:rsidR="002950E9" w:rsidRPr="001A1A62">
        <w:rPr>
          <w:rFonts w:ascii="Times New Roman" w:hAnsi="Times New Roman"/>
        </w:rPr>
        <w:t>W</w:t>
      </w:r>
      <w:r w:rsidRPr="001A1A62">
        <w:rPr>
          <w:rFonts w:ascii="Times New Roman" w:hAnsi="Times New Roman"/>
        </w:rPr>
        <w:t xml:space="preserve">ynagrodzenia Wykonawcy, przysługujące mu kary umowne, o których mowa w </w:t>
      </w:r>
      <w:r w:rsidRPr="001A1A62">
        <w:rPr>
          <w:rFonts w:ascii="Times New Roman" w:hAnsi="Times New Roman"/>
          <w:b/>
          <w:bCs/>
        </w:rPr>
        <w:t>§</w:t>
      </w:r>
      <w:r w:rsidR="00717F3E" w:rsidRPr="001A1A62">
        <w:rPr>
          <w:rFonts w:ascii="Times New Roman" w:hAnsi="Times New Roman"/>
          <w:b/>
          <w:bCs/>
        </w:rPr>
        <w:t>9</w:t>
      </w:r>
      <w:r w:rsidR="002950E9" w:rsidRPr="001A1A62">
        <w:rPr>
          <w:rFonts w:ascii="Times New Roman" w:hAnsi="Times New Roman"/>
        </w:rPr>
        <w:t xml:space="preserve"> Umowy</w:t>
      </w:r>
      <w:r w:rsidR="003118A2" w:rsidRPr="001A1A62">
        <w:rPr>
          <w:rFonts w:ascii="Times New Roman" w:hAnsi="Times New Roman"/>
        </w:rPr>
        <w:t xml:space="preserve"> oraz wszelkie inne roszczenia o charakterze pieniężnym przysługujące Zamawiającemu względem Wykonawcy</w:t>
      </w:r>
      <w:r w:rsidR="002950E9" w:rsidRPr="001A1A62">
        <w:rPr>
          <w:rFonts w:ascii="Times New Roman" w:hAnsi="Times New Roman"/>
        </w:rPr>
        <w:t>.</w:t>
      </w:r>
    </w:p>
    <w:p w14:paraId="4461C6A8" w14:textId="641E8025" w:rsidR="005041AF" w:rsidRPr="001A1A62" w:rsidRDefault="005041AF" w:rsidP="00862F42">
      <w:pPr>
        <w:pStyle w:val="Akapitzlist1"/>
        <w:numPr>
          <w:ilvl w:val="0"/>
          <w:numId w:val="2"/>
        </w:numPr>
        <w:spacing w:after="0" w:line="360" w:lineRule="auto"/>
        <w:ind w:left="426" w:hanging="426"/>
        <w:jc w:val="both"/>
        <w:rPr>
          <w:rFonts w:ascii="Times New Roman" w:hAnsi="Times New Roman"/>
        </w:rPr>
      </w:pPr>
      <w:r w:rsidRPr="001A1A62">
        <w:rPr>
          <w:rFonts w:ascii="Times New Roman" w:hAnsi="Times New Roman"/>
        </w:rPr>
        <w:t xml:space="preserve">Za datę dokonania płatności na rzecz Wykonawcy przyjmuje się datę obciążenia rachunku bankowego Zamawiającego. </w:t>
      </w:r>
    </w:p>
    <w:p w14:paraId="4504DA3E" w14:textId="77777777" w:rsidR="00862F42" w:rsidRPr="001A1A62" w:rsidRDefault="00862F42" w:rsidP="00862F42">
      <w:pPr>
        <w:pStyle w:val="Akapitzlist1"/>
        <w:spacing w:after="0" w:line="360" w:lineRule="auto"/>
        <w:ind w:left="426"/>
        <w:jc w:val="both"/>
        <w:rPr>
          <w:rFonts w:ascii="Times New Roman" w:hAnsi="Times New Roman"/>
        </w:rPr>
      </w:pPr>
    </w:p>
    <w:p w14:paraId="35AFADE0" w14:textId="77777777" w:rsidR="005041AF" w:rsidRPr="001A1A62" w:rsidRDefault="005041AF" w:rsidP="00862F42">
      <w:pPr>
        <w:spacing w:line="360" w:lineRule="auto"/>
        <w:jc w:val="center"/>
        <w:rPr>
          <w:b/>
          <w:sz w:val="22"/>
          <w:szCs w:val="22"/>
        </w:rPr>
      </w:pPr>
      <w:r w:rsidRPr="001A1A62">
        <w:rPr>
          <w:b/>
          <w:sz w:val="22"/>
          <w:szCs w:val="22"/>
        </w:rPr>
        <w:t>§5</w:t>
      </w:r>
    </w:p>
    <w:p w14:paraId="1124B5F9" w14:textId="440F61A9" w:rsidR="0020665E" w:rsidRPr="001A1A62" w:rsidRDefault="0020665E" w:rsidP="00862F42">
      <w:pPr>
        <w:spacing w:line="360" w:lineRule="auto"/>
        <w:jc w:val="center"/>
        <w:rPr>
          <w:b/>
          <w:sz w:val="22"/>
          <w:szCs w:val="22"/>
        </w:rPr>
      </w:pPr>
      <w:r w:rsidRPr="001A1A62">
        <w:rPr>
          <w:b/>
          <w:sz w:val="22"/>
          <w:szCs w:val="22"/>
        </w:rPr>
        <w:t>Przedstawiciele Stron</w:t>
      </w:r>
    </w:p>
    <w:p w14:paraId="7894205B" w14:textId="2FB4B764" w:rsidR="00B30856" w:rsidRDefault="005041AF" w:rsidP="00862F42">
      <w:pPr>
        <w:numPr>
          <w:ilvl w:val="1"/>
          <w:numId w:val="3"/>
        </w:numPr>
        <w:spacing w:line="360" w:lineRule="auto"/>
        <w:ind w:left="426" w:hanging="426"/>
        <w:contextualSpacing/>
        <w:rPr>
          <w:sz w:val="22"/>
          <w:szCs w:val="22"/>
        </w:rPr>
      </w:pPr>
      <w:r w:rsidRPr="001A1A62">
        <w:rPr>
          <w:sz w:val="22"/>
          <w:szCs w:val="22"/>
        </w:rPr>
        <w:t>Przedstawiciel</w:t>
      </w:r>
      <w:r w:rsidR="009328BD" w:rsidRPr="001A1A62">
        <w:rPr>
          <w:sz w:val="22"/>
          <w:szCs w:val="22"/>
        </w:rPr>
        <w:t>ami</w:t>
      </w:r>
      <w:r w:rsidRPr="001A1A62">
        <w:rPr>
          <w:sz w:val="22"/>
          <w:szCs w:val="22"/>
        </w:rPr>
        <w:t xml:space="preserve"> ze Strony Zamawiającego </w:t>
      </w:r>
      <w:r w:rsidR="009328BD" w:rsidRPr="001A1A62">
        <w:rPr>
          <w:sz w:val="22"/>
          <w:szCs w:val="22"/>
        </w:rPr>
        <w:t>są</w:t>
      </w:r>
      <w:r w:rsidRPr="001A1A62">
        <w:rPr>
          <w:sz w:val="22"/>
          <w:szCs w:val="22"/>
        </w:rPr>
        <w:t xml:space="preserve">: </w:t>
      </w:r>
    </w:p>
    <w:p w14:paraId="0C3A6BFF" w14:textId="66FB3170" w:rsidR="000D3262" w:rsidRPr="000D3262" w:rsidRDefault="000D3262" w:rsidP="000D3262">
      <w:pPr>
        <w:pStyle w:val="Akapitzlist"/>
        <w:suppressLineNumbers/>
        <w:spacing w:after="200"/>
        <w:ind w:left="360"/>
        <w:rPr>
          <w:sz w:val="22"/>
          <w:szCs w:val="22"/>
        </w:rPr>
      </w:pPr>
      <w:r w:rsidRPr="000D3262">
        <w:rPr>
          <w:sz w:val="22"/>
          <w:szCs w:val="22"/>
        </w:rPr>
        <w:t xml:space="preserve">Sebastian Oleksowicz, 605 430 195, </w:t>
      </w:r>
      <w:r w:rsidRPr="000D3262">
        <w:t>Sebastian.oleksowicz@energomedia.com.pl</w:t>
      </w:r>
    </w:p>
    <w:p w14:paraId="4FB36412" w14:textId="77777777" w:rsidR="000D3262" w:rsidRPr="007210DA" w:rsidRDefault="000D3262" w:rsidP="000D3262">
      <w:pPr>
        <w:pStyle w:val="Akapitzlist"/>
        <w:suppressLineNumbers/>
        <w:spacing w:after="200"/>
        <w:ind w:left="360"/>
      </w:pPr>
      <w:r w:rsidRPr="000D3262">
        <w:rPr>
          <w:sz w:val="22"/>
          <w:szCs w:val="22"/>
        </w:rPr>
        <w:t xml:space="preserve">Aleksander Ryrych, 887 092 691, </w:t>
      </w:r>
      <w:hyperlink r:id="rId11" w:history="1">
        <w:r w:rsidRPr="000D3262">
          <w:t>aleksander.ryrych@energomedia.com.pl</w:t>
        </w:r>
      </w:hyperlink>
    </w:p>
    <w:p w14:paraId="4B2B4746" w14:textId="13CF2E57" w:rsidR="005041AF" w:rsidRPr="001A1A62" w:rsidRDefault="005041AF" w:rsidP="00862F42">
      <w:pPr>
        <w:numPr>
          <w:ilvl w:val="1"/>
          <w:numId w:val="3"/>
        </w:numPr>
        <w:spacing w:line="360" w:lineRule="auto"/>
        <w:ind w:left="426" w:hanging="426"/>
        <w:rPr>
          <w:sz w:val="22"/>
          <w:szCs w:val="22"/>
        </w:rPr>
      </w:pPr>
      <w:r w:rsidRPr="001A1A62">
        <w:rPr>
          <w:sz w:val="22"/>
          <w:szCs w:val="22"/>
        </w:rPr>
        <w:lastRenderedPageBreak/>
        <w:t xml:space="preserve">Przedstawicielami ze Strony Wykonawcy </w:t>
      </w:r>
      <w:r w:rsidR="00B30856" w:rsidRPr="001A1A62">
        <w:rPr>
          <w:sz w:val="22"/>
          <w:szCs w:val="22"/>
        </w:rPr>
        <w:t>jest</w:t>
      </w:r>
      <w:r w:rsidRPr="001A1A62">
        <w:rPr>
          <w:sz w:val="22"/>
          <w:szCs w:val="22"/>
        </w:rPr>
        <w:t>:</w:t>
      </w:r>
    </w:p>
    <w:p w14:paraId="45B9CCDE" w14:textId="0B5E6E94" w:rsidR="00B30856" w:rsidRPr="001A1A62" w:rsidRDefault="00B30856" w:rsidP="00862F42">
      <w:pPr>
        <w:spacing w:line="360" w:lineRule="auto"/>
        <w:ind w:left="709"/>
        <w:contextualSpacing/>
        <w:rPr>
          <w:sz w:val="22"/>
          <w:szCs w:val="22"/>
        </w:rPr>
      </w:pPr>
      <w:r w:rsidRPr="001A1A62">
        <w:rPr>
          <w:sz w:val="22"/>
          <w:szCs w:val="22"/>
        </w:rPr>
        <w:t>p. …………………………</w:t>
      </w:r>
      <w:r w:rsidR="00120153" w:rsidRPr="001A1A62">
        <w:rPr>
          <w:sz w:val="22"/>
          <w:szCs w:val="22"/>
        </w:rPr>
        <w:t>…………………………</w:t>
      </w:r>
    </w:p>
    <w:p w14:paraId="565A221E" w14:textId="4BF0037A" w:rsidR="005041AF" w:rsidRPr="001A1A62" w:rsidRDefault="005041AF" w:rsidP="00862F42">
      <w:pPr>
        <w:spacing w:line="360" w:lineRule="auto"/>
        <w:ind w:left="706"/>
        <w:jc w:val="both"/>
        <w:rPr>
          <w:sz w:val="22"/>
          <w:szCs w:val="22"/>
        </w:rPr>
      </w:pPr>
      <w:r w:rsidRPr="001A1A62">
        <w:rPr>
          <w:sz w:val="22"/>
          <w:szCs w:val="22"/>
        </w:rPr>
        <w:t xml:space="preserve">tel.: </w:t>
      </w:r>
      <w:r w:rsidR="003A7F70" w:rsidRPr="001A1A62">
        <w:rPr>
          <w:sz w:val="22"/>
          <w:szCs w:val="22"/>
        </w:rPr>
        <w:t> ………</w:t>
      </w:r>
      <w:r w:rsidR="00120153" w:rsidRPr="001A1A62">
        <w:rPr>
          <w:sz w:val="22"/>
          <w:szCs w:val="22"/>
        </w:rPr>
        <w:t>………….</w:t>
      </w:r>
      <w:r w:rsidR="003A7F70" w:rsidRPr="001A1A62">
        <w:rPr>
          <w:sz w:val="22"/>
          <w:szCs w:val="22"/>
        </w:rPr>
        <w:t>……..</w:t>
      </w:r>
      <w:r w:rsidR="00E71991" w:rsidRPr="001A1A62">
        <w:rPr>
          <w:sz w:val="22"/>
          <w:szCs w:val="22"/>
        </w:rPr>
        <w:t>,</w:t>
      </w:r>
      <w:r w:rsidRPr="001A1A62">
        <w:rPr>
          <w:sz w:val="22"/>
          <w:szCs w:val="22"/>
        </w:rPr>
        <w:t xml:space="preserve"> e-mail: </w:t>
      </w:r>
      <w:r w:rsidR="00717F3E" w:rsidRPr="001A1A62">
        <w:rPr>
          <w:sz w:val="22"/>
          <w:szCs w:val="22"/>
        </w:rPr>
        <w:t xml:space="preserve">… </w:t>
      </w:r>
      <w:r w:rsidR="00B30856" w:rsidRPr="001A1A62">
        <w:rPr>
          <w:sz w:val="22"/>
          <w:szCs w:val="22"/>
        </w:rPr>
        <w:t xml:space="preserve">posiadający aktualne uprawnienia do kierowania robotami budowlanym w wymaganym przez prawo budowlane zakresie adekwatnym do realizowanego zadania. </w:t>
      </w:r>
      <w:r w:rsidR="000C1974" w:rsidRPr="001A1A62">
        <w:rPr>
          <w:sz w:val="22"/>
          <w:szCs w:val="22"/>
        </w:rPr>
        <w:t>Przedstawiciel Wykonawcy wymieniony powyżej będzie kierował pracownikami Wykonawcy i nadzorował prawidłowość prowadzenia robót. Przedstawiciel Wykonawcy może dodatkowo pełnić funkcję kierownika budowy.</w:t>
      </w:r>
    </w:p>
    <w:p w14:paraId="3BD49245" w14:textId="31FD6F20" w:rsidR="005041AF" w:rsidRPr="001A1A62" w:rsidRDefault="00C732B2" w:rsidP="00862F42">
      <w:pPr>
        <w:numPr>
          <w:ilvl w:val="1"/>
          <w:numId w:val="3"/>
        </w:numPr>
        <w:spacing w:line="360" w:lineRule="auto"/>
        <w:ind w:left="425" w:hanging="425"/>
        <w:contextualSpacing/>
        <w:jc w:val="both"/>
        <w:rPr>
          <w:sz w:val="22"/>
          <w:szCs w:val="22"/>
        </w:rPr>
      </w:pPr>
      <w:r w:rsidRPr="001A1A62">
        <w:rPr>
          <w:sz w:val="22"/>
          <w:szCs w:val="22"/>
        </w:rPr>
        <w:t xml:space="preserve">Osoby wskazane w </w:t>
      </w:r>
      <w:r w:rsidRPr="001A1A62">
        <w:rPr>
          <w:b/>
          <w:bCs/>
          <w:sz w:val="22"/>
          <w:szCs w:val="22"/>
        </w:rPr>
        <w:t>ust. 1 i 2</w:t>
      </w:r>
      <w:r w:rsidRPr="001A1A62">
        <w:rPr>
          <w:sz w:val="22"/>
          <w:szCs w:val="22"/>
        </w:rPr>
        <w:t xml:space="preserve"> uprawnione są do dokonywania wszelkich ustaleń o charakterze porządkowym, ustaleń o charakterze roboczym, technicznym </w:t>
      </w:r>
      <w:r w:rsidR="00283B38" w:rsidRPr="001A1A62">
        <w:rPr>
          <w:sz w:val="22"/>
          <w:szCs w:val="22"/>
        </w:rPr>
        <w:t>niezmieniających</w:t>
      </w:r>
      <w:r w:rsidRPr="001A1A62">
        <w:rPr>
          <w:sz w:val="22"/>
          <w:szCs w:val="22"/>
        </w:rPr>
        <w:t xml:space="preserve"> </w:t>
      </w:r>
      <w:r w:rsidR="00717F3E" w:rsidRPr="001A1A62">
        <w:rPr>
          <w:sz w:val="22"/>
          <w:szCs w:val="22"/>
        </w:rPr>
        <w:t>P</w:t>
      </w:r>
      <w:r w:rsidRPr="001A1A62">
        <w:rPr>
          <w:sz w:val="22"/>
          <w:szCs w:val="22"/>
        </w:rPr>
        <w:t xml:space="preserve">rzedmiotu </w:t>
      </w:r>
      <w:r w:rsidR="00717F3E" w:rsidRPr="001A1A62">
        <w:rPr>
          <w:sz w:val="22"/>
          <w:szCs w:val="22"/>
        </w:rPr>
        <w:t>U</w:t>
      </w:r>
      <w:r w:rsidRPr="001A1A62">
        <w:rPr>
          <w:sz w:val="22"/>
          <w:szCs w:val="22"/>
        </w:rPr>
        <w:t xml:space="preserve">mowy. W żadnym wypadku osoby te nie mają prawa zaciągania nowych zobowiązań. </w:t>
      </w:r>
      <w:r w:rsidR="005041AF" w:rsidRPr="001A1A62">
        <w:rPr>
          <w:sz w:val="22"/>
          <w:szCs w:val="22"/>
        </w:rPr>
        <w:t xml:space="preserve">Zmiana osób/ich danych, o których mowa w </w:t>
      </w:r>
      <w:r w:rsidR="005041AF" w:rsidRPr="001A1A62">
        <w:rPr>
          <w:b/>
          <w:bCs/>
          <w:sz w:val="22"/>
          <w:szCs w:val="22"/>
        </w:rPr>
        <w:t>ust. 1-2</w:t>
      </w:r>
      <w:r w:rsidR="005041AF" w:rsidRPr="001A1A62">
        <w:rPr>
          <w:sz w:val="22"/>
          <w:szCs w:val="22"/>
        </w:rPr>
        <w:t xml:space="preserve"> niniejszego paragrafu nie wymaga zmiany Umowy, wystarczy pisemne wskazanie</w:t>
      </w:r>
      <w:r w:rsidR="00F8637C" w:rsidRPr="001A1A62">
        <w:rPr>
          <w:sz w:val="22"/>
          <w:szCs w:val="22"/>
        </w:rPr>
        <w:t xml:space="preserve"> drugiej</w:t>
      </w:r>
      <w:r w:rsidR="005041AF" w:rsidRPr="001A1A62">
        <w:rPr>
          <w:sz w:val="22"/>
          <w:szCs w:val="22"/>
        </w:rPr>
        <w:t xml:space="preserve"> Stronie nowych danych.</w:t>
      </w:r>
    </w:p>
    <w:p w14:paraId="41834F2D" w14:textId="77777777" w:rsidR="0020665E" w:rsidRPr="001A1A62" w:rsidRDefault="0020665E" w:rsidP="00862F42">
      <w:pPr>
        <w:spacing w:line="360" w:lineRule="auto"/>
        <w:ind w:left="425"/>
        <w:contextualSpacing/>
        <w:jc w:val="both"/>
        <w:rPr>
          <w:sz w:val="22"/>
          <w:szCs w:val="22"/>
        </w:rPr>
      </w:pPr>
    </w:p>
    <w:p w14:paraId="3BF4FA65" w14:textId="18D0D8C9" w:rsidR="0020665E" w:rsidRPr="001A1A62" w:rsidRDefault="0020665E" w:rsidP="00862F42">
      <w:pPr>
        <w:spacing w:line="360" w:lineRule="auto"/>
        <w:jc w:val="center"/>
        <w:rPr>
          <w:b/>
          <w:sz w:val="22"/>
          <w:szCs w:val="22"/>
        </w:rPr>
      </w:pPr>
      <w:r w:rsidRPr="001A1A62">
        <w:rPr>
          <w:b/>
          <w:sz w:val="22"/>
          <w:szCs w:val="22"/>
        </w:rPr>
        <w:t>§6</w:t>
      </w:r>
    </w:p>
    <w:p w14:paraId="0773E1D2" w14:textId="47597812" w:rsidR="0020665E" w:rsidRPr="001A1A62" w:rsidRDefault="0020665E" w:rsidP="00862F42">
      <w:pPr>
        <w:spacing w:line="360" w:lineRule="auto"/>
        <w:contextualSpacing/>
        <w:jc w:val="center"/>
        <w:rPr>
          <w:b/>
          <w:bCs/>
          <w:sz w:val="22"/>
          <w:szCs w:val="22"/>
        </w:rPr>
      </w:pPr>
      <w:r w:rsidRPr="001A1A62">
        <w:rPr>
          <w:b/>
          <w:bCs/>
          <w:sz w:val="22"/>
          <w:szCs w:val="22"/>
        </w:rPr>
        <w:t xml:space="preserve">Odbiory </w:t>
      </w:r>
    </w:p>
    <w:p w14:paraId="7188698A" w14:textId="57391314" w:rsidR="00FB716A" w:rsidRPr="001A1A62" w:rsidRDefault="005041AF" w:rsidP="00862F42">
      <w:pPr>
        <w:numPr>
          <w:ilvl w:val="0"/>
          <w:numId w:val="28"/>
        </w:numPr>
        <w:spacing w:line="360" w:lineRule="auto"/>
        <w:ind w:left="426" w:hanging="426"/>
        <w:contextualSpacing/>
        <w:jc w:val="both"/>
        <w:rPr>
          <w:sz w:val="22"/>
          <w:szCs w:val="22"/>
        </w:rPr>
      </w:pPr>
      <w:r w:rsidRPr="001A1A62">
        <w:rPr>
          <w:sz w:val="22"/>
          <w:szCs w:val="22"/>
        </w:rPr>
        <w:t xml:space="preserve">Strony ustalają, iż </w:t>
      </w:r>
      <w:r w:rsidR="000F2D69" w:rsidRPr="001A1A62">
        <w:rPr>
          <w:sz w:val="22"/>
          <w:szCs w:val="22"/>
        </w:rPr>
        <w:t xml:space="preserve">prace </w:t>
      </w:r>
      <w:r w:rsidRPr="001A1A62">
        <w:rPr>
          <w:sz w:val="22"/>
          <w:szCs w:val="22"/>
        </w:rPr>
        <w:t xml:space="preserve">stanowiące </w:t>
      </w:r>
      <w:r w:rsidR="00F8637C" w:rsidRPr="001A1A62">
        <w:rPr>
          <w:sz w:val="22"/>
          <w:szCs w:val="22"/>
        </w:rPr>
        <w:t>P</w:t>
      </w:r>
      <w:r w:rsidRPr="001A1A62">
        <w:rPr>
          <w:sz w:val="22"/>
          <w:szCs w:val="22"/>
        </w:rPr>
        <w:t xml:space="preserve">rzedmiot </w:t>
      </w:r>
      <w:r w:rsidR="00F8637C" w:rsidRPr="001A1A62">
        <w:rPr>
          <w:sz w:val="22"/>
          <w:szCs w:val="22"/>
        </w:rPr>
        <w:t>U</w:t>
      </w:r>
      <w:r w:rsidRPr="001A1A62">
        <w:rPr>
          <w:sz w:val="22"/>
          <w:szCs w:val="22"/>
        </w:rPr>
        <w:t>mowy</w:t>
      </w:r>
      <w:r w:rsidR="004D0B24" w:rsidRPr="001A1A62">
        <w:rPr>
          <w:sz w:val="22"/>
          <w:szCs w:val="22"/>
        </w:rPr>
        <w:t xml:space="preserve"> </w:t>
      </w:r>
      <w:r w:rsidR="00667F26" w:rsidRPr="001A1A62">
        <w:rPr>
          <w:sz w:val="22"/>
          <w:szCs w:val="22"/>
        </w:rPr>
        <w:t xml:space="preserve">będą </w:t>
      </w:r>
      <w:r w:rsidR="004D0B24" w:rsidRPr="001A1A62">
        <w:rPr>
          <w:sz w:val="22"/>
          <w:szCs w:val="22"/>
        </w:rPr>
        <w:t xml:space="preserve">podlegać </w:t>
      </w:r>
      <w:r w:rsidR="009914E1" w:rsidRPr="001A1A62">
        <w:rPr>
          <w:sz w:val="22"/>
          <w:szCs w:val="22"/>
        </w:rPr>
        <w:t>odbiorom częściowym</w:t>
      </w:r>
      <w:r w:rsidRPr="001A1A62">
        <w:rPr>
          <w:sz w:val="22"/>
          <w:szCs w:val="22"/>
        </w:rPr>
        <w:t xml:space="preserve"> po zakończeniu poszczególnych etapów określonych w </w:t>
      </w:r>
      <w:r w:rsidR="00667F26" w:rsidRPr="001A1A62">
        <w:rPr>
          <w:b/>
          <w:bCs/>
          <w:sz w:val="22"/>
          <w:szCs w:val="22"/>
        </w:rPr>
        <w:t xml:space="preserve">§1 ust. </w:t>
      </w:r>
      <w:r w:rsidR="002E0CBC" w:rsidRPr="001A1A62">
        <w:rPr>
          <w:b/>
          <w:bCs/>
          <w:sz w:val="22"/>
          <w:szCs w:val="22"/>
        </w:rPr>
        <w:fldChar w:fldCharType="begin"/>
      </w:r>
      <w:r w:rsidR="002E0CBC" w:rsidRPr="001A1A62">
        <w:rPr>
          <w:b/>
          <w:bCs/>
          <w:sz w:val="22"/>
          <w:szCs w:val="22"/>
        </w:rPr>
        <w:instrText xml:space="preserve"> REF _Ref214293491 \r \h </w:instrText>
      </w:r>
      <w:r w:rsidR="00862F42" w:rsidRPr="001A1A62">
        <w:rPr>
          <w:b/>
          <w:bCs/>
          <w:sz w:val="22"/>
          <w:szCs w:val="22"/>
        </w:rPr>
        <w:instrText xml:space="preserve"> \* MERGEFORMAT </w:instrText>
      </w:r>
      <w:r w:rsidR="002E0CBC" w:rsidRPr="001A1A62">
        <w:rPr>
          <w:b/>
          <w:bCs/>
          <w:sz w:val="22"/>
          <w:szCs w:val="22"/>
        </w:rPr>
      </w:r>
      <w:r w:rsidR="002E0CBC" w:rsidRPr="001A1A62">
        <w:rPr>
          <w:b/>
          <w:bCs/>
          <w:sz w:val="22"/>
          <w:szCs w:val="22"/>
        </w:rPr>
        <w:fldChar w:fldCharType="separate"/>
      </w:r>
      <w:r w:rsidR="002E0CBC" w:rsidRPr="001A1A62">
        <w:rPr>
          <w:b/>
          <w:bCs/>
          <w:sz w:val="22"/>
          <w:szCs w:val="22"/>
        </w:rPr>
        <w:t>5</w:t>
      </w:r>
      <w:r w:rsidR="002E0CBC" w:rsidRPr="001A1A62">
        <w:rPr>
          <w:b/>
          <w:bCs/>
          <w:sz w:val="22"/>
          <w:szCs w:val="22"/>
        </w:rPr>
        <w:fldChar w:fldCharType="end"/>
      </w:r>
      <w:r w:rsidR="00C732B2" w:rsidRPr="001A1A62">
        <w:rPr>
          <w:sz w:val="22"/>
          <w:szCs w:val="22"/>
        </w:rPr>
        <w:t xml:space="preserve">, z tym zastrzeżeniem, że wraz </w:t>
      </w:r>
      <w:r w:rsidR="00717F3E" w:rsidRPr="001A1A62">
        <w:rPr>
          <w:sz w:val="22"/>
          <w:szCs w:val="22"/>
        </w:rPr>
        <w:br/>
      </w:r>
      <w:r w:rsidR="00C732B2" w:rsidRPr="001A1A62">
        <w:rPr>
          <w:sz w:val="22"/>
          <w:szCs w:val="22"/>
        </w:rPr>
        <w:t xml:space="preserve">z etapem ostatnim </w:t>
      </w:r>
      <w:r w:rsidR="00B8179F" w:rsidRPr="001A1A62">
        <w:rPr>
          <w:sz w:val="22"/>
          <w:szCs w:val="22"/>
        </w:rPr>
        <w:t xml:space="preserve">dokonany zostanie odbiór końcowy całości </w:t>
      </w:r>
      <w:r w:rsidR="00717F3E" w:rsidRPr="001A1A62">
        <w:rPr>
          <w:sz w:val="22"/>
          <w:szCs w:val="22"/>
        </w:rPr>
        <w:t>P</w:t>
      </w:r>
      <w:r w:rsidR="00B8179F" w:rsidRPr="001A1A62">
        <w:rPr>
          <w:sz w:val="22"/>
          <w:szCs w:val="22"/>
        </w:rPr>
        <w:t xml:space="preserve">rzedmiotu </w:t>
      </w:r>
      <w:r w:rsidR="00717F3E" w:rsidRPr="001A1A62">
        <w:rPr>
          <w:sz w:val="22"/>
          <w:szCs w:val="22"/>
        </w:rPr>
        <w:t>U</w:t>
      </w:r>
      <w:r w:rsidR="00B8179F" w:rsidRPr="001A1A62">
        <w:rPr>
          <w:sz w:val="22"/>
          <w:szCs w:val="22"/>
        </w:rPr>
        <w:t xml:space="preserve">mowy, w którego trakcie możliwe będzie </w:t>
      </w:r>
      <w:r w:rsidR="00B30856" w:rsidRPr="001A1A62">
        <w:rPr>
          <w:sz w:val="22"/>
          <w:szCs w:val="22"/>
        </w:rPr>
        <w:t xml:space="preserve">także </w:t>
      </w:r>
      <w:r w:rsidR="00B8179F" w:rsidRPr="001A1A62">
        <w:rPr>
          <w:sz w:val="22"/>
          <w:szCs w:val="22"/>
        </w:rPr>
        <w:t xml:space="preserve">zgłoszenie wad, które ujawniły się w zrealizowanym już </w:t>
      </w:r>
      <w:r w:rsidR="00717F3E" w:rsidRPr="001A1A62">
        <w:rPr>
          <w:sz w:val="22"/>
          <w:szCs w:val="22"/>
        </w:rPr>
        <w:t>P</w:t>
      </w:r>
      <w:r w:rsidR="00B8179F" w:rsidRPr="001A1A62">
        <w:rPr>
          <w:sz w:val="22"/>
          <w:szCs w:val="22"/>
        </w:rPr>
        <w:t xml:space="preserve">rzedmiocie </w:t>
      </w:r>
      <w:r w:rsidR="00717F3E" w:rsidRPr="001A1A62">
        <w:rPr>
          <w:sz w:val="22"/>
          <w:szCs w:val="22"/>
        </w:rPr>
        <w:t>U</w:t>
      </w:r>
      <w:r w:rsidR="00B8179F" w:rsidRPr="001A1A62">
        <w:rPr>
          <w:sz w:val="22"/>
          <w:szCs w:val="22"/>
        </w:rPr>
        <w:t xml:space="preserve">mowy </w:t>
      </w:r>
      <w:r w:rsidR="00B30856" w:rsidRPr="001A1A62">
        <w:rPr>
          <w:sz w:val="22"/>
          <w:szCs w:val="22"/>
        </w:rPr>
        <w:t xml:space="preserve">odebranym </w:t>
      </w:r>
      <w:r w:rsidR="00B8179F" w:rsidRPr="001A1A62">
        <w:rPr>
          <w:sz w:val="22"/>
          <w:szCs w:val="22"/>
        </w:rPr>
        <w:t xml:space="preserve">w etapach wcześniejszych. </w:t>
      </w:r>
    </w:p>
    <w:p w14:paraId="34D8B03F" w14:textId="18E4DAB2" w:rsidR="00146CDE" w:rsidRPr="001A1A62" w:rsidRDefault="00146CDE" w:rsidP="00862F42">
      <w:pPr>
        <w:numPr>
          <w:ilvl w:val="0"/>
          <w:numId w:val="28"/>
        </w:numPr>
        <w:spacing w:line="360" w:lineRule="auto"/>
        <w:ind w:left="426" w:hanging="426"/>
        <w:contextualSpacing/>
        <w:jc w:val="both"/>
        <w:rPr>
          <w:sz w:val="22"/>
          <w:szCs w:val="22"/>
        </w:rPr>
      </w:pPr>
      <w:r w:rsidRPr="001A1A62">
        <w:rPr>
          <w:sz w:val="22"/>
          <w:szCs w:val="22"/>
        </w:rPr>
        <w:t xml:space="preserve">Wykonawca zobowiązuje się do przedstawienia kompletnej dokumentacji powykonawczej na etapie zgłoszenia gotowości do odbioru końcowego, w szczególności takiej jak: niezbędne atesty, certyfikaty, karty charakterystyk materiałów, karty gwarancyjne producentów lub sprzedawców, instrukcje użytkowania, pomiary i inwentaryzacje powykonawcze. Na etapie zgłoszenia gotowości do odbiorów częściowych Wykonawca przedstawi dokumenty dostępne na danym etapie realizacji oraz sporządzony zostanie protokół odbioru częściowego. Wraz ze zgłoszeniem gotowości odbioru końcowego Wykonawca dodatkowo przedstawi i przekaże dziennik budowy oraz zgłoszenia </w:t>
      </w:r>
      <w:r w:rsidR="00AA1282" w:rsidRPr="001A1A62">
        <w:rPr>
          <w:sz w:val="22"/>
          <w:szCs w:val="22"/>
        </w:rPr>
        <w:br/>
      </w:r>
      <w:r w:rsidRPr="001A1A62">
        <w:rPr>
          <w:sz w:val="22"/>
          <w:szCs w:val="22"/>
        </w:rPr>
        <w:t>i wnioski do odpowiednich organów administracji związane z przeprowadzonymi pracami.</w:t>
      </w:r>
    </w:p>
    <w:p w14:paraId="3BFBA33E" w14:textId="77777777" w:rsidR="00BA38E3" w:rsidRPr="001A1A62" w:rsidRDefault="00723FDB" w:rsidP="00862F42">
      <w:pPr>
        <w:numPr>
          <w:ilvl w:val="0"/>
          <w:numId w:val="28"/>
        </w:numPr>
        <w:spacing w:line="360" w:lineRule="auto"/>
        <w:ind w:left="426" w:hanging="426"/>
        <w:contextualSpacing/>
        <w:jc w:val="both"/>
        <w:rPr>
          <w:sz w:val="22"/>
          <w:szCs w:val="22"/>
        </w:rPr>
      </w:pPr>
      <w:r w:rsidRPr="001A1A62">
        <w:rPr>
          <w:sz w:val="22"/>
          <w:szCs w:val="22"/>
        </w:rPr>
        <w:t xml:space="preserve">Strony ustalają, iż prace zanikające lub ulegające zakryciu będą podlegać odbiorom na etapie ich realizacji, przy czym odbiory te zostaną udokumentowane w formie pisemnych protokołów, podpisanych przez obie Strony lub ich upoważnionych przedstawicieli. </w:t>
      </w:r>
    </w:p>
    <w:p w14:paraId="1777EEDB" w14:textId="3873D046" w:rsidR="005459EC" w:rsidRPr="001A1A62" w:rsidRDefault="00BA38E3" w:rsidP="00862F42">
      <w:pPr>
        <w:numPr>
          <w:ilvl w:val="0"/>
          <w:numId w:val="28"/>
        </w:numPr>
        <w:spacing w:line="360" w:lineRule="auto"/>
        <w:ind w:left="426" w:hanging="426"/>
        <w:contextualSpacing/>
        <w:jc w:val="both"/>
        <w:rPr>
          <w:sz w:val="22"/>
          <w:szCs w:val="22"/>
        </w:rPr>
      </w:pPr>
      <w:r w:rsidRPr="001A1A62">
        <w:rPr>
          <w:sz w:val="22"/>
          <w:szCs w:val="22"/>
        </w:rPr>
        <w:t xml:space="preserve">Wykonawca zobowiązany jest do </w:t>
      </w:r>
      <w:r w:rsidR="005459EC" w:rsidRPr="001A1A62">
        <w:rPr>
          <w:sz w:val="22"/>
          <w:szCs w:val="22"/>
        </w:rPr>
        <w:t>powiadomieni</w:t>
      </w:r>
      <w:r w:rsidRPr="001A1A62">
        <w:rPr>
          <w:sz w:val="22"/>
          <w:szCs w:val="22"/>
        </w:rPr>
        <w:t>a</w:t>
      </w:r>
      <w:r w:rsidR="005459EC" w:rsidRPr="001A1A62">
        <w:rPr>
          <w:sz w:val="22"/>
          <w:szCs w:val="22"/>
        </w:rPr>
        <w:t xml:space="preserve"> Zamawiającego o planowanych odbiorach prac</w:t>
      </w:r>
      <w:r w:rsidRPr="001A1A62">
        <w:rPr>
          <w:sz w:val="22"/>
          <w:szCs w:val="22"/>
        </w:rPr>
        <w:t xml:space="preserve"> za pośrednictwem poczty elektronicznej lub telefonicznie odpowiednio na adres e-mail lub numer kontaktowy wskazany w </w:t>
      </w:r>
      <w:r w:rsidRPr="001A1A62">
        <w:rPr>
          <w:b/>
          <w:bCs/>
          <w:sz w:val="22"/>
          <w:szCs w:val="22"/>
        </w:rPr>
        <w:t>§5 ust. 1</w:t>
      </w:r>
      <w:r w:rsidRPr="001A1A62">
        <w:rPr>
          <w:sz w:val="22"/>
          <w:szCs w:val="22"/>
        </w:rPr>
        <w:t xml:space="preserve"> Umowy</w:t>
      </w:r>
      <w:r w:rsidR="005459EC" w:rsidRPr="001A1A62">
        <w:rPr>
          <w:sz w:val="22"/>
          <w:szCs w:val="22"/>
        </w:rPr>
        <w:t>,</w:t>
      </w:r>
      <w:r w:rsidRPr="001A1A62">
        <w:rPr>
          <w:sz w:val="22"/>
          <w:szCs w:val="22"/>
        </w:rPr>
        <w:t xml:space="preserve"> </w:t>
      </w:r>
      <w:r w:rsidR="005459EC" w:rsidRPr="001A1A62">
        <w:rPr>
          <w:sz w:val="22"/>
          <w:szCs w:val="22"/>
        </w:rPr>
        <w:t>z co najmniej 3 dni</w:t>
      </w:r>
      <w:r w:rsidRPr="001A1A62">
        <w:rPr>
          <w:sz w:val="22"/>
          <w:szCs w:val="22"/>
        </w:rPr>
        <w:t xml:space="preserve">owym wyprzedzeniem liczonym </w:t>
      </w:r>
      <w:r w:rsidR="007C0B96" w:rsidRPr="001A1A62">
        <w:rPr>
          <w:sz w:val="22"/>
          <w:szCs w:val="22"/>
        </w:rPr>
        <w:br/>
      </w:r>
      <w:r w:rsidRPr="001A1A62">
        <w:rPr>
          <w:sz w:val="22"/>
          <w:szCs w:val="22"/>
        </w:rPr>
        <w:t>w dniach</w:t>
      </w:r>
      <w:r w:rsidR="005459EC" w:rsidRPr="001A1A62">
        <w:rPr>
          <w:sz w:val="22"/>
          <w:szCs w:val="22"/>
        </w:rPr>
        <w:t xml:space="preserve"> roboczych</w:t>
      </w:r>
      <w:r w:rsidR="00B124C8" w:rsidRPr="001A1A62">
        <w:rPr>
          <w:sz w:val="22"/>
          <w:szCs w:val="22"/>
        </w:rPr>
        <w:t>.</w:t>
      </w:r>
    </w:p>
    <w:p w14:paraId="1CAD086B" w14:textId="333356D0" w:rsidR="00C4242A" w:rsidRPr="001A1A62" w:rsidRDefault="00E81788" w:rsidP="00862F42">
      <w:pPr>
        <w:numPr>
          <w:ilvl w:val="0"/>
          <w:numId w:val="28"/>
        </w:numPr>
        <w:spacing w:line="360" w:lineRule="auto"/>
        <w:ind w:left="426" w:hanging="426"/>
        <w:contextualSpacing/>
        <w:jc w:val="both"/>
        <w:rPr>
          <w:sz w:val="22"/>
          <w:szCs w:val="22"/>
        </w:rPr>
      </w:pPr>
      <w:r w:rsidRPr="001A1A62">
        <w:rPr>
          <w:sz w:val="22"/>
          <w:szCs w:val="22"/>
        </w:rPr>
        <w:lastRenderedPageBreak/>
        <w:t>Zatwierdzone przez Strony w formie pisemnej protokoły odbioru - niestwierdzające wystąpienie Wad Istotnych - uprawniają Wykonawcę w przypadku odbioru częściowego do wystawienia faktur częściowych, a w przypadku odbioru końcowego do wystawienia faktury końcowej.</w:t>
      </w:r>
      <w:r w:rsidR="005041AF" w:rsidRPr="001A1A62">
        <w:rPr>
          <w:sz w:val="22"/>
          <w:szCs w:val="22"/>
        </w:rPr>
        <w:t>.</w:t>
      </w:r>
    </w:p>
    <w:p w14:paraId="39925D4B" w14:textId="738B1292" w:rsidR="005041AF" w:rsidRPr="001A1A62" w:rsidRDefault="009E690F" w:rsidP="00862F42">
      <w:pPr>
        <w:numPr>
          <w:ilvl w:val="0"/>
          <w:numId w:val="28"/>
        </w:numPr>
        <w:spacing w:line="360" w:lineRule="auto"/>
        <w:ind w:left="426" w:hanging="426"/>
        <w:contextualSpacing/>
        <w:jc w:val="both"/>
        <w:rPr>
          <w:sz w:val="22"/>
          <w:szCs w:val="22"/>
        </w:rPr>
      </w:pPr>
      <w:r w:rsidRPr="001A1A62">
        <w:rPr>
          <w:sz w:val="22"/>
          <w:szCs w:val="22"/>
        </w:rPr>
        <w:t xml:space="preserve">Wykonawca zobowiązany jest do dołączenia do każdej faktury: </w:t>
      </w:r>
    </w:p>
    <w:p w14:paraId="0F6D9D52" w14:textId="39547249" w:rsidR="009E690F" w:rsidRPr="001A1A62" w:rsidRDefault="004B0450" w:rsidP="005B3526">
      <w:pPr>
        <w:numPr>
          <w:ilvl w:val="2"/>
          <w:numId w:val="22"/>
        </w:numPr>
        <w:tabs>
          <w:tab w:val="left" w:pos="993"/>
        </w:tabs>
        <w:spacing w:line="360" w:lineRule="auto"/>
        <w:ind w:left="993" w:hanging="567"/>
        <w:contextualSpacing/>
        <w:jc w:val="both"/>
        <w:rPr>
          <w:sz w:val="22"/>
          <w:szCs w:val="22"/>
        </w:rPr>
      </w:pPr>
      <w:r w:rsidRPr="001A1A62">
        <w:rPr>
          <w:sz w:val="22"/>
          <w:szCs w:val="22"/>
        </w:rPr>
        <w:t xml:space="preserve">oświadczeń od </w:t>
      </w:r>
      <w:r w:rsidR="00FA69C7" w:rsidRPr="001A1A62">
        <w:rPr>
          <w:sz w:val="22"/>
          <w:szCs w:val="22"/>
        </w:rPr>
        <w:t>p</w:t>
      </w:r>
      <w:r w:rsidRPr="001A1A62">
        <w:rPr>
          <w:sz w:val="22"/>
          <w:szCs w:val="22"/>
        </w:rPr>
        <w:t xml:space="preserve">odwykonawców, o niezaleganiu w wymagalnych płatnościach przez Wykonawcę w stosunku do </w:t>
      </w:r>
      <w:r w:rsidR="009914E1" w:rsidRPr="001A1A62">
        <w:rPr>
          <w:sz w:val="22"/>
          <w:szCs w:val="22"/>
        </w:rPr>
        <w:t>p</w:t>
      </w:r>
      <w:r w:rsidRPr="001A1A62">
        <w:rPr>
          <w:sz w:val="22"/>
          <w:szCs w:val="22"/>
        </w:rPr>
        <w:t>odwykonawcy; oraz</w:t>
      </w:r>
    </w:p>
    <w:p w14:paraId="08090D65" w14:textId="77B12F1C" w:rsidR="00BD4887" w:rsidRPr="001A1A62" w:rsidRDefault="00BD4887" w:rsidP="005B3526">
      <w:pPr>
        <w:numPr>
          <w:ilvl w:val="2"/>
          <w:numId w:val="22"/>
        </w:numPr>
        <w:tabs>
          <w:tab w:val="left" w:pos="993"/>
        </w:tabs>
        <w:spacing w:line="360" w:lineRule="auto"/>
        <w:ind w:left="993" w:hanging="567"/>
        <w:contextualSpacing/>
        <w:jc w:val="both"/>
        <w:rPr>
          <w:sz w:val="22"/>
          <w:szCs w:val="22"/>
        </w:rPr>
      </w:pPr>
      <w:r w:rsidRPr="001A1A62">
        <w:rPr>
          <w:sz w:val="22"/>
          <w:szCs w:val="22"/>
        </w:rPr>
        <w:t xml:space="preserve">kopię dowodów zapłaty za wykonane prace </w:t>
      </w:r>
      <w:r w:rsidR="00FA69C7" w:rsidRPr="001A1A62">
        <w:rPr>
          <w:sz w:val="22"/>
          <w:szCs w:val="22"/>
        </w:rPr>
        <w:t>p</w:t>
      </w:r>
      <w:r w:rsidRPr="001A1A62">
        <w:rPr>
          <w:sz w:val="22"/>
          <w:szCs w:val="22"/>
        </w:rPr>
        <w:t>odwykonawców,</w:t>
      </w:r>
    </w:p>
    <w:p w14:paraId="086A9231" w14:textId="0C460702" w:rsidR="004B0450" w:rsidRPr="001A1A62" w:rsidRDefault="00FA19D1" w:rsidP="005B3526">
      <w:pPr>
        <w:numPr>
          <w:ilvl w:val="2"/>
          <w:numId w:val="22"/>
        </w:numPr>
        <w:tabs>
          <w:tab w:val="left" w:pos="993"/>
        </w:tabs>
        <w:spacing w:line="360" w:lineRule="auto"/>
        <w:ind w:left="993" w:hanging="567"/>
        <w:contextualSpacing/>
        <w:jc w:val="both"/>
        <w:rPr>
          <w:sz w:val="22"/>
          <w:szCs w:val="22"/>
        </w:rPr>
      </w:pPr>
      <w:r w:rsidRPr="001A1A62">
        <w:rPr>
          <w:sz w:val="22"/>
          <w:szCs w:val="22"/>
        </w:rPr>
        <w:t>zatwierdzonego przez Zamawiającego bez usterek</w:t>
      </w:r>
      <w:r w:rsidR="00920616" w:rsidRPr="001A1A62">
        <w:rPr>
          <w:sz w:val="22"/>
          <w:szCs w:val="22"/>
        </w:rPr>
        <w:t xml:space="preserve"> protokołu odbioru częściowego lub</w:t>
      </w:r>
      <w:r w:rsidR="00E40D1D" w:rsidRPr="001A1A62">
        <w:rPr>
          <w:sz w:val="22"/>
          <w:szCs w:val="22"/>
        </w:rPr>
        <w:t xml:space="preserve"> protokołu</w:t>
      </w:r>
      <w:r w:rsidR="00920616" w:rsidRPr="001A1A62">
        <w:rPr>
          <w:sz w:val="22"/>
          <w:szCs w:val="22"/>
        </w:rPr>
        <w:t xml:space="preserve"> końcowego. </w:t>
      </w:r>
    </w:p>
    <w:p w14:paraId="3C034C23" w14:textId="77777777" w:rsidR="009E690F" w:rsidRPr="001A1A62" w:rsidRDefault="00C32112" w:rsidP="00862F42">
      <w:pPr>
        <w:numPr>
          <w:ilvl w:val="0"/>
          <w:numId w:val="28"/>
        </w:numPr>
        <w:spacing w:line="360" w:lineRule="auto"/>
        <w:ind w:left="426" w:hanging="426"/>
        <w:contextualSpacing/>
        <w:jc w:val="both"/>
        <w:rPr>
          <w:sz w:val="22"/>
          <w:szCs w:val="22"/>
        </w:rPr>
      </w:pPr>
      <w:r w:rsidRPr="001A1A62">
        <w:rPr>
          <w:sz w:val="22"/>
          <w:szCs w:val="22"/>
        </w:rPr>
        <w:t>Strony ustalają następujący tryb związany z odbiorami przeprowadzonymi w toku wykonywania Przedmiotu Umowy:</w:t>
      </w:r>
    </w:p>
    <w:p w14:paraId="364D589B" w14:textId="53964979" w:rsidR="009E690F" w:rsidRPr="001A1A62" w:rsidRDefault="00C32112" w:rsidP="005B3526">
      <w:pPr>
        <w:numPr>
          <w:ilvl w:val="2"/>
          <w:numId w:val="21"/>
        </w:numPr>
        <w:spacing w:line="360" w:lineRule="auto"/>
        <w:ind w:left="993" w:hanging="567"/>
        <w:contextualSpacing/>
        <w:jc w:val="both"/>
        <w:rPr>
          <w:sz w:val="22"/>
          <w:szCs w:val="22"/>
        </w:rPr>
      </w:pPr>
      <w:r w:rsidRPr="001A1A62">
        <w:rPr>
          <w:sz w:val="22"/>
          <w:szCs w:val="22"/>
        </w:rPr>
        <w:t xml:space="preserve">Odbiory robót zanikających lub ulegających zakryciu - Zamawiający dokona odbioru robót zanikających lub ulegających zakryciu w </w:t>
      </w:r>
      <w:r w:rsidR="00855F1E" w:rsidRPr="001A1A62">
        <w:rPr>
          <w:sz w:val="22"/>
          <w:szCs w:val="22"/>
        </w:rPr>
        <w:t xml:space="preserve">tym samym dniu </w:t>
      </w:r>
      <w:r w:rsidRPr="001A1A62">
        <w:rPr>
          <w:sz w:val="22"/>
          <w:szCs w:val="22"/>
        </w:rPr>
        <w:t xml:space="preserve">(poniedziałek-piątek) </w:t>
      </w:r>
      <w:r w:rsidR="00855F1E" w:rsidRPr="001A1A62">
        <w:rPr>
          <w:sz w:val="22"/>
          <w:szCs w:val="22"/>
        </w:rPr>
        <w:t xml:space="preserve">co </w:t>
      </w:r>
      <w:r w:rsidRPr="001A1A62">
        <w:rPr>
          <w:sz w:val="22"/>
          <w:szCs w:val="22"/>
        </w:rPr>
        <w:t>dat</w:t>
      </w:r>
      <w:r w:rsidR="00855F1E" w:rsidRPr="001A1A62">
        <w:rPr>
          <w:sz w:val="22"/>
          <w:szCs w:val="22"/>
        </w:rPr>
        <w:t>a</w:t>
      </w:r>
      <w:r w:rsidRPr="001A1A62">
        <w:rPr>
          <w:sz w:val="22"/>
          <w:szCs w:val="22"/>
        </w:rPr>
        <w:t xml:space="preserve"> ich zgłoszenia przez Wykonawc</w:t>
      </w:r>
      <w:r w:rsidR="002F1D15" w:rsidRPr="001A1A62">
        <w:rPr>
          <w:sz w:val="22"/>
          <w:szCs w:val="22"/>
        </w:rPr>
        <w:t>ę</w:t>
      </w:r>
      <w:r w:rsidRPr="001A1A62">
        <w:rPr>
          <w:sz w:val="22"/>
          <w:szCs w:val="22"/>
        </w:rPr>
        <w:t xml:space="preserve">, </w:t>
      </w:r>
      <w:r w:rsidR="00855F1E" w:rsidRPr="001A1A62">
        <w:rPr>
          <w:sz w:val="22"/>
          <w:szCs w:val="22"/>
        </w:rPr>
        <w:t xml:space="preserve">o ile na </w:t>
      </w:r>
      <w:r w:rsidR="00855F1E" w:rsidRPr="001A1A62">
        <w:rPr>
          <w:b/>
          <w:bCs/>
          <w:sz w:val="22"/>
          <w:szCs w:val="22"/>
        </w:rPr>
        <w:t>co najmniej 3 dni wcześniej</w:t>
      </w:r>
      <w:r w:rsidRPr="001A1A62">
        <w:rPr>
          <w:sz w:val="22"/>
          <w:szCs w:val="22"/>
        </w:rPr>
        <w:t xml:space="preserve"> Wykonawca </w:t>
      </w:r>
      <w:r w:rsidR="00855F1E" w:rsidRPr="001A1A62">
        <w:rPr>
          <w:sz w:val="22"/>
          <w:szCs w:val="22"/>
        </w:rPr>
        <w:t>powiadomił o spodziewanej konieczności przeprowadzenia tego rodzaju odbiorów</w:t>
      </w:r>
      <w:r w:rsidRPr="001A1A62">
        <w:rPr>
          <w:sz w:val="22"/>
          <w:szCs w:val="22"/>
        </w:rPr>
        <w:t>.</w:t>
      </w:r>
      <w:r w:rsidR="00855F1E" w:rsidRPr="001A1A62">
        <w:rPr>
          <w:sz w:val="22"/>
          <w:szCs w:val="22"/>
        </w:rPr>
        <w:t xml:space="preserve"> </w:t>
      </w:r>
      <w:r w:rsidR="00AA1282" w:rsidRPr="001A1A62">
        <w:rPr>
          <w:sz w:val="22"/>
          <w:szCs w:val="22"/>
        </w:rPr>
        <w:br/>
      </w:r>
      <w:r w:rsidR="00855F1E" w:rsidRPr="001A1A62">
        <w:rPr>
          <w:sz w:val="22"/>
          <w:szCs w:val="22"/>
        </w:rPr>
        <w:t xml:space="preserve">W przypadku </w:t>
      </w:r>
      <w:r w:rsidR="00BF4537" w:rsidRPr="001A1A62">
        <w:rPr>
          <w:sz w:val="22"/>
          <w:szCs w:val="22"/>
        </w:rPr>
        <w:t>niepowiadomienia</w:t>
      </w:r>
      <w:r w:rsidR="00855F1E" w:rsidRPr="001A1A62">
        <w:rPr>
          <w:sz w:val="22"/>
          <w:szCs w:val="22"/>
        </w:rPr>
        <w:t xml:space="preserve"> Zamawiającego o tego rodzaju pracach Zamawiający ma prawo do wstrzymania prac i dokonania niezbędnych odkrywek na koszt i ryzyko Wykonawcy. Czas przestoju niezbędny do wykonania badań przez Zamawiającego wlicza się do czasu wykonania </w:t>
      </w:r>
      <w:r w:rsidR="005D2B5B" w:rsidRPr="001A1A62">
        <w:rPr>
          <w:sz w:val="22"/>
          <w:szCs w:val="22"/>
        </w:rPr>
        <w:t>P</w:t>
      </w:r>
      <w:r w:rsidR="00855F1E" w:rsidRPr="001A1A62">
        <w:rPr>
          <w:sz w:val="22"/>
          <w:szCs w:val="22"/>
        </w:rPr>
        <w:t xml:space="preserve">rzedmiotu </w:t>
      </w:r>
      <w:r w:rsidR="005D2B5B" w:rsidRPr="001A1A62">
        <w:rPr>
          <w:sz w:val="22"/>
          <w:szCs w:val="22"/>
        </w:rPr>
        <w:t>U</w:t>
      </w:r>
      <w:r w:rsidR="00855F1E" w:rsidRPr="001A1A62">
        <w:rPr>
          <w:sz w:val="22"/>
          <w:szCs w:val="22"/>
        </w:rPr>
        <w:t>mowy.</w:t>
      </w:r>
    </w:p>
    <w:p w14:paraId="2EB0A348" w14:textId="1B257D30" w:rsidR="004E0D86" w:rsidRPr="001A1A62" w:rsidRDefault="00C32112" w:rsidP="005B3526">
      <w:pPr>
        <w:numPr>
          <w:ilvl w:val="2"/>
          <w:numId w:val="21"/>
        </w:numPr>
        <w:spacing w:line="360" w:lineRule="auto"/>
        <w:ind w:left="993" w:hanging="567"/>
        <w:contextualSpacing/>
        <w:jc w:val="both"/>
        <w:rPr>
          <w:sz w:val="22"/>
          <w:szCs w:val="22"/>
        </w:rPr>
      </w:pPr>
      <w:r w:rsidRPr="001A1A62">
        <w:rPr>
          <w:sz w:val="22"/>
          <w:szCs w:val="22"/>
        </w:rPr>
        <w:t xml:space="preserve">Odbiory częściowe - </w:t>
      </w:r>
      <w:r w:rsidR="0082629B" w:rsidRPr="001A1A62">
        <w:rPr>
          <w:sz w:val="22"/>
          <w:szCs w:val="22"/>
        </w:rPr>
        <w:t xml:space="preserve">prace </w:t>
      </w:r>
      <w:r w:rsidR="00B30856" w:rsidRPr="001A1A62">
        <w:rPr>
          <w:sz w:val="22"/>
          <w:szCs w:val="22"/>
        </w:rPr>
        <w:t>będą</w:t>
      </w:r>
      <w:r w:rsidR="0082629B" w:rsidRPr="001A1A62">
        <w:rPr>
          <w:sz w:val="22"/>
          <w:szCs w:val="22"/>
        </w:rPr>
        <w:t xml:space="preserve"> podlegać odbiorom częściowym zgodnie z etapami wskazanymi w </w:t>
      </w:r>
      <w:r w:rsidR="00667F26" w:rsidRPr="001A1A62">
        <w:rPr>
          <w:b/>
          <w:bCs/>
          <w:sz w:val="22"/>
          <w:szCs w:val="22"/>
        </w:rPr>
        <w:t xml:space="preserve">§1 ust. </w:t>
      </w:r>
      <w:r w:rsidR="00AA1282" w:rsidRPr="001A1A62">
        <w:rPr>
          <w:b/>
          <w:bCs/>
          <w:sz w:val="22"/>
          <w:szCs w:val="22"/>
        </w:rPr>
        <w:fldChar w:fldCharType="begin"/>
      </w:r>
      <w:r w:rsidR="00AA1282" w:rsidRPr="001A1A62">
        <w:rPr>
          <w:b/>
          <w:bCs/>
          <w:sz w:val="22"/>
          <w:szCs w:val="22"/>
        </w:rPr>
        <w:instrText xml:space="preserve"> REF _Ref214293491 \r \h </w:instrText>
      </w:r>
      <w:r w:rsidR="00862F42" w:rsidRPr="001A1A62">
        <w:rPr>
          <w:b/>
          <w:bCs/>
          <w:sz w:val="22"/>
          <w:szCs w:val="22"/>
        </w:rPr>
        <w:instrText xml:space="preserve"> \* MERGEFORMAT </w:instrText>
      </w:r>
      <w:r w:rsidR="00AA1282" w:rsidRPr="001A1A62">
        <w:rPr>
          <w:b/>
          <w:bCs/>
          <w:sz w:val="22"/>
          <w:szCs w:val="22"/>
        </w:rPr>
      </w:r>
      <w:r w:rsidR="00AA1282" w:rsidRPr="001A1A62">
        <w:rPr>
          <w:b/>
          <w:bCs/>
          <w:sz w:val="22"/>
          <w:szCs w:val="22"/>
        </w:rPr>
        <w:fldChar w:fldCharType="separate"/>
      </w:r>
      <w:r w:rsidR="00AA1282" w:rsidRPr="001A1A62">
        <w:rPr>
          <w:b/>
          <w:bCs/>
          <w:sz w:val="22"/>
          <w:szCs w:val="22"/>
        </w:rPr>
        <w:t>5</w:t>
      </w:r>
      <w:r w:rsidR="00AA1282" w:rsidRPr="001A1A62">
        <w:rPr>
          <w:b/>
          <w:bCs/>
          <w:sz w:val="22"/>
          <w:szCs w:val="22"/>
        </w:rPr>
        <w:fldChar w:fldCharType="end"/>
      </w:r>
      <w:r w:rsidR="00AA1282" w:rsidRPr="001A1A62">
        <w:rPr>
          <w:b/>
          <w:bCs/>
          <w:sz w:val="22"/>
          <w:szCs w:val="22"/>
        </w:rPr>
        <w:t xml:space="preserve"> </w:t>
      </w:r>
      <w:r w:rsidR="005D2B5B" w:rsidRPr="001A1A62">
        <w:rPr>
          <w:sz w:val="22"/>
          <w:szCs w:val="22"/>
        </w:rPr>
        <w:t>U</w:t>
      </w:r>
      <w:r w:rsidR="00667F26" w:rsidRPr="001A1A62">
        <w:rPr>
          <w:sz w:val="22"/>
          <w:szCs w:val="22"/>
        </w:rPr>
        <w:t>mowy</w:t>
      </w:r>
      <w:r w:rsidR="00B30856" w:rsidRPr="001A1A62">
        <w:rPr>
          <w:sz w:val="22"/>
          <w:szCs w:val="22"/>
        </w:rPr>
        <w:t xml:space="preserve">, oraz dostarczeniu wszystkich niezbędnych dokumentów, </w:t>
      </w:r>
      <w:r w:rsidR="00CF5557" w:rsidRPr="001A1A62">
        <w:rPr>
          <w:sz w:val="22"/>
          <w:szCs w:val="22"/>
        </w:rPr>
        <w:br/>
      </w:r>
      <w:r w:rsidR="000504BD" w:rsidRPr="001A1A62">
        <w:rPr>
          <w:sz w:val="22"/>
          <w:szCs w:val="22"/>
        </w:rPr>
        <w:t xml:space="preserve">o których mowa w </w:t>
      </w:r>
      <w:r w:rsidR="000504BD" w:rsidRPr="001A1A62">
        <w:rPr>
          <w:b/>
          <w:bCs/>
          <w:sz w:val="22"/>
          <w:szCs w:val="22"/>
        </w:rPr>
        <w:t>ust. 2</w:t>
      </w:r>
      <w:r w:rsidR="00B30856" w:rsidRPr="001A1A62">
        <w:rPr>
          <w:sz w:val="22"/>
          <w:szCs w:val="22"/>
        </w:rPr>
        <w:t xml:space="preserve">. </w:t>
      </w:r>
      <w:r w:rsidR="005E1E51" w:rsidRPr="001A1A62">
        <w:rPr>
          <w:sz w:val="22"/>
          <w:szCs w:val="22"/>
        </w:rPr>
        <w:t xml:space="preserve">Zamawiający przystąpi do czynności odbiorowych </w:t>
      </w:r>
      <w:r w:rsidR="005E1E51" w:rsidRPr="001A1A62">
        <w:rPr>
          <w:b/>
          <w:bCs/>
          <w:sz w:val="22"/>
          <w:szCs w:val="22"/>
        </w:rPr>
        <w:t>w terminie do 7 dni</w:t>
      </w:r>
      <w:r w:rsidR="005E1E51" w:rsidRPr="001A1A62">
        <w:rPr>
          <w:sz w:val="22"/>
          <w:szCs w:val="22"/>
        </w:rPr>
        <w:t xml:space="preserve"> od dnia zgłoszenia gotowości</w:t>
      </w:r>
      <w:r w:rsidR="000504BD" w:rsidRPr="001A1A62">
        <w:rPr>
          <w:sz w:val="22"/>
          <w:szCs w:val="22"/>
        </w:rPr>
        <w:t xml:space="preserve"> do</w:t>
      </w:r>
      <w:r w:rsidR="005E1E51" w:rsidRPr="001A1A62">
        <w:rPr>
          <w:sz w:val="22"/>
          <w:szCs w:val="22"/>
        </w:rPr>
        <w:t xml:space="preserve"> odbioru.</w:t>
      </w:r>
    </w:p>
    <w:p w14:paraId="7FF4DD09" w14:textId="77DC0635" w:rsidR="00C32112" w:rsidRPr="001A1A62" w:rsidRDefault="00C32112" w:rsidP="005B3526">
      <w:pPr>
        <w:numPr>
          <w:ilvl w:val="2"/>
          <w:numId w:val="21"/>
        </w:numPr>
        <w:spacing w:line="360" w:lineRule="auto"/>
        <w:ind w:left="993" w:hanging="567"/>
        <w:contextualSpacing/>
        <w:jc w:val="both"/>
        <w:rPr>
          <w:sz w:val="22"/>
          <w:szCs w:val="22"/>
        </w:rPr>
      </w:pPr>
      <w:r w:rsidRPr="001A1A62">
        <w:rPr>
          <w:sz w:val="22"/>
          <w:szCs w:val="22"/>
        </w:rPr>
        <w:t xml:space="preserve">Odbiór końcowy Przedmiotu Umowy - </w:t>
      </w:r>
      <w:r w:rsidR="000504BD" w:rsidRPr="001A1A62">
        <w:rPr>
          <w:sz w:val="22"/>
          <w:szCs w:val="22"/>
        </w:rPr>
        <w:t>o</w:t>
      </w:r>
      <w:r w:rsidRPr="001A1A62">
        <w:rPr>
          <w:sz w:val="22"/>
          <w:szCs w:val="22"/>
        </w:rPr>
        <w:t xml:space="preserve">dbiór końcowy odbędzie się po zakończeniu </w:t>
      </w:r>
      <w:r w:rsidR="00C36CFA" w:rsidRPr="001A1A62">
        <w:rPr>
          <w:sz w:val="22"/>
          <w:szCs w:val="22"/>
        </w:rPr>
        <w:t>prac</w:t>
      </w:r>
      <w:r w:rsidRPr="001A1A62">
        <w:rPr>
          <w:sz w:val="22"/>
          <w:szCs w:val="22"/>
        </w:rPr>
        <w:t xml:space="preserve"> objętych Przedmiotem Umowy </w:t>
      </w:r>
      <w:r w:rsidR="000C1974" w:rsidRPr="001A1A62">
        <w:rPr>
          <w:sz w:val="22"/>
          <w:szCs w:val="22"/>
        </w:rPr>
        <w:t xml:space="preserve">wraz z ostatnim etapem wykonania prac </w:t>
      </w:r>
      <w:r w:rsidRPr="001A1A62">
        <w:rPr>
          <w:sz w:val="22"/>
          <w:szCs w:val="22"/>
        </w:rPr>
        <w:t xml:space="preserve">i </w:t>
      </w:r>
      <w:r w:rsidR="000C1974" w:rsidRPr="001A1A62">
        <w:rPr>
          <w:sz w:val="22"/>
          <w:szCs w:val="22"/>
        </w:rPr>
        <w:t xml:space="preserve">po </w:t>
      </w:r>
      <w:r w:rsidRPr="001A1A62">
        <w:rPr>
          <w:sz w:val="22"/>
          <w:szCs w:val="22"/>
        </w:rPr>
        <w:t>zgłoszeniu przez Wykonawcę gotowości do odbioru końcowego Przedmiotu Umowy</w:t>
      </w:r>
      <w:r w:rsidR="00094C39" w:rsidRPr="001A1A62">
        <w:rPr>
          <w:sz w:val="22"/>
          <w:szCs w:val="22"/>
        </w:rPr>
        <w:t xml:space="preserve"> </w:t>
      </w:r>
      <w:r w:rsidRPr="001A1A62">
        <w:rPr>
          <w:sz w:val="22"/>
          <w:szCs w:val="22"/>
        </w:rPr>
        <w:t xml:space="preserve">oraz dostarczeniu wszystkich niezbędnych dokumentów, </w:t>
      </w:r>
      <w:r w:rsidR="000504BD" w:rsidRPr="001A1A62">
        <w:rPr>
          <w:sz w:val="22"/>
          <w:szCs w:val="22"/>
        </w:rPr>
        <w:t xml:space="preserve">o których mowa w </w:t>
      </w:r>
      <w:r w:rsidR="000504BD" w:rsidRPr="001A1A62">
        <w:rPr>
          <w:b/>
          <w:bCs/>
          <w:sz w:val="22"/>
          <w:szCs w:val="22"/>
        </w:rPr>
        <w:t>ust. 2</w:t>
      </w:r>
      <w:r w:rsidR="00C36CFA" w:rsidRPr="001A1A62">
        <w:rPr>
          <w:sz w:val="22"/>
          <w:szCs w:val="22"/>
        </w:rPr>
        <w:t>.</w:t>
      </w:r>
      <w:r w:rsidR="005E1E51" w:rsidRPr="001A1A62">
        <w:rPr>
          <w:sz w:val="22"/>
          <w:szCs w:val="22"/>
        </w:rPr>
        <w:t xml:space="preserve"> Zamawiający przystąpi do czynności odbiorowych </w:t>
      </w:r>
      <w:r w:rsidR="005E1E51" w:rsidRPr="001A1A62">
        <w:rPr>
          <w:b/>
          <w:bCs/>
          <w:sz w:val="22"/>
          <w:szCs w:val="22"/>
        </w:rPr>
        <w:t>w terminie do 7 dni</w:t>
      </w:r>
      <w:r w:rsidR="005E1E51" w:rsidRPr="001A1A62">
        <w:rPr>
          <w:sz w:val="22"/>
          <w:szCs w:val="22"/>
        </w:rPr>
        <w:t xml:space="preserve"> od dnia zgłoszenia gotowości odbioru.</w:t>
      </w:r>
    </w:p>
    <w:p w14:paraId="5A598980" w14:textId="699DB37D" w:rsidR="00803C99" w:rsidRPr="001A1A62" w:rsidRDefault="009C0230" w:rsidP="00862F42">
      <w:pPr>
        <w:numPr>
          <w:ilvl w:val="0"/>
          <w:numId w:val="28"/>
        </w:numPr>
        <w:spacing w:line="360" w:lineRule="auto"/>
        <w:ind w:left="426" w:hanging="426"/>
        <w:contextualSpacing/>
        <w:jc w:val="both"/>
        <w:rPr>
          <w:sz w:val="22"/>
          <w:szCs w:val="22"/>
        </w:rPr>
      </w:pPr>
      <w:r w:rsidRPr="001A1A62">
        <w:rPr>
          <w:sz w:val="22"/>
          <w:szCs w:val="22"/>
        </w:rPr>
        <w:t xml:space="preserve">Dokonanie któregokolwiek z odbiorów </w:t>
      </w:r>
      <w:r w:rsidR="003452BF" w:rsidRPr="001A1A62">
        <w:rPr>
          <w:sz w:val="22"/>
          <w:szCs w:val="22"/>
        </w:rPr>
        <w:t xml:space="preserve">nie narusza uprawnień Zamawiającego </w:t>
      </w:r>
      <w:r w:rsidR="00734A01" w:rsidRPr="001A1A62">
        <w:rPr>
          <w:sz w:val="22"/>
          <w:szCs w:val="22"/>
        </w:rPr>
        <w:t xml:space="preserve">do roszczeń </w:t>
      </w:r>
      <w:r w:rsidR="005D2B5B" w:rsidRPr="001A1A62">
        <w:rPr>
          <w:sz w:val="22"/>
          <w:szCs w:val="22"/>
        </w:rPr>
        <w:br/>
      </w:r>
      <w:r w:rsidR="00734A01" w:rsidRPr="001A1A62">
        <w:rPr>
          <w:sz w:val="22"/>
          <w:szCs w:val="22"/>
        </w:rPr>
        <w:t>z tytułu niewykonania lub nienależytego wykonania zobowiązań przez Wykonawcę</w:t>
      </w:r>
      <w:r w:rsidR="00FF66E0" w:rsidRPr="001A1A62">
        <w:rPr>
          <w:sz w:val="22"/>
          <w:szCs w:val="22"/>
        </w:rPr>
        <w:t xml:space="preserve"> jak również nie zwalnia Wykonawcy z odpowiedzialności za prawidłowe i terminowe wykonanie Przedmiotu Umowy.</w:t>
      </w:r>
    </w:p>
    <w:p w14:paraId="75DBAE20" w14:textId="11B793D0" w:rsidR="002B46F9" w:rsidRPr="001A1A62" w:rsidRDefault="002B46F9" w:rsidP="00862F42">
      <w:pPr>
        <w:numPr>
          <w:ilvl w:val="0"/>
          <w:numId w:val="28"/>
        </w:numPr>
        <w:spacing w:line="360" w:lineRule="auto"/>
        <w:ind w:left="426" w:hanging="426"/>
        <w:contextualSpacing/>
        <w:jc w:val="both"/>
        <w:rPr>
          <w:sz w:val="22"/>
          <w:szCs w:val="22"/>
        </w:rPr>
      </w:pPr>
      <w:r w:rsidRPr="001A1A62">
        <w:rPr>
          <w:sz w:val="22"/>
          <w:szCs w:val="22"/>
        </w:rPr>
        <w:t>Płatności dokonane przez Zamawiającego na rzecz Wykonawcy z tytuły dokonanych odbiorów częściowych na podstawie otrzymanych faktur VAT</w:t>
      </w:r>
      <w:r w:rsidR="00E446DB" w:rsidRPr="001A1A62">
        <w:rPr>
          <w:sz w:val="22"/>
          <w:szCs w:val="22"/>
        </w:rPr>
        <w:t xml:space="preserve"> powodują odpowiednie obniżenie </w:t>
      </w:r>
      <w:r w:rsidR="00CE7135" w:rsidRPr="001A1A62">
        <w:rPr>
          <w:sz w:val="22"/>
          <w:szCs w:val="22"/>
        </w:rPr>
        <w:t>Wynagrodzenia,</w:t>
      </w:r>
      <w:r w:rsidR="00E446DB" w:rsidRPr="001A1A62">
        <w:rPr>
          <w:sz w:val="22"/>
          <w:szCs w:val="22"/>
        </w:rPr>
        <w:t xml:space="preserve"> którego płatności Wykonawca może żądać z tytuł</w:t>
      </w:r>
      <w:r w:rsidR="005F0848" w:rsidRPr="001A1A62">
        <w:rPr>
          <w:sz w:val="22"/>
          <w:szCs w:val="22"/>
        </w:rPr>
        <w:t>u</w:t>
      </w:r>
      <w:r w:rsidR="00E446DB" w:rsidRPr="001A1A62">
        <w:rPr>
          <w:sz w:val="22"/>
          <w:szCs w:val="22"/>
        </w:rPr>
        <w:t xml:space="preserve"> wykonania dalszych prac. Celem uniknięcia wątpliwości Strony potwierdzają, że suma </w:t>
      </w:r>
      <w:r w:rsidR="00906E21" w:rsidRPr="001A1A62">
        <w:rPr>
          <w:sz w:val="22"/>
          <w:szCs w:val="22"/>
        </w:rPr>
        <w:t xml:space="preserve">płatności dokonanych przez Zamawiającego na rzecz Wykonawcy z tytułu odbiorów częściowych oraz odbioru końcowego nie </w:t>
      </w:r>
      <w:r w:rsidR="00906E21" w:rsidRPr="001A1A62">
        <w:rPr>
          <w:sz w:val="22"/>
          <w:szCs w:val="22"/>
        </w:rPr>
        <w:lastRenderedPageBreak/>
        <w:t xml:space="preserve">może przekroczyć wysokości Wynagrodzenia. </w:t>
      </w:r>
      <w:r w:rsidR="00B124C8" w:rsidRPr="001A1A62">
        <w:rPr>
          <w:sz w:val="22"/>
          <w:szCs w:val="22"/>
        </w:rPr>
        <w:t>Wysokość ostatniej faktury</w:t>
      </w:r>
      <w:r w:rsidR="00283B38" w:rsidRPr="001A1A62">
        <w:rPr>
          <w:sz w:val="22"/>
          <w:szCs w:val="22"/>
        </w:rPr>
        <w:t xml:space="preserve"> (końcowej)</w:t>
      </w:r>
      <w:r w:rsidR="00B124C8" w:rsidRPr="001A1A62">
        <w:rPr>
          <w:sz w:val="22"/>
          <w:szCs w:val="22"/>
        </w:rPr>
        <w:t xml:space="preserve"> nie może być niższa niż </w:t>
      </w:r>
      <w:r w:rsidR="00CE7135" w:rsidRPr="001A1A62">
        <w:rPr>
          <w:b/>
          <w:bCs/>
          <w:sz w:val="22"/>
          <w:szCs w:val="22"/>
        </w:rPr>
        <w:t>3</w:t>
      </w:r>
      <w:r w:rsidR="00B124C8" w:rsidRPr="001A1A62">
        <w:rPr>
          <w:b/>
          <w:bCs/>
          <w:sz w:val="22"/>
          <w:szCs w:val="22"/>
        </w:rPr>
        <w:t>0</w:t>
      </w:r>
      <w:r w:rsidR="00BF4537" w:rsidRPr="001A1A62">
        <w:rPr>
          <w:b/>
          <w:bCs/>
          <w:sz w:val="22"/>
          <w:szCs w:val="22"/>
        </w:rPr>
        <w:t> </w:t>
      </w:r>
      <w:r w:rsidR="00B124C8" w:rsidRPr="001A1A62">
        <w:rPr>
          <w:b/>
          <w:bCs/>
          <w:sz w:val="22"/>
          <w:szCs w:val="22"/>
        </w:rPr>
        <w:t>%</w:t>
      </w:r>
      <w:r w:rsidR="00B124C8" w:rsidRPr="001A1A62">
        <w:rPr>
          <w:sz w:val="22"/>
          <w:szCs w:val="22"/>
        </w:rPr>
        <w:t xml:space="preserve"> wartości </w:t>
      </w:r>
      <w:r w:rsidR="005D2B5B" w:rsidRPr="001A1A62">
        <w:rPr>
          <w:sz w:val="22"/>
          <w:szCs w:val="22"/>
        </w:rPr>
        <w:t>U</w:t>
      </w:r>
      <w:r w:rsidR="00B124C8" w:rsidRPr="001A1A62">
        <w:rPr>
          <w:sz w:val="22"/>
          <w:szCs w:val="22"/>
        </w:rPr>
        <w:t>mowy.</w:t>
      </w:r>
    </w:p>
    <w:p w14:paraId="3F11D512" w14:textId="3D0C43B2" w:rsidR="005041AF" w:rsidRPr="001A1A62" w:rsidRDefault="005041AF" w:rsidP="00862F42">
      <w:pPr>
        <w:numPr>
          <w:ilvl w:val="0"/>
          <w:numId w:val="28"/>
        </w:numPr>
        <w:spacing w:line="360" w:lineRule="auto"/>
        <w:ind w:left="426" w:hanging="426"/>
        <w:contextualSpacing/>
        <w:jc w:val="both"/>
        <w:rPr>
          <w:color w:val="FF0000"/>
          <w:sz w:val="22"/>
          <w:szCs w:val="22"/>
        </w:rPr>
      </w:pPr>
      <w:r w:rsidRPr="001A1A62">
        <w:rPr>
          <w:sz w:val="22"/>
          <w:szCs w:val="22"/>
        </w:rPr>
        <w:t xml:space="preserve">W przypadku stwierdzenia nieprawidłowości w wykonaniu </w:t>
      </w:r>
      <w:r w:rsidR="007951A5" w:rsidRPr="001A1A62">
        <w:rPr>
          <w:sz w:val="22"/>
          <w:szCs w:val="22"/>
        </w:rPr>
        <w:t>polecenia</w:t>
      </w:r>
      <w:r w:rsidR="00A51458" w:rsidRPr="001A1A62">
        <w:rPr>
          <w:sz w:val="22"/>
          <w:szCs w:val="22"/>
        </w:rPr>
        <w:t xml:space="preserve"> lub Przedmiotu Umowy</w:t>
      </w:r>
      <w:r w:rsidRPr="001A1A62">
        <w:rPr>
          <w:sz w:val="22"/>
          <w:szCs w:val="22"/>
        </w:rPr>
        <w:t xml:space="preserve">, sposób ich usunięcia oraz termin ich usunięcia określa </w:t>
      </w:r>
      <w:r w:rsidRPr="001A1A62">
        <w:rPr>
          <w:b/>
          <w:bCs/>
          <w:sz w:val="22"/>
          <w:szCs w:val="22"/>
        </w:rPr>
        <w:t>ust</w:t>
      </w:r>
      <w:r w:rsidR="005D2B5B" w:rsidRPr="001A1A62">
        <w:rPr>
          <w:b/>
          <w:bCs/>
          <w:sz w:val="22"/>
          <w:szCs w:val="22"/>
        </w:rPr>
        <w:t>.</w:t>
      </w:r>
      <w:r w:rsidRPr="001A1A62">
        <w:rPr>
          <w:b/>
          <w:bCs/>
          <w:sz w:val="22"/>
          <w:szCs w:val="22"/>
        </w:rPr>
        <w:t xml:space="preserve"> </w:t>
      </w:r>
      <w:r w:rsidR="002445FB" w:rsidRPr="001A1A62">
        <w:rPr>
          <w:b/>
          <w:bCs/>
          <w:sz w:val="22"/>
          <w:szCs w:val="22"/>
        </w:rPr>
        <w:t>1</w:t>
      </w:r>
      <w:r w:rsidR="000C1F6B" w:rsidRPr="001A1A62">
        <w:rPr>
          <w:b/>
          <w:bCs/>
          <w:sz w:val="22"/>
          <w:szCs w:val="22"/>
        </w:rPr>
        <w:t xml:space="preserve">2 </w:t>
      </w:r>
      <w:r w:rsidR="000C1F6B" w:rsidRPr="001A1A62">
        <w:rPr>
          <w:sz w:val="22"/>
          <w:szCs w:val="22"/>
        </w:rPr>
        <w:t>poniżej</w:t>
      </w:r>
      <w:r w:rsidRPr="001A1A62">
        <w:rPr>
          <w:sz w:val="22"/>
          <w:szCs w:val="22"/>
        </w:rPr>
        <w:t xml:space="preserve">, na co Wykonawca wyraża zgodę. </w:t>
      </w:r>
    </w:p>
    <w:p w14:paraId="2A27F0AD" w14:textId="28E819ED" w:rsidR="005041AF" w:rsidRPr="001A1A62" w:rsidRDefault="005041AF" w:rsidP="00862F42">
      <w:pPr>
        <w:numPr>
          <w:ilvl w:val="0"/>
          <w:numId w:val="28"/>
        </w:numPr>
        <w:spacing w:line="360" w:lineRule="auto"/>
        <w:ind w:left="426" w:hanging="426"/>
        <w:contextualSpacing/>
        <w:jc w:val="both"/>
        <w:rPr>
          <w:sz w:val="22"/>
          <w:szCs w:val="22"/>
        </w:rPr>
      </w:pPr>
      <w:r w:rsidRPr="001A1A62">
        <w:rPr>
          <w:sz w:val="22"/>
          <w:szCs w:val="22"/>
        </w:rPr>
        <w:t>Jeżeli w toku czynności odbioru</w:t>
      </w:r>
      <w:r w:rsidR="00A51458" w:rsidRPr="001A1A62">
        <w:rPr>
          <w:sz w:val="22"/>
          <w:szCs w:val="22"/>
        </w:rPr>
        <w:t xml:space="preserve"> częściowego lub końcowego</w:t>
      </w:r>
      <w:r w:rsidRPr="001A1A62">
        <w:rPr>
          <w:sz w:val="22"/>
          <w:szCs w:val="22"/>
        </w:rPr>
        <w:t xml:space="preserve"> zostaną stwierdzone nieprawidłowości nadające się do usunięcia, Zamawiający </w:t>
      </w:r>
      <w:r w:rsidR="00AA1282" w:rsidRPr="001A1A62">
        <w:rPr>
          <w:sz w:val="22"/>
          <w:szCs w:val="22"/>
        </w:rPr>
        <w:t>podpisze protokół odbioru danej części Przedmiotu Umowy lub całości Przedmiotu Umowy ze wskazaniem nieprawidłowości, które należy usunąć wraz z terminem ich usunięcia.</w:t>
      </w:r>
    </w:p>
    <w:p w14:paraId="2F83426D" w14:textId="031C2E64" w:rsidR="00DD7F29" w:rsidRPr="001A1A62" w:rsidRDefault="005041AF" w:rsidP="00862F42">
      <w:pPr>
        <w:numPr>
          <w:ilvl w:val="0"/>
          <w:numId w:val="28"/>
        </w:numPr>
        <w:spacing w:line="360" w:lineRule="auto"/>
        <w:ind w:left="426" w:hanging="426"/>
        <w:contextualSpacing/>
        <w:jc w:val="both"/>
        <w:rPr>
          <w:sz w:val="22"/>
          <w:szCs w:val="22"/>
        </w:rPr>
      </w:pPr>
      <w:r w:rsidRPr="001A1A62">
        <w:rPr>
          <w:sz w:val="22"/>
          <w:szCs w:val="22"/>
        </w:rPr>
        <w:t xml:space="preserve">W przypadku, gdy Wykonawca nie przystąpi do usunięcia nieprawidłowości w ciągu </w:t>
      </w:r>
      <w:r w:rsidRPr="001A1A62">
        <w:rPr>
          <w:b/>
          <w:bCs/>
          <w:sz w:val="22"/>
          <w:szCs w:val="22"/>
        </w:rPr>
        <w:t>3 dni</w:t>
      </w:r>
      <w:r w:rsidRPr="001A1A62">
        <w:rPr>
          <w:sz w:val="22"/>
          <w:szCs w:val="22"/>
        </w:rPr>
        <w:t xml:space="preserve"> </w:t>
      </w:r>
      <w:r w:rsidR="00671FCE" w:rsidRPr="001A1A62">
        <w:rPr>
          <w:b/>
          <w:bCs/>
          <w:sz w:val="22"/>
          <w:szCs w:val="22"/>
        </w:rPr>
        <w:t>roboczych</w:t>
      </w:r>
      <w:r w:rsidR="00671FCE" w:rsidRPr="001A1A62">
        <w:rPr>
          <w:sz w:val="22"/>
          <w:szCs w:val="22"/>
        </w:rPr>
        <w:t xml:space="preserve"> </w:t>
      </w:r>
      <w:r w:rsidRPr="001A1A62">
        <w:rPr>
          <w:sz w:val="22"/>
          <w:szCs w:val="22"/>
        </w:rPr>
        <w:t>licząc od terminu podanego w protokole, Zamawiający bez wezwania usunie nieprawidłowości lub zleci ich usuniecie podmiotowi trzeciemu</w:t>
      </w:r>
      <w:r w:rsidR="003743FA" w:rsidRPr="001A1A62">
        <w:rPr>
          <w:sz w:val="22"/>
          <w:szCs w:val="22"/>
        </w:rPr>
        <w:t xml:space="preserve"> na koszt i ryzyko Wykonawcy. Zamawiający obciąży Wykonawcę w całości poniesionymi i </w:t>
      </w:r>
      <w:r w:rsidR="000C1F6B" w:rsidRPr="001A1A62">
        <w:rPr>
          <w:sz w:val="22"/>
          <w:szCs w:val="22"/>
        </w:rPr>
        <w:t>u</w:t>
      </w:r>
      <w:r w:rsidRPr="001A1A62">
        <w:rPr>
          <w:sz w:val="22"/>
          <w:szCs w:val="22"/>
        </w:rPr>
        <w:t>dokumentowanymi kosztami z tego tytułu</w:t>
      </w:r>
      <w:r w:rsidR="005E1E51" w:rsidRPr="001A1A62">
        <w:rPr>
          <w:sz w:val="22"/>
          <w:szCs w:val="22"/>
        </w:rPr>
        <w:t xml:space="preserve">. Koszty Zamawiającego płatne będą bez odrębnego wezwania w terminie </w:t>
      </w:r>
      <w:r w:rsidR="005E1E51" w:rsidRPr="001A1A62">
        <w:rPr>
          <w:b/>
          <w:bCs/>
          <w:sz w:val="22"/>
          <w:szCs w:val="22"/>
        </w:rPr>
        <w:t>7 dni</w:t>
      </w:r>
      <w:r w:rsidR="005E1E51" w:rsidRPr="001A1A62">
        <w:rPr>
          <w:sz w:val="22"/>
          <w:szCs w:val="22"/>
        </w:rPr>
        <w:t xml:space="preserve"> od otrzymania dokumentów księgowych obciążających Wykonawcę</w:t>
      </w:r>
      <w:r w:rsidRPr="001A1A62">
        <w:rPr>
          <w:sz w:val="22"/>
          <w:szCs w:val="22"/>
        </w:rPr>
        <w:t xml:space="preserve">. </w:t>
      </w:r>
      <w:r w:rsidR="000C1F6B" w:rsidRPr="001A1A62">
        <w:rPr>
          <w:sz w:val="22"/>
          <w:szCs w:val="22"/>
        </w:rPr>
        <w:t>Zamawiający ma prawo potrącić n</w:t>
      </w:r>
      <w:r w:rsidRPr="001A1A62">
        <w:rPr>
          <w:sz w:val="22"/>
          <w:szCs w:val="22"/>
        </w:rPr>
        <w:t xml:space="preserve">ależność wynikająca z tego tytułu z </w:t>
      </w:r>
      <w:r w:rsidR="003743FA" w:rsidRPr="001A1A62">
        <w:rPr>
          <w:sz w:val="22"/>
          <w:szCs w:val="22"/>
        </w:rPr>
        <w:t>W</w:t>
      </w:r>
      <w:r w:rsidRPr="001A1A62">
        <w:rPr>
          <w:sz w:val="22"/>
          <w:szCs w:val="22"/>
        </w:rPr>
        <w:t xml:space="preserve">ynagrodzenia Wykonawcy za </w:t>
      </w:r>
      <w:r w:rsidR="000C1F6B" w:rsidRPr="001A1A62">
        <w:rPr>
          <w:sz w:val="22"/>
          <w:szCs w:val="22"/>
        </w:rPr>
        <w:t xml:space="preserve">realizację </w:t>
      </w:r>
      <w:r w:rsidR="003743FA" w:rsidRPr="001A1A62">
        <w:rPr>
          <w:sz w:val="22"/>
          <w:szCs w:val="22"/>
        </w:rPr>
        <w:t>Przedmiotu Umowy</w:t>
      </w:r>
      <w:r w:rsidRPr="001A1A62">
        <w:rPr>
          <w:sz w:val="22"/>
          <w:szCs w:val="22"/>
        </w:rPr>
        <w:t>, na co Wykonawca wyraża zgodę.</w:t>
      </w:r>
    </w:p>
    <w:p w14:paraId="5948EE38" w14:textId="51AF587B" w:rsidR="005041AF" w:rsidRPr="001A1A62" w:rsidRDefault="005E1E51" w:rsidP="00862F42">
      <w:pPr>
        <w:numPr>
          <w:ilvl w:val="0"/>
          <w:numId w:val="28"/>
        </w:numPr>
        <w:spacing w:line="360" w:lineRule="auto"/>
        <w:ind w:left="426" w:hanging="426"/>
        <w:contextualSpacing/>
        <w:jc w:val="both"/>
        <w:rPr>
          <w:sz w:val="22"/>
          <w:szCs w:val="22"/>
        </w:rPr>
      </w:pPr>
      <w:r w:rsidRPr="001A1A62">
        <w:rPr>
          <w:sz w:val="22"/>
          <w:szCs w:val="22"/>
        </w:rPr>
        <w:t xml:space="preserve">Jeżeli w trakcie dokonywania odbioru ujawnione zostaną wady w przedmiocie odbioru, które uniemożliwiają prawidłowe wykonanie Przedmiotu Umowy, a stwierdzone wady nie nadają się do usunięcia, Zamawiającemu przysługuje prawo do żądania wykonania </w:t>
      </w:r>
      <w:r w:rsidR="005D2B5B" w:rsidRPr="001A1A62">
        <w:rPr>
          <w:sz w:val="22"/>
          <w:szCs w:val="22"/>
        </w:rPr>
        <w:t>P</w:t>
      </w:r>
      <w:r w:rsidRPr="001A1A62">
        <w:rPr>
          <w:sz w:val="22"/>
          <w:szCs w:val="22"/>
        </w:rPr>
        <w:t xml:space="preserve">rzedmiotu </w:t>
      </w:r>
      <w:r w:rsidR="005D2B5B" w:rsidRPr="001A1A62">
        <w:rPr>
          <w:sz w:val="22"/>
          <w:szCs w:val="22"/>
        </w:rPr>
        <w:t>U</w:t>
      </w:r>
      <w:r w:rsidRPr="001A1A62">
        <w:rPr>
          <w:sz w:val="22"/>
          <w:szCs w:val="22"/>
        </w:rPr>
        <w:t xml:space="preserve">mowy w danej części po raz drugi, a w razie odmowy wykonania </w:t>
      </w:r>
      <w:r w:rsidR="005D2B5B" w:rsidRPr="001A1A62">
        <w:rPr>
          <w:sz w:val="22"/>
          <w:szCs w:val="22"/>
        </w:rPr>
        <w:t>P</w:t>
      </w:r>
      <w:r w:rsidRPr="001A1A62">
        <w:rPr>
          <w:sz w:val="22"/>
          <w:szCs w:val="22"/>
        </w:rPr>
        <w:t xml:space="preserve">rzedmiotu </w:t>
      </w:r>
      <w:r w:rsidR="005D2B5B" w:rsidRPr="001A1A62">
        <w:rPr>
          <w:sz w:val="22"/>
          <w:szCs w:val="22"/>
        </w:rPr>
        <w:t>U</w:t>
      </w:r>
      <w:r w:rsidRPr="001A1A62">
        <w:rPr>
          <w:sz w:val="22"/>
          <w:szCs w:val="22"/>
        </w:rPr>
        <w:t xml:space="preserve">mowy po raz drugi </w:t>
      </w:r>
      <w:r w:rsidR="00C44007" w:rsidRPr="001A1A62">
        <w:rPr>
          <w:sz w:val="22"/>
          <w:szCs w:val="22"/>
        </w:rPr>
        <w:t>- proporcjonalnego</w:t>
      </w:r>
      <w:r w:rsidRPr="001A1A62">
        <w:rPr>
          <w:sz w:val="22"/>
          <w:szCs w:val="22"/>
        </w:rPr>
        <w:t xml:space="preserve"> do wartości wady obniżenia wartości Wynagrodzenia lub do odstąpienia od Umowy zgodnie z </w:t>
      </w:r>
      <w:r w:rsidRPr="001A1A62">
        <w:rPr>
          <w:b/>
          <w:bCs/>
          <w:sz w:val="22"/>
          <w:szCs w:val="22"/>
        </w:rPr>
        <w:t>§</w:t>
      </w:r>
      <w:r w:rsidR="007A4807" w:rsidRPr="001A1A62">
        <w:rPr>
          <w:b/>
          <w:bCs/>
          <w:sz w:val="22"/>
          <w:szCs w:val="22"/>
        </w:rPr>
        <w:t>10</w:t>
      </w:r>
      <w:r w:rsidRPr="001A1A62">
        <w:rPr>
          <w:sz w:val="22"/>
          <w:szCs w:val="22"/>
        </w:rPr>
        <w:t xml:space="preserve"> Umowy.</w:t>
      </w:r>
    </w:p>
    <w:p w14:paraId="6685521B" w14:textId="209E7892" w:rsidR="0080288D" w:rsidRPr="001A1A62" w:rsidRDefault="0080288D" w:rsidP="00862F42">
      <w:pPr>
        <w:numPr>
          <w:ilvl w:val="0"/>
          <w:numId w:val="28"/>
        </w:numPr>
        <w:spacing w:line="360" w:lineRule="auto"/>
        <w:ind w:left="426" w:hanging="426"/>
        <w:contextualSpacing/>
        <w:jc w:val="both"/>
        <w:rPr>
          <w:sz w:val="22"/>
          <w:szCs w:val="22"/>
        </w:rPr>
      </w:pPr>
      <w:r w:rsidRPr="001A1A62">
        <w:rPr>
          <w:sz w:val="22"/>
          <w:szCs w:val="22"/>
        </w:rPr>
        <w:t>Wykonawca zobowiązany jest do wykonania ewentualnych robót uzupełniających, dodatkowych lub zamiennych. Wykonanie robót uzupełniających, dodatkowych lub zamiennych nie objętych dokumentacją</w:t>
      </w:r>
      <w:r w:rsidR="007D5708" w:rsidRPr="001A1A62">
        <w:rPr>
          <w:sz w:val="22"/>
          <w:szCs w:val="22"/>
        </w:rPr>
        <w:t xml:space="preserve"> i </w:t>
      </w:r>
      <w:r w:rsidR="007A4807" w:rsidRPr="001A1A62">
        <w:rPr>
          <w:sz w:val="22"/>
          <w:szCs w:val="22"/>
        </w:rPr>
        <w:t>P</w:t>
      </w:r>
      <w:r w:rsidR="007D5708" w:rsidRPr="001A1A62">
        <w:rPr>
          <w:sz w:val="22"/>
          <w:szCs w:val="22"/>
        </w:rPr>
        <w:t xml:space="preserve">rzedmiotem </w:t>
      </w:r>
      <w:r w:rsidR="007A4807" w:rsidRPr="001A1A62">
        <w:rPr>
          <w:sz w:val="22"/>
          <w:szCs w:val="22"/>
        </w:rPr>
        <w:t>U</w:t>
      </w:r>
      <w:r w:rsidR="007D5708" w:rsidRPr="001A1A62">
        <w:rPr>
          <w:sz w:val="22"/>
          <w:szCs w:val="22"/>
        </w:rPr>
        <w:t>mowy</w:t>
      </w:r>
      <w:r w:rsidRPr="001A1A62">
        <w:rPr>
          <w:sz w:val="22"/>
          <w:szCs w:val="22"/>
        </w:rPr>
        <w:t xml:space="preserve"> wymaga każdorazowo przed przystąpieniem do prac zatwierdzenia i akceptacji przez Zamawiającego w oparciu o opracowany protokół konieczności. </w:t>
      </w:r>
    </w:p>
    <w:p w14:paraId="44FC83B5" w14:textId="7A842ACA" w:rsidR="008C7C9E" w:rsidRPr="001A1A62" w:rsidRDefault="0080288D" w:rsidP="00862F42">
      <w:pPr>
        <w:numPr>
          <w:ilvl w:val="0"/>
          <w:numId w:val="28"/>
        </w:numPr>
        <w:spacing w:line="360" w:lineRule="auto"/>
        <w:ind w:left="426" w:hanging="426"/>
        <w:contextualSpacing/>
        <w:jc w:val="both"/>
        <w:rPr>
          <w:sz w:val="22"/>
          <w:szCs w:val="22"/>
        </w:rPr>
      </w:pPr>
      <w:r w:rsidRPr="001A1A62">
        <w:rPr>
          <w:sz w:val="22"/>
          <w:szCs w:val="22"/>
        </w:rPr>
        <w:t xml:space="preserve">Wynagrodzenie za roboty uzupełniające, dodatkowe lub zamienne ustalone zostanie w oparciu o ilości wykonanych robót oraz ceny jednostkowe robót podstawowych zawarte w kosztorysie ofertowym, przy zastosowaniu tych samych norm, parametrów i standardów. W przypadku konieczności zastosowania materiałów lub sprzętu nieujętego w kosztorysach stosowane będą ceny i stawki średnie z publikacji kwartalnych INTERCENBUD z kwartału poprzedzającego podpisanie Umowy. W przypadku braku odpowiednich pozycji w wyżej wymienionych publikacjach, ceny </w:t>
      </w:r>
      <w:r w:rsidR="007A4807" w:rsidRPr="001A1A62">
        <w:rPr>
          <w:sz w:val="22"/>
          <w:szCs w:val="22"/>
        </w:rPr>
        <w:br/>
      </w:r>
      <w:r w:rsidRPr="001A1A62">
        <w:rPr>
          <w:sz w:val="22"/>
          <w:szCs w:val="22"/>
        </w:rPr>
        <w:t xml:space="preserve">i stawki będą negocjowane. Wykonawca nie ma obowiązku wykonania robót dodatkowych </w:t>
      </w:r>
      <w:r w:rsidR="007A4807" w:rsidRPr="001A1A62">
        <w:rPr>
          <w:sz w:val="22"/>
          <w:szCs w:val="22"/>
        </w:rPr>
        <w:br/>
      </w:r>
      <w:r w:rsidRPr="001A1A62">
        <w:rPr>
          <w:sz w:val="22"/>
          <w:szCs w:val="22"/>
        </w:rPr>
        <w:t>w przypadku nieosiągnięcia przez Strony porozumienia w zakresie wynagrodzenia za ich wykonanie.</w:t>
      </w:r>
    </w:p>
    <w:p w14:paraId="0D46437D" w14:textId="3080BB28" w:rsidR="008C7C9E" w:rsidRPr="001A1A62" w:rsidRDefault="008C7C9E" w:rsidP="00862F42">
      <w:pPr>
        <w:numPr>
          <w:ilvl w:val="0"/>
          <w:numId w:val="28"/>
        </w:numPr>
        <w:spacing w:line="360" w:lineRule="auto"/>
        <w:ind w:left="426" w:hanging="426"/>
        <w:contextualSpacing/>
        <w:jc w:val="both"/>
        <w:rPr>
          <w:sz w:val="22"/>
          <w:szCs w:val="22"/>
        </w:rPr>
      </w:pPr>
      <w:r w:rsidRPr="001A1A62">
        <w:rPr>
          <w:sz w:val="22"/>
          <w:szCs w:val="22"/>
        </w:rPr>
        <w:lastRenderedPageBreak/>
        <w:t xml:space="preserve">W przypadku stwierdzenia konieczności wykonania robót niewchodzących w zakres Przedmiotu Umowy a niezbędnych do jego należytego wykonania, Wykonawca przekaże Zamawiającemu należycie uzasadniony i udokumentowany protokół konieczności, w którym określony zostanie w szczególności zakres i kosztorys ich wykonania. Informacja o konieczności wykonania określonych powyżej robót wraz z protokołem konieczności może zostać skierowana do Zamawiającego tylko w sytuacji, gdy Wykonawca nie mógł przewidzieć konieczności wykonania </w:t>
      </w:r>
      <w:r w:rsidR="0089702F" w:rsidRPr="001A1A62">
        <w:rPr>
          <w:sz w:val="22"/>
          <w:szCs w:val="22"/>
        </w:rPr>
        <w:t xml:space="preserve">tych </w:t>
      </w:r>
      <w:r w:rsidRPr="001A1A62">
        <w:rPr>
          <w:sz w:val="22"/>
          <w:szCs w:val="22"/>
        </w:rPr>
        <w:t>robót przed podpisaniem Umowy. Roboty dodatkowe będą realizowane pod warunkiem zgłoszenia przez Wykonawcę konieczności ich wykonania w terminie 30 dni od dnia ujawnienia konieczności ich wykonania i uznania ich zasadności przez Zamawiającego, na warunkach uzgodnionych pomiędzy Stronami, a Wykonawca otrzyma za nie wynagrodzenie określone w podlegającym akceptacji Zamawiającego kosztorysie załączonym do protokołu konieczności.</w:t>
      </w:r>
    </w:p>
    <w:p w14:paraId="294148FF" w14:textId="77777777" w:rsidR="008C7C9E" w:rsidRPr="001A1A62" w:rsidRDefault="008C7C9E" w:rsidP="00862F42">
      <w:pPr>
        <w:pStyle w:val="Akapitzlist1"/>
        <w:spacing w:after="0" w:line="360" w:lineRule="auto"/>
        <w:ind w:left="426"/>
        <w:jc w:val="both"/>
        <w:rPr>
          <w:rFonts w:ascii="Times New Roman" w:hAnsi="Times New Roman"/>
        </w:rPr>
      </w:pPr>
    </w:p>
    <w:p w14:paraId="1E796F6B" w14:textId="3B6A789A" w:rsidR="005041AF" w:rsidRPr="001A1A62" w:rsidRDefault="005041AF" w:rsidP="00862F42">
      <w:pPr>
        <w:spacing w:line="360" w:lineRule="auto"/>
        <w:jc w:val="center"/>
        <w:rPr>
          <w:b/>
          <w:sz w:val="22"/>
          <w:szCs w:val="22"/>
        </w:rPr>
      </w:pPr>
      <w:r w:rsidRPr="001A1A62">
        <w:rPr>
          <w:b/>
          <w:sz w:val="22"/>
          <w:szCs w:val="22"/>
        </w:rPr>
        <w:t>§</w:t>
      </w:r>
      <w:r w:rsidR="0020665E" w:rsidRPr="001A1A62">
        <w:rPr>
          <w:b/>
          <w:sz w:val="22"/>
          <w:szCs w:val="22"/>
        </w:rPr>
        <w:t>7</w:t>
      </w:r>
    </w:p>
    <w:p w14:paraId="21E9C8F1" w14:textId="0AAC5562" w:rsidR="00181E14" w:rsidRPr="001A1A62" w:rsidRDefault="00181E14" w:rsidP="00862F42">
      <w:pPr>
        <w:spacing w:line="360" w:lineRule="auto"/>
        <w:jc w:val="center"/>
        <w:rPr>
          <w:b/>
          <w:sz w:val="22"/>
          <w:szCs w:val="22"/>
        </w:rPr>
      </w:pPr>
      <w:r w:rsidRPr="001A1A62">
        <w:rPr>
          <w:b/>
          <w:bCs/>
          <w:sz w:val="22"/>
          <w:szCs w:val="22"/>
        </w:rPr>
        <w:t>Zasady Środowiskowe i BHP</w:t>
      </w:r>
    </w:p>
    <w:p w14:paraId="212773B1" w14:textId="10545397" w:rsidR="005041AF" w:rsidRPr="001A1A62" w:rsidRDefault="005041AF" w:rsidP="00862F42">
      <w:pPr>
        <w:pStyle w:val="Tekstpodstawowy"/>
        <w:numPr>
          <w:ilvl w:val="0"/>
          <w:numId w:val="4"/>
        </w:numPr>
        <w:tabs>
          <w:tab w:val="clear" w:pos="360"/>
        </w:tabs>
        <w:spacing w:line="360" w:lineRule="auto"/>
        <w:ind w:left="426" w:hanging="426"/>
        <w:jc w:val="both"/>
        <w:rPr>
          <w:sz w:val="22"/>
          <w:szCs w:val="22"/>
        </w:rPr>
      </w:pPr>
      <w:r w:rsidRPr="001A1A62">
        <w:rPr>
          <w:sz w:val="22"/>
          <w:szCs w:val="22"/>
        </w:rPr>
        <w:t xml:space="preserve">Wykonawca przyjmuje do wiadomości i zobowiązuje się do stosowania wymagań, określonych </w:t>
      </w:r>
      <w:r w:rsidR="00181E14" w:rsidRPr="001A1A62">
        <w:rPr>
          <w:sz w:val="22"/>
          <w:szCs w:val="22"/>
        </w:rPr>
        <w:br/>
      </w:r>
      <w:r w:rsidRPr="001A1A62">
        <w:rPr>
          <w:sz w:val="22"/>
          <w:szCs w:val="22"/>
        </w:rPr>
        <w:t xml:space="preserve">w „Zasadach Środowiskowych i BHP obowiązujących na terenie ORLEN Południe S.A.” – stanowiących </w:t>
      </w:r>
      <w:r w:rsidR="00352FA5" w:rsidRPr="001A1A62">
        <w:rPr>
          <w:b/>
          <w:sz w:val="22"/>
          <w:szCs w:val="22"/>
        </w:rPr>
        <w:t>Z</w:t>
      </w:r>
      <w:r w:rsidRPr="001A1A62">
        <w:rPr>
          <w:b/>
          <w:sz w:val="22"/>
          <w:szCs w:val="22"/>
        </w:rPr>
        <w:t xml:space="preserve">ałącznik nr </w:t>
      </w:r>
      <w:r w:rsidR="007A3EFB" w:rsidRPr="001A1A62">
        <w:rPr>
          <w:b/>
          <w:sz w:val="22"/>
          <w:szCs w:val="22"/>
        </w:rPr>
        <w:t>3</w:t>
      </w:r>
      <w:r w:rsidR="00D4467D" w:rsidRPr="001A1A62">
        <w:rPr>
          <w:b/>
          <w:sz w:val="22"/>
          <w:szCs w:val="22"/>
        </w:rPr>
        <w:t xml:space="preserve"> </w:t>
      </w:r>
      <w:r w:rsidRPr="001A1A62">
        <w:rPr>
          <w:sz w:val="22"/>
          <w:szCs w:val="22"/>
        </w:rPr>
        <w:t xml:space="preserve">do niniejszej </w:t>
      </w:r>
      <w:r w:rsidR="005C7577" w:rsidRPr="001A1A62">
        <w:rPr>
          <w:sz w:val="22"/>
          <w:szCs w:val="22"/>
        </w:rPr>
        <w:t>U</w:t>
      </w:r>
      <w:r w:rsidRPr="001A1A62">
        <w:rPr>
          <w:sz w:val="22"/>
          <w:szCs w:val="22"/>
        </w:rPr>
        <w:t>mowy.</w:t>
      </w:r>
    </w:p>
    <w:p w14:paraId="018E0D85" w14:textId="5C78D304" w:rsidR="005041AF" w:rsidRPr="001A1A62" w:rsidRDefault="005041AF" w:rsidP="00862F42">
      <w:pPr>
        <w:numPr>
          <w:ilvl w:val="0"/>
          <w:numId w:val="4"/>
        </w:numPr>
        <w:tabs>
          <w:tab w:val="clear" w:pos="360"/>
        </w:tabs>
        <w:spacing w:line="360" w:lineRule="auto"/>
        <w:ind w:left="426" w:hanging="426"/>
        <w:jc w:val="both"/>
        <w:rPr>
          <w:sz w:val="22"/>
          <w:szCs w:val="22"/>
        </w:rPr>
      </w:pPr>
      <w:r w:rsidRPr="001A1A62">
        <w:rPr>
          <w:sz w:val="22"/>
          <w:szCs w:val="22"/>
        </w:rPr>
        <w:t xml:space="preserve">W przypadku nieprzestrzegania przez Wykonawcę obowiązków wynikających z „Zasad Środowiskowych i BHP obowiązujących na terenie ORLEN Południe S.A.”, Wykonawca wyraża zgodę na zastosowanie wobec niego przewidzianych w ww. dokumencie sankcji, w szczególności Wykonawca zobowiązany będzie do zapłaty na rzecz </w:t>
      </w:r>
      <w:r w:rsidR="00E04D58" w:rsidRPr="001A1A62">
        <w:rPr>
          <w:sz w:val="22"/>
          <w:szCs w:val="22"/>
        </w:rPr>
        <w:t>Zamawiającego</w:t>
      </w:r>
      <w:r w:rsidRPr="001A1A62">
        <w:rPr>
          <w:sz w:val="22"/>
          <w:szCs w:val="22"/>
        </w:rPr>
        <w:t xml:space="preserve"> kar pieniężnych w wysokości określonej w </w:t>
      </w:r>
      <w:r w:rsidR="00D4467D" w:rsidRPr="001A1A62">
        <w:rPr>
          <w:b/>
          <w:bCs/>
          <w:sz w:val="22"/>
          <w:szCs w:val="22"/>
        </w:rPr>
        <w:t>Z</w:t>
      </w:r>
      <w:r w:rsidRPr="001A1A62">
        <w:rPr>
          <w:b/>
          <w:bCs/>
          <w:sz w:val="22"/>
          <w:szCs w:val="22"/>
        </w:rPr>
        <w:t xml:space="preserve">ałączniku nr </w:t>
      </w:r>
      <w:r w:rsidR="007A3EFB" w:rsidRPr="001A1A62">
        <w:rPr>
          <w:b/>
          <w:bCs/>
          <w:sz w:val="22"/>
          <w:szCs w:val="22"/>
        </w:rPr>
        <w:t>3</w:t>
      </w:r>
      <w:r w:rsidRPr="001A1A62">
        <w:rPr>
          <w:sz w:val="22"/>
          <w:szCs w:val="22"/>
        </w:rPr>
        <w:t xml:space="preserve"> do </w:t>
      </w:r>
      <w:r w:rsidR="00B1201C" w:rsidRPr="001A1A62">
        <w:rPr>
          <w:sz w:val="22"/>
          <w:szCs w:val="22"/>
        </w:rPr>
        <w:t>Umowy</w:t>
      </w:r>
      <w:r w:rsidRPr="001A1A62">
        <w:rPr>
          <w:sz w:val="22"/>
          <w:szCs w:val="22"/>
        </w:rPr>
        <w:t>.</w:t>
      </w:r>
    </w:p>
    <w:p w14:paraId="41A94DFB" w14:textId="5999F8C5" w:rsidR="005041AF" w:rsidRPr="001A1A62" w:rsidRDefault="005041AF" w:rsidP="00862F42">
      <w:pPr>
        <w:numPr>
          <w:ilvl w:val="0"/>
          <w:numId w:val="4"/>
        </w:numPr>
        <w:tabs>
          <w:tab w:val="clear" w:pos="360"/>
        </w:tabs>
        <w:spacing w:line="360" w:lineRule="auto"/>
        <w:ind w:left="426" w:hanging="426"/>
        <w:jc w:val="both"/>
        <w:rPr>
          <w:sz w:val="22"/>
          <w:szCs w:val="22"/>
        </w:rPr>
      </w:pPr>
      <w:r w:rsidRPr="001A1A62">
        <w:rPr>
          <w:sz w:val="22"/>
          <w:szCs w:val="22"/>
        </w:rPr>
        <w:t xml:space="preserve">Wykonawca zobowiązuje się do zapłaty kar pieniężnych, o których mowa w </w:t>
      </w:r>
      <w:r w:rsidRPr="001A1A62">
        <w:rPr>
          <w:b/>
          <w:bCs/>
          <w:sz w:val="22"/>
          <w:szCs w:val="22"/>
        </w:rPr>
        <w:t>ust. 3</w:t>
      </w:r>
      <w:r w:rsidRPr="001A1A62">
        <w:rPr>
          <w:sz w:val="22"/>
          <w:szCs w:val="22"/>
        </w:rPr>
        <w:t xml:space="preserve"> w ciągu </w:t>
      </w:r>
      <w:r w:rsidR="005E1E51" w:rsidRPr="001A1A62">
        <w:rPr>
          <w:sz w:val="22"/>
          <w:szCs w:val="22"/>
        </w:rPr>
        <w:t>7</w:t>
      </w:r>
      <w:r w:rsidRPr="001A1A62">
        <w:rPr>
          <w:sz w:val="22"/>
          <w:szCs w:val="22"/>
        </w:rPr>
        <w:t xml:space="preserve"> dni od daty otrzymania noty księgowej (obciążeniowej) wystawionej przez upoważnione służby Zamawiającego. W przypadku braku zapłaty kwoty kary pieniężnej wyszczególnionej w nocie księgowej (obciążeniowej), kwota kary pieniężnej zostanie potrącona z płatności wynikającej </w:t>
      </w:r>
      <w:r w:rsidRPr="001A1A62">
        <w:rPr>
          <w:sz w:val="22"/>
          <w:szCs w:val="22"/>
        </w:rPr>
        <w:br/>
        <w:t>z pierwszej faktury VAT, którą Wykonawca wystawi Zamawiającemu z tytułu realizacji niniejszej Umowy po dacie wystawienia noty księgowej (obciążeniowej) uwzględniającej karę pieniężną.</w:t>
      </w:r>
    </w:p>
    <w:p w14:paraId="17216589" w14:textId="4EDF44EE" w:rsidR="005041AF" w:rsidRPr="001A1A62" w:rsidRDefault="005041AF" w:rsidP="00862F42">
      <w:pPr>
        <w:numPr>
          <w:ilvl w:val="0"/>
          <w:numId w:val="4"/>
        </w:numPr>
        <w:tabs>
          <w:tab w:val="clear" w:pos="360"/>
        </w:tabs>
        <w:spacing w:line="360" w:lineRule="auto"/>
        <w:ind w:left="426" w:hanging="426"/>
        <w:jc w:val="both"/>
        <w:rPr>
          <w:sz w:val="22"/>
          <w:szCs w:val="22"/>
        </w:rPr>
      </w:pPr>
      <w:r w:rsidRPr="001A1A62">
        <w:rPr>
          <w:sz w:val="22"/>
          <w:szCs w:val="22"/>
        </w:rPr>
        <w:t>Wykonawca oświadcza, że zapoznał się z przepisami zawartymi w „Regulaminie ruchu osobowo-materiałowego w ORLEN Południe S.A”</w:t>
      </w:r>
      <w:r w:rsidR="00D4467D" w:rsidRPr="001A1A62">
        <w:rPr>
          <w:sz w:val="22"/>
          <w:szCs w:val="22"/>
        </w:rPr>
        <w:t>,</w:t>
      </w:r>
      <w:r w:rsidRPr="001A1A62">
        <w:rPr>
          <w:sz w:val="22"/>
          <w:szCs w:val="22"/>
        </w:rPr>
        <w:t xml:space="preserve"> stanowi</w:t>
      </w:r>
      <w:r w:rsidR="00D4467D" w:rsidRPr="001A1A62">
        <w:rPr>
          <w:sz w:val="22"/>
          <w:szCs w:val="22"/>
        </w:rPr>
        <w:t>ącymi</w:t>
      </w:r>
      <w:r w:rsidRPr="001A1A62">
        <w:rPr>
          <w:sz w:val="22"/>
          <w:szCs w:val="22"/>
        </w:rPr>
        <w:t xml:space="preserve"> </w:t>
      </w:r>
      <w:r w:rsidRPr="001A1A62">
        <w:rPr>
          <w:b/>
          <w:sz w:val="22"/>
          <w:szCs w:val="22"/>
        </w:rPr>
        <w:t xml:space="preserve">Załącznik nr </w:t>
      </w:r>
      <w:r w:rsidR="007A3EFB" w:rsidRPr="001A1A62">
        <w:rPr>
          <w:b/>
          <w:sz w:val="22"/>
          <w:szCs w:val="22"/>
        </w:rPr>
        <w:t>4</w:t>
      </w:r>
      <w:r w:rsidRPr="001A1A62">
        <w:rPr>
          <w:b/>
          <w:sz w:val="22"/>
          <w:szCs w:val="22"/>
        </w:rPr>
        <w:t xml:space="preserve"> </w:t>
      </w:r>
      <w:r w:rsidRPr="001A1A62">
        <w:rPr>
          <w:sz w:val="22"/>
          <w:szCs w:val="22"/>
        </w:rPr>
        <w:t xml:space="preserve">do </w:t>
      </w:r>
      <w:r w:rsidR="008038C7" w:rsidRPr="001A1A62">
        <w:rPr>
          <w:sz w:val="22"/>
          <w:szCs w:val="22"/>
        </w:rPr>
        <w:t>U</w:t>
      </w:r>
      <w:r w:rsidRPr="001A1A62">
        <w:rPr>
          <w:sz w:val="22"/>
          <w:szCs w:val="22"/>
        </w:rPr>
        <w:t>mowy.</w:t>
      </w:r>
    </w:p>
    <w:p w14:paraId="7741056B" w14:textId="00A80470" w:rsidR="005041AF" w:rsidRPr="001A1A62" w:rsidRDefault="005041AF" w:rsidP="00862F42">
      <w:pPr>
        <w:numPr>
          <w:ilvl w:val="0"/>
          <w:numId w:val="4"/>
        </w:numPr>
        <w:spacing w:line="360" w:lineRule="auto"/>
        <w:jc w:val="both"/>
        <w:rPr>
          <w:sz w:val="22"/>
          <w:szCs w:val="22"/>
        </w:rPr>
      </w:pPr>
      <w:r w:rsidRPr="001A1A62">
        <w:rPr>
          <w:sz w:val="22"/>
          <w:szCs w:val="22"/>
        </w:rPr>
        <w:t xml:space="preserve">Wykonawca przyjmuje do wiadomości i zobowiązuje się do stosowania wymagań, określonych </w:t>
      </w:r>
      <w:r w:rsidR="00CF5557" w:rsidRPr="001A1A62">
        <w:rPr>
          <w:sz w:val="22"/>
          <w:szCs w:val="22"/>
        </w:rPr>
        <w:br/>
      </w:r>
      <w:r w:rsidRPr="001A1A62">
        <w:rPr>
          <w:sz w:val="22"/>
          <w:szCs w:val="22"/>
        </w:rPr>
        <w:t xml:space="preserve">w </w:t>
      </w:r>
      <w:r w:rsidRPr="001A1A62">
        <w:rPr>
          <w:sz w:val="22"/>
          <w:szCs w:val="22"/>
          <w:lang w:eastAsia="en-US"/>
        </w:rPr>
        <w:t xml:space="preserve">Zarządzeniu wewnętrznym Dyrektora Naczelnego ORLEN Południe S.A. z dnia </w:t>
      </w:r>
      <w:r w:rsidR="00F12A02" w:rsidRPr="001A1A62">
        <w:rPr>
          <w:sz w:val="22"/>
          <w:szCs w:val="22"/>
          <w:lang w:eastAsia="en-US"/>
        </w:rPr>
        <w:t>30.04.2021</w:t>
      </w:r>
      <w:r w:rsidRPr="001A1A62">
        <w:rPr>
          <w:sz w:val="22"/>
          <w:szCs w:val="22"/>
          <w:lang w:eastAsia="en-US"/>
        </w:rPr>
        <w:t xml:space="preserve"> roku, w sprawie </w:t>
      </w:r>
      <w:r w:rsidR="00D4467D" w:rsidRPr="001A1A62">
        <w:rPr>
          <w:sz w:val="22"/>
          <w:szCs w:val="22"/>
          <w:lang w:eastAsia="en-US"/>
        </w:rPr>
        <w:t>„</w:t>
      </w:r>
      <w:r w:rsidRPr="001A1A62">
        <w:rPr>
          <w:sz w:val="22"/>
          <w:szCs w:val="22"/>
          <w:lang w:eastAsia="en-US"/>
        </w:rPr>
        <w:t>Instrukcji bezpiecznej eksploatacji maszyn i</w:t>
      </w:r>
      <w:r w:rsidR="00352FA5" w:rsidRPr="001A1A62">
        <w:rPr>
          <w:sz w:val="22"/>
          <w:szCs w:val="22"/>
          <w:lang w:eastAsia="en-US"/>
        </w:rPr>
        <w:t> </w:t>
      </w:r>
      <w:r w:rsidRPr="001A1A62">
        <w:rPr>
          <w:sz w:val="22"/>
          <w:szCs w:val="22"/>
          <w:lang w:eastAsia="en-US"/>
        </w:rPr>
        <w:t xml:space="preserve">narzędzi </w:t>
      </w:r>
      <w:r w:rsidR="00D4467D" w:rsidRPr="001A1A62">
        <w:rPr>
          <w:sz w:val="22"/>
          <w:szCs w:val="22"/>
          <w:lang w:eastAsia="en-US"/>
        </w:rPr>
        <w:t xml:space="preserve">w </w:t>
      </w:r>
      <w:r w:rsidRPr="001A1A62">
        <w:rPr>
          <w:sz w:val="22"/>
          <w:szCs w:val="22"/>
          <w:lang w:eastAsia="en-US"/>
        </w:rPr>
        <w:t>środowiskach roboczych</w:t>
      </w:r>
      <w:r w:rsidR="00D4467D" w:rsidRPr="001A1A62">
        <w:rPr>
          <w:sz w:val="22"/>
          <w:szCs w:val="22"/>
          <w:lang w:eastAsia="en-US"/>
        </w:rPr>
        <w:t>”,</w:t>
      </w:r>
      <w:r w:rsidRPr="001A1A62">
        <w:rPr>
          <w:sz w:val="22"/>
          <w:szCs w:val="22"/>
        </w:rPr>
        <w:t xml:space="preserve"> </w:t>
      </w:r>
      <w:r w:rsidR="00D4467D" w:rsidRPr="001A1A62">
        <w:rPr>
          <w:sz w:val="22"/>
          <w:szCs w:val="22"/>
        </w:rPr>
        <w:t xml:space="preserve">stanowiącego </w:t>
      </w:r>
      <w:r w:rsidR="001F136D" w:rsidRPr="001A1A62">
        <w:rPr>
          <w:b/>
          <w:sz w:val="22"/>
          <w:szCs w:val="22"/>
        </w:rPr>
        <w:t>Załącznik</w:t>
      </w:r>
      <w:r w:rsidRPr="001A1A62">
        <w:rPr>
          <w:b/>
          <w:sz w:val="22"/>
          <w:szCs w:val="22"/>
        </w:rPr>
        <w:t xml:space="preserve"> nr </w:t>
      </w:r>
      <w:r w:rsidR="007A3EFB" w:rsidRPr="001A1A62">
        <w:rPr>
          <w:b/>
          <w:sz w:val="22"/>
          <w:szCs w:val="22"/>
        </w:rPr>
        <w:t>5</w:t>
      </w:r>
      <w:r w:rsidRPr="001A1A62">
        <w:rPr>
          <w:b/>
          <w:sz w:val="22"/>
          <w:szCs w:val="22"/>
        </w:rPr>
        <w:t xml:space="preserve"> </w:t>
      </w:r>
      <w:r w:rsidRPr="001A1A62">
        <w:rPr>
          <w:sz w:val="22"/>
          <w:szCs w:val="22"/>
        </w:rPr>
        <w:t xml:space="preserve">do </w:t>
      </w:r>
      <w:r w:rsidR="008038C7" w:rsidRPr="001A1A62">
        <w:rPr>
          <w:sz w:val="22"/>
          <w:szCs w:val="22"/>
        </w:rPr>
        <w:t>U</w:t>
      </w:r>
      <w:r w:rsidRPr="001A1A62">
        <w:rPr>
          <w:sz w:val="22"/>
          <w:szCs w:val="22"/>
        </w:rPr>
        <w:t>mowy</w:t>
      </w:r>
      <w:r w:rsidRPr="001A1A62">
        <w:rPr>
          <w:sz w:val="22"/>
          <w:szCs w:val="22"/>
          <w:lang w:eastAsia="en-US"/>
        </w:rPr>
        <w:t>.</w:t>
      </w:r>
    </w:p>
    <w:p w14:paraId="41F0D12E" w14:textId="77777777" w:rsidR="00564D6A" w:rsidRDefault="00564D6A" w:rsidP="00862F42">
      <w:pPr>
        <w:spacing w:line="360" w:lineRule="auto"/>
        <w:jc w:val="center"/>
        <w:rPr>
          <w:b/>
          <w:sz w:val="22"/>
          <w:szCs w:val="22"/>
        </w:rPr>
      </w:pPr>
    </w:p>
    <w:p w14:paraId="4418341A" w14:textId="77777777" w:rsidR="0080227D" w:rsidRPr="001A1A62" w:rsidRDefault="0080227D" w:rsidP="00862F42">
      <w:pPr>
        <w:spacing w:line="360" w:lineRule="auto"/>
        <w:jc w:val="center"/>
        <w:rPr>
          <w:b/>
          <w:sz w:val="22"/>
          <w:szCs w:val="22"/>
        </w:rPr>
      </w:pPr>
    </w:p>
    <w:p w14:paraId="20A488C1" w14:textId="48BEDA49" w:rsidR="005041AF" w:rsidRPr="001A1A62" w:rsidRDefault="005041AF" w:rsidP="00862F42">
      <w:pPr>
        <w:spacing w:line="360" w:lineRule="auto"/>
        <w:jc w:val="center"/>
        <w:rPr>
          <w:b/>
          <w:sz w:val="22"/>
          <w:szCs w:val="22"/>
        </w:rPr>
      </w:pPr>
      <w:r w:rsidRPr="001A1A62">
        <w:rPr>
          <w:b/>
          <w:sz w:val="22"/>
          <w:szCs w:val="22"/>
        </w:rPr>
        <w:t>§</w:t>
      </w:r>
      <w:r w:rsidR="0020665E" w:rsidRPr="001A1A62">
        <w:rPr>
          <w:b/>
          <w:sz w:val="22"/>
          <w:szCs w:val="22"/>
        </w:rPr>
        <w:t>8</w:t>
      </w:r>
    </w:p>
    <w:p w14:paraId="3C8A8663" w14:textId="6967B0FC" w:rsidR="0020665E" w:rsidRPr="001A1A62" w:rsidRDefault="0020665E" w:rsidP="00862F42">
      <w:pPr>
        <w:spacing w:line="360" w:lineRule="auto"/>
        <w:jc w:val="center"/>
        <w:rPr>
          <w:b/>
          <w:sz w:val="22"/>
          <w:szCs w:val="22"/>
        </w:rPr>
      </w:pPr>
      <w:r w:rsidRPr="001A1A62">
        <w:rPr>
          <w:b/>
          <w:sz w:val="22"/>
          <w:szCs w:val="22"/>
        </w:rPr>
        <w:lastRenderedPageBreak/>
        <w:t>Podwykonawcy</w:t>
      </w:r>
    </w:p>
    <w:p w14:paraId="631F14B3" w14:textId="01E78F77" w:rsidR="005041AF" w:rsidRPr="001A1A62" w:rsidRDefault="005041AF"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Powierzenie podwykonawcy</w:t>
      </w:r>
      <w:r w:rsidR="006818BC" w:rsidRPr="001A1A62">
        <w:rPr>
          <w:sz w:val="22"/>
          <w:szCs w:val="22"/>
        </w:rPr>
        <w:t xml:space="preserve"> (osobie trzeciej)</w:t>
      </w:r>
      <w:r w:rsidRPr="001A1A62">
        <w:rPr>
          <w:sz w:val="22"/>
          <w:szCs w:val="22"/>
        </w:rPr>
        <w:t xml:space="preserve"> prac, wchodzących w zakres rzeczowy Przedmiotu Umowy lub ich części, może odbywać się wyłącznie pod warunkiem</w:t>
      </w:r>
      <w:r w:rsidR="00CD38D2" w:rsidRPr="001A1A62">
        <w:rPr>
          <w:sz w:val="22"/>
          <w:szCs w:val="22"/>
        </w:rPr>
        <w:t xml:space="preserve"> </w:t>
      </w:r>
      <w:r w:rsidR="00A31764" w:rsidRPr="001A1A62">
        <w:rPr>
          <w:sz w:val="22"/>
          <w:szCs w:val="22"/>
        </w:rPr>
        <w:t>braku sprzeciwu</w:t>
      </w:r>
      <w:r w:rsidRPr="001A1A62">
        <w:rPr>
          <w:sz w:val="22"/>
          <w:szCs w:val="22"/>
        </w:rPr>
        <w:t xml:space="preserve"> Zamawiającego, co do zgłoszenia takiego podwykonawcy. </w:t>
      </w:r>
      <w:r w:rsidR="00A31764" w:rsidRPr="001A1A62">
        <w:rPr>
          <w:sz w:val="22"/>
          <w:szCs w:val="22"/>
        </w:rPr>
        <w:t>Sprzeciw wobec powierzenia prac podwykonawcy</w:t>
      </w:r>
      <w:r w:rsidR="00CD38D2" w:rsidRPr="001A1A62">
        <w:rPr>
          <w:sz w:val="22"/>
          <w:szCs w:val="22"/>
        </w:rPr>
        <w:t xml:space="preserve"> może </w:t>
      </w:r>
      <w:r w:rsidR="00A31764" w:rsidRPr="001A1A62">
        <w:rPr>
          <w:sz w:val="22"/>
          <w:szCs w:val="22"/>
        </w:rPr>
        <w:t>być wyrażony</w:t>
      </w:r>
      <w:r w:rsidRPr="001A1A62">
        <w:rPr>
          <w:sz w:val="22"/>
          <w:szCs w:val="22"/>
        </w:rPr>
        <w:t xml:space="preserve"> </w:t>
      </w:r>
      <w:r w:rsidR="005E1E51" w:rsidRPr="001A1A62">
        <w:rPr>
          <w:sz w:val="22"/>
          <w:szCs w:val="22"/>
        </w:rPr>
        <w:t>przez przedstawiciela Zamawiającego</w:t>
      </w:r>
      <w:r w:rsidR="0014448E" w:rsidRPr="001A1A62">
        <w:rPr>
          <w:sz w:val="22"/>
          <w:szCs w:val="22"/>
        </w:rPr>
        <w:t xml:space="preserve">, o którym mowa </w:t>
      </w:r>
      <w:r w:rsidR="00B0624D" w:rsidRPr="001A1A62">
        <w:rPr>
          <w:sz w:val="22"/>
          <w:szCs w:val="22"/>
        </w:rPr>
        <w:br/>
      </w:r>
      <w:r w:rsidR="0014448E" w:rsidRPr="001A1A62">
        <w:rPr>
          <w:sz w:val="22"/>
          <w:szCs w:val="22"/>
        </w:rPr>
        <w:t xml:space="preserve">w </w:t>
      </w:r>
      <w:r w:rsidR="0014448E" w:rsidRPr="001A1A62">
        <w:rPr>
          <w:b/>
          <w:bCs/>
          <w:sz w:val="22"/>
          <w:szCs w:val="22"/>
        </w:rPr>
        <w:t xml:space="preserve">§5 ust. </w:t>
      </w:r>
      <w:r w:rsidR="00835534" w:rsidRPr="001A1A62">
        <w:rPr>
          <w:b/>
          <w:bCs/>
          <w:sz w:val="22"/>
          <w:szCs w:val="22"/>
        </w:rPr>
        <w:t>1</w:t>
      </w:r>
      <w:r w:rsidR="00835534" w:rsidRPr="001A1A62">
        <w:rPr>
          <w:sz w:val="22"/>
          <w:szCs w:val="22"/>
        </w:rPr>
        <w:t xml:space="preserve"> lub</w:t>
      </w:r>
      <w:r w:rsidR="00114325" w:rsidRPr="001A1A62">
        <w:rPr>
          <w:sz w:val="22"/>
          <w:szCs w:val="22"/>
        </w:rPr>
        <w:t xml:space="preserve"> </w:t>
      </w:r>
      <w:r w:rsidRPr="001A1A62">
        <w:rPr>
          <w:sz w:val="22"/>
          <w:szCs w:val="22"/>
        </w:rPr>
        <w:t>inną osobę pisemnie wskazaną przez Zamawiającego.</w:t>
      </w:r>
    </w:p>
    <w:p w14:paraId="15AFDF02" w14:textId="631FD52C" w:rsidR="0066797F" w:rsidRPr="001A1A62" w:rsidRDefault="0066797F"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 xml:space="preserve">Dostawca i </w:t>
      </w:r>
      <w:r w:rsidR="00B05B38" w:rsidRPr="001A1A62">
        <w:rPr>
          <w:sz w:val="22"/>
          <w:szCs w:val="22"/>
        </w:rPr>
        <w:t>u</w:t>
      </w:r>
      <w:r w:rsidRPr="001A1A62">
        <w:rPr>
          <w:sz w:val="22"/>
          <w:szCs w:val="22"/>
        </w:rPr>
        <w:t xml:space="preserve">sługodawca </w:t>
      </w:r>
      <w:r w:rsidR="008B43CF" w:rsidRPr="001A1A62">
        <w:rPr>
          <w:sz w:val="22"/>
          <w:szCs w:val="22"/>
        </w:rPr>
        <w:t xml:space="preserve">(tj. podmiot </w:t>
      </w:r>
      <w:r w:rsidR="00C54798" w:rsidRPr="001A1A62">
        <w:rPr>
          <w:sz w:val="22"/>
          <w:szCs w:val="22"/>
        </w:rPr>
        <w:t>świadczący</w:t>
      </w:r>
      <w:r w:rsidR="008B43CF" w:rsidRPr="001A1A62">
        <w:rPr>
          <w:sz w:val="22"/>
          <w:szCs w:val="22"/>
        </w:rPr>
        <w:t xml:space="preserve"> na rzecz Wykonawcy usługi lub</w:t>
      </w:r>
      <w:r w:rsidR="00C54798" w:rsidRPr="001A1A62">
        <w:rPr>
          <w:sz w:val="22"/>
          <w:szCs w:val="22"/>
        </w:rPr>
        <w:t xml:space="preserve"> realizujący</w:t>
      </w:r>
      <w:r w:rsidR="008B43CF" w:rsidRPr="001A1A62">
        <w:rPr>
          <w:sz w:val="22"/>
          <w:szCs w:val="22"/>
        </w:rPr>
        <w:t xml:space="preserve"> dostawy w rozumieniu K</w:t>
      </w:r>
      <w:r w:rsidR="005658F2" w:rsidRPr="001A1A62">
        <w:rPr>
          <w:sz w:val="22"/>
          <w:szCs w:val="22"/>
        </w:rPr>
        <w:t xml:space="preserve">odeksu </w:t>
      </w:r>
      <w:r w:rsidR="008B43CF" w:rsidRPr="001A1A62">
        <w:rPr>
          <w:sz w:val="22"/>
          <w:szCs w:val="22"/>
        </w:rPr>
        <w:t>C</w:t>
      </w:r>
      <w:r w:rsidR="005658F2" w:rsidRPr="001A1A62">
        <w:rPr>
          <w:sz w:val="22"/>
          <w:szCs w:val="22"/>
        </w:rPr>
        <w:t>ywilnego</w:t>
      </w:r>
      <w:r w:rsidR="008B43CF" w:rsidRPr="001A1A62">
        <w:rPr>
          <w:sz w:val="22"/>
          <w:szCs w:val="22"/>
        </w:rPr>
        <w:t xml:space="preserve">) </w:t>
      </w:r>
      <w:r w:rsidRPr="001A1A62">
        <w:rPr>
          <w:sz w:val="22"/>
          <w:szCs w:val="22"/>
        </w:rPr>
        <w:t>nie może mieć nigdy charakteru podwykonawcy. Zamawiający nie ponosi solidarnej odpowiedzialności z Wykonawcą za dostawy i usługi. Dostawy i usługi pozostają w wyłącznej odpowiedzialności Wykonawcy.</w:t>
      </w:r>
    </w:p>
    <w:p w14:paraId="3A6A06E5" w14:textId="6E03E181" w:rsidR="005041AF" w:rsidRPr="001A1A62" w:rsidRDefault="005041AF"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W celu powierzenia prac określonemu podwykonawcy, Wykonawca, przed przystąpieniem do wykonywania tych prac przez podwykonawcę,</w:t>
      </w:r>
      <w:r w:rsidR="00E919FC" w:rsidRPr="001A1A62">
        <w:rPr>
          <w:sz w:val="22"/>
          <w:szCs w:val="22"/>
        </w:rPr>
        <w:t xml:space="preserve"> w odpowiednio wcześniejszym terminie</w:t>
      </w:r>
      <w:r w:rsidRPr="001A1A62">
        <w:rPr>
          <w:sz w:val="22"/>
          <w:szCs w:val="22"/>
        </w:rPr>
        <w:t xml:space="preserve"> zgłosi Zamawiającemu na piśmie pod rygorem nieważności szczegółowy przedmiot prac zlecanych podwykonawcy wraz z określeniem wysokości wynagrodzenia podwykonawcy oraz podaniem, które części Przedmiotu Umowy Wykonawca zamierza powierzyć</w:t>
      </w:r>
      <w:r w:rsidR="00F82CED" w:rsidRPr="001A1A62">
        <w:rPr>
          <w:sz w:val="22"/>
          <w:szCs w:val="22"/>
        </w:rPr>
        <w:t xml:space="preserve"> do wykonania</w:t>
      </w:r>
      <w:r w:rsidRPr="001A1A62">
        <w:rPr>
          <w:sz w:val="22"/>
          <w:szCs w:val="22"/>
        </w:rPr>
        <w:t xml:space="preserve"> podwykonawcy. Wykonawca zapewni, że obowiązki te, w</w:t>
      </w:r>
      <w:r w:rsidR="004275AC" w:rsidRPr="001A1A62">
        <w:rPr>
          <w:sz w:val="22"/>
          <w:szCs w:val="22"/>
        </w:rPr>
        <w:t> </w:t>
      </w:r>
      <w:r w:rsidRPr="001A1A62">
        <w:rPr>
          <w:sz w:val="22"/>
          <w:szCs w:val="22"/>
        </w:rPr>
        <w:t xml:space="preserve">przypadku zgłoszenia się podwykonawcy samodzielnie wykona również podwykonawca. </w:t>
      </w:r>
    </w:p>
    <w:p w14:paraId="1097604D" w14:textId="2E2F8A97" w:rsidR="005041AF" w:rsidRPr="001A1A62" w:rsidRDefault="005041AF"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 xml:space="preserve">Zamawiającemu przysługuje prawo do </w:t>
      </w:r>
      <w:r w:rsidR="00A31764" w:rsidRPr="001A1A62">
        <w:rPr>
          <w:sz w:val="22"/>
          <w:szCs w:val="22"/>
        </w:rPr>
        <w:t>zgłoszenia sprzeciwu</w:t>
      </w:r>
      <w:r w:rsidRPr="001A1A62">
        <w:rPr>
          <w:sz w:val="22"/>
          <w:szCs w:val="22"/>
        </w:rPr>
        <w:t xml:space="preserve">, a ewentualne opóźnienie w realizacji Przedmiotu Umowy związane </w:t>
      </w:r>
      <w:r w:rsidR="00A31764" w:rsidRPr="001A1A62">
        <w:rPr>
          <w:sz w:val="22"/>
          <w:szCs w:val="22"/>
        </w:rPr>
        <w:t>ze sprzeciwem</w:t>
      </w:r>
      <w:r w:rsidRPr="001A1A62">
        <w:rPr>
          <w:sz w:val="22"/>
          <w:szCs w:val="22"/>
        </w:rPr>
        <w:t xml:space="preserve"> Zamawiającego, będzie uznawane za opóźnienie będące następstwem okoliczności, za które Wykonawca ponosi odpowiedzialność. Jeżeli </w:t>
      </w:r>
      <w:r w:rsidR="00CF5557" w:rsidRPr="001A1A62">
        <w:rPr>
          <w:sz w:val="22"/>
          <w:szCs w:val="22"/>
        </w:rPr>
        <w:br/>
      </w:r>
      <w:r w:rsidRPr="001A1A62">
        <w:rPr>
          <w:sz w:val="22"/>
          <w:szCs w:val="22"/>
        </w:rPr>
        <w:t xml:space="preserve">w terminie 30 dni od dnia doręczenia Zamawiającemu przez Wykonawcę lub podwykonawcę zgłoszenia szczegółowego przedmiotu podzlecanych prac, Zamawiający nie </w:t>
      </w:r>
      <w:r w:rsidR="00A31764" w:rsidRPr="001A1A62">
        <w:rPr>
          <w:sz w:val="22"/>
          <w:szCs w:val="22"/>
        </w:rPr>
        <w:t>zgłosi</w:t>
      </w:r>
      <w:r w:rsidR="00051EDC" w:rsidRPr="001A1A62">
        <w:rPr>
          <w:sz w:val="22"/>
          <w:szCs w:val="22"/>
        </w:rPr>
        <w:t xml:space="preserve"> </w:t>
      </w:r>
      <w:r w:rsidRPr="001A1A62">
        <w:rPr>
          <w:sz w:val="22"/>
          <w:szCs w:val="22"/>
        </w:rPr>
        <w:t xml:space="preserve">Wykonawcy oraz podwykonawcy na piśmie pod rygorem nieważności </w:t>
      </w:r>
      <w:r w:rsidR="00A31764" w:rsidRPr="001A1A62">
        <w:rPr>
          <w:sz w:val="22"/>
          <w:szCs w:val="22"/>
        </w:rPr>
        <w:t>sprzeciwu</w:t>
      </w:r>
      <w:r w:rsidRPr="001A1A62">
        <w:rPr>
          <w:sz w:val="22"/>
          <w:szCs w:val="22"/>
        </w:rPr>
        <w:t xml:space="preserve">, uważa się, że wyraził </w:t>
      </w:r>
      <w:r w:rsidR="00A31764" w:rsidRPr="001A1A62">
        <w:rPr>
          <w:sz w:val="22"/>
          <w:szCs w:val="22"/>
        </w:rPr>
        <w:t>zgodę</w:t>
      </w:r>
      <w:r w:rsidRPr="001A1A62">
        <w:rPr>
          <w:sz w:val="22"/>
          <w:szCs w:val="22"/>
        </w:rPr>
        <w:t xml:space="preserve"> na powierzenie wykonania części Przedmiotu Umowy podwykonawcy. W</w:t>
      </w:r>
      <w:r w:rsidR="00A31764" w:rsidRPr="001A1A62">
        <w:rPr>
          <w:sz w:val="22"/>
          <w:szCs w:val="22"/>
        </w:rPr>
        <w:t xml:space="preserve"> </w:t>
      </w:r>
      <w:r w:rsidRPr="001A1A62">
        <w:rPr>
          <w:sz w:val="22"/>
          <w:szCs w:val="22"/>
        </w:rPr>
        <w:t>terminie 14 dni od dnia zawarcia umowy z podwykonawcą, Wykonawca przekaże Zamawiającemu poświadczoną za zgodność z oryginałem kopię umowy z podwykonawcą. W</w:t>
      </w:r>
      <w:r w:rsidR="00A31764" w:rsidRPr="001A1A62">
        <w:rPr>
          <w:sz w:val="22"/>
          <w:szCs w:val="22"/>
        </w:rPr>
        <w:t xml:space="preserve"> </w:t>
      </w:r>
      <w:r w:rsidRPr="001A1A62">
        <w:rPr>
          <w:sz w:val="22"/>
          <w:szCs w:val="22"/>
        </w:rPr>
        <w:t xml:space="preserve">przypadku zamiaru powierzenia przez podwykonawcę prac dalszemu podwykonawcy, wymagany jest </w:t>
      </w:r>
      <w:r w:rsidR="00A31764" w:rsidRPr="001A1A62">
        <w:rPr>
          <w:sz w:val="22"/>
          <w:szCs w:val="22"/>
        </w:rPr>
        <w:t>brak sprzeciwów</w:t>
      </w:r>
      <w:r w:rsidRPr="001A1A62">
        <w:rPr>
          <w:sz w:val="22"/>
          <w:szCs w:val="22"/>
        </w:rPr>
        <w:t xml:space="preserve"> zarówno Zamawiającego jak i </w:t>
      </w:r>
      <w:r w:rsidR="00A31764" w:rsidRPr="001A1A62">
        <w:rPr>
          <w:sz w:val="22"/>
          <w:szCs w:val="22"/>
        </w:rPr>
        <w:t>Wykonawcy</w:t>
      </w:r>
      <w:r w:rsidRPr="001A1A62">
        <w:rPr>
          <w:sz w:val="22"/>
          <w:szCs w:val="22"/>
        </w:rPr>
        <w:t>, przy czym postanowienia zdań poprzednich niniejszego ustępu znajdują odpowiednie zastosowanie.</w:t>
      </w:r>
    </w:p>
    <w:p w14:paraId="67C27BC1" w14:textId="578E7852" w:rsidR="00960D4B" w:rsidRPr="001A1A62" w:rsidRDefault="00960D4B"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 xml:space="preserve">W przypadkach zawarcia Umowy o podwykonawstwo, której przedmiotem są prace objęte Przedmiotem Umowy, Wykonawca w protokole odbioru częściowego, jak i w protokole odbioru końcowego opisze zakres oraz wartość robót wykonywanych przez </w:t>
      </w:r>
      <w:r w:rsidR="00F82CED" w:rsidRPr="001A1A62">
        <w:rPr>
          <w:sz w:val="22"/>
          <w:szCs w:val="22"/>
        </w:rPr>
        <w:t>p</w:t>
      </w:r>
      <w:r w:rsidRPr="001A1A62">
        <w:rPr>
          <w:sz w:val="22"/>
          <w:szCs w:val="22"/>
        </w:rPr>
        <w:t>odwykonawców.</w:t>
      </w:r>
    </w:p>
    <w:p w14:paraId="4DAE9D58" w14:textId="41DC168F" w:rsidR="00F82CED" w:rsidRPr="001A1A62" w:rsidRDefault="005041AF"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W przypadku zapłaty</w:t>
      </w:r>
      <w:r w:rsidR="0095090F" w:rsidRPr="001A1A62">
        <w:rPr>
          <w:sz w:val="22"/>
          <w:szCs w:val="22"/>
        </w:rPr>
        <w:t xml:space="preserve"> be</w:t>
      </w:r>
      <w:r w:rsidR="00963D86" w:rsidRPr="001A1A62">
        <w:rPr>
          <w:sz w:val="22"/>
          <w:szCs w:val="22"/>
        </w:rPr>
        <w:t>z</w:t>
      </w:r>
      <w:r w:rsidR="0095090F" w:rsidRPr="001A1A62">
        <w:rPr>
          <w:sz w:val="22"/>
          <w:szCs w:val="22"/>
        </w:rPr>
        <w:t>pośrednio</w:t>
      </w:r>
      <w:r w:rsidRPr="001A1A62">
        <w:rPr>
          <w:sz w:val="22"/>
          <w:szCs w:val="22"/>
        </w:rPr>
        <w:t xml:space="preserve"> na rzecz podwykonawcy lub dalszego podwykonawcy przez Zamawiającego</w:t>
      </w:r>
      <w:r w:rsidR="004D33ED" w:rsidRPr="001A1A62">
        <w:rPr>
          <w:sz w:val="22"/>
          <w:szCs w:val="22"/>
        </w:rPr>
        <w:t xml:space="preserve"> jakichkolwiek</w:t>
      </w:r>
      <w:r w:rsidRPr="001A1A62">
        <w:rPr>
          <w:sz w:val="22"/>
          <w:szCs w:val="22"/>
        </w:rPr>
        <w:t xml:space="preserve"> </w:t>
      </w:r>
      <w:r w:rsidR="00FC4EDE" w:rsidRPr="001A1A62">
        <w:rPr>
          <w:sz w:val="22"/>
          <w:szCs w:val="22"/>
        </w:rPr>
        <w:t>uzasadnionych i wymagalnych należności</w:t>
      </w:r>
      <w:r w:rsidR="00A31764" w:rsidRPr="001A1A62">
        <w:rPr>
          <w:sz w:val="22"/>
          <w:szCs w:val="22"/>
        </w:rPr>
        <w:t xml:space="preserve"> </w:t>
      </w:r>
      <w:r w:rsidR="003B43CA" w:rsidRPr="001A1A62">
        <w:rPr>
          <w:sz w:val="22"/>
          <w:szCs w:val="22"/>
        </w:rPr>
        <w:t>w tym na</w:t>
      </w:r>
      <w:r w:rsidR="00A31764" w:rsidRPr="001A1A62">
        <w:rPr>
          <w:sz w:val="22"/>
          <w:szCs w:val="22"/>
        </w:rPr>
        <w:t xml:space="preserve"> podstawie </w:t>
      </w:r>
      <w:r w:rsidR="00A63FD6" w:rsidRPr="001A1A62">
        <w:rPr>
          <w:sz w:val="22"/>
          <w:szCs w:val="22"/>
        </w:rPr>
        <w:br/>
      </w:r>
      <w:r w:rsidR="00A31764" w:rsidRPr="001A1A62">
        <w:rPr>
          <w:sz w:val="22"/>
          <w:szCs w:val="22"/>
        </w:rPr>
        <w:t>art. 647¹ Kodeksu Cywilnego lub z innej podstawy prawnej</w:t>
      </w:r>
      <w:r w:rsidRPr="001A1A62">
        <w:rPr>
          <w:sz w:val="22"/>
          <w:szCs w:val="22"/>
        </w:rPr>
        <w:t>, Zamawiający będzie uprawniony do</w:t>
      </w:r>
      <w:r w:rsidR="0014448E" w:rsidRPr="001A1A62">
        <w:rPr>
          <w:sz w:val="22"/>
          <w:szCs w:val="22"/>
        </w:rPr>
        <w:t>:</w:t>
      </w:r>
    </w:p>
    <w:p w14:paraId="754EF476" w14:textId="429D29DC" w:rsidR="00F82CED" w:rsidRPr="001A1A62" w:rsidRDefault="005041AF" w:rsidP="005B3526">
      <w:pPr>
        <w:numPr>
          <w:ilvl w:val="0"/>
          <w:numId w:val="24"/>
        </w:numPr>
        <w:tabs>
          <w:tab w:val="left" w:pos="-7088"/>
        </w:tabs>
        <w:autoSpaceDE w:val="0"/>
        <w:autoSpaceDN w:val="0"/>
        <w:adjustRightInd w:val="0"/>
        <w:spacing w:line="360" w:lineRule="auto"/>
        <w:ind w:left="993" w:hanging="567"/>
        <w:jc w:val="both"/>
        <w:rPr>
          <w:sz w:val="22"/>
          <w:szCs w:val="22"/>
        </w:rPr>
      </w:pPr>
      <w:r w:rsidRPr="001A1A62">
        <w:rPr>
          <w:sz w:val="22"/>
          <w:szCs w:val="22"/>
        </w:rPr>
        <w:t>żądania zwrotu (zapłaty) od Wykonawcy całej kwoty zapłaconej przez Zamawiającego na rzecz podwykonawcy lub dalszego podwykonawcy</w:t>
      </w:r>
      <w:r w:rsidR="00F82CED" w:rsidRPr="001A1A62">
        <w:rPr>
          <w:sz w:val="22"/>
          <w:szCs w:val="22"/>
        </w:rPr>
        <w:t>;</w:t>
      </w:r>
      <w:r w:rsidRPr="001A1A62">
        <w:rPr>
          <w:sz w:val="22"/>
          <w:szCs w:val="22"/>
        </w:rPr>
        <w:t xml:space="preserve"> </w:t>
      </w:r>
      <w:r w:rsidR="009B3621" w:rsidRPr="001A1A62">
        <w:rPr>
          <w:sz w:val="22"/>
          <w:szCs w:val="22"/>
        </w:rPr>
        <w:t>lub</w:t>
      </w:r>
    </w:p>
    <w:p w14:paraId="720365DF" w14:textId="6B377110" w:rsidR="00F82CED" w:rsidRPr="001A1A62" w:rsidRDefault="005041AF" w:rsidP="005B3526">
      <w:pPr>
        <w:numPr>
          <w:ilvl w:val="0"/>
          <w:numId w:val="24"/>
        </w:numPr>
        <w:tabs>
          <w:tab w:val="left" w:pos="-7088"/>
        </w:tabs>
        <w:autoSpaceDE w:val="0"/>
        <w:autoSpaceDN w:val="0"/>
        <w:adjustRightInd w:val="0"/>
        <w:spacing w:line="360" w:lineRule="auto"/>
        <w:ind w:left="993" w:hanging="567"/>
        <w:jc w:val="both"/>
        <w:rPr>
          <w:sz w:val="22"/>
          <w:szCs w:val="22"/>
        </w:rPr>
      </w:pPr>
      <w:r w:rsidRPr="001A1A62">
        <w:rPr>
          <w:sz w:val="22"/>
          <w:szCs w:val="22"/>
        </w:rPr>
        <w:lastRenderedPageBreak/>
        <w:t>dokonania potrącenia</w:t>
      </w:r>
      <w:r w:rsidR="009B3621" w:rsidRPr="001A1A62">
        <w:rPr>
          <w:sz w:val="22"/>
          <w:szCs w:val="22"/>
        </w:rPr>
        <w:t xml:space="preserve"> wskazanej kwoty</w:t>
      </w:r>
      <w:r w:rsidRPr="001A1A62">
        <w:rPr>
          <w:sz w:val="22"/>
          <w:szCs w:val="22"/>
        </w:rPr>
        <w:t xml:space="preserve"> z wierzytelności Wykonawcy wobec Zamawiającego</w:t>
      </w:r>
      <w:r w:rsidR="002D0C7C" w:rsidRPr="001A1A62">
        <w:rPr>
          <w:sz w:val="22"/>
          <w:szCs w:val="22"/>
        </w:rPr>
        <w:t xml:space="preserve"> o zapłatę Wynagrodzenia</w:t>
      </w:r>
      <w:r w:rsidR="00F82CED" w:rsidRPr="001A1A62">
        <w:rPr>
          <w:sz w:val="22"/>
          <w:szCs w:val="22"/>
        </w:rPr>
        <w:t>;</w:t>
      </w:r>
      <w:r w:rsidR="007F26C7" w:rsidRPr="001A1A62">
        <w:rPr>
          <w:sz w:val="22"/>
          <w:szCs w:val="22"/>
        </w:rPr>
        <w:t xml:space="preserve"> </w:t>
      </w:r>
      <w:r w:rsidR="00F12566" w:rsidRPr="001A1A62">
        <w:rPr>
          <w:sz w:val="22"/>
          <w:szCs w:val="22"/>
        </w:rPr>
        <w:t>lub</w:t>
      </w:r>
      <w:r w:rsidR="007F26C7" w:rsidRPr="001A1A62">
        <w:rPr>
          <w:sz w:val="22"/>
          <w:szCs w:val="22"/>
        </w:rPr>
        <w:t xml:space="preserve"> </w:t>
      </w:r>
    </w:p>
    <w:p w14:paraId="3C77651D" w14:textId="68CF7B56" w:rsidR="00F82CED" w:rsidRPr="001A1A62" w:rsidRDefault="005F44E9" w:rsidP="005B3526">
      <w:pPr>
        <w:numPr>
          <w:ilvl w:val="0"/>
          <w:numId w:val="24"/>
        </w:numPr>
        <w:tabs>
          <w:tab w:val="left" w:pos="-7088"/>
        </w:tabs>
        <w:autoSpaceDE w:val="0"/>
        <w:autoSpaceDN w:val="0"/>
        <w:adjustRightInd w:val="0"/>
        <w:spacing w:line="360" w:lineRule="auto"/>
        <w:ind w:left="993" w:hanging="567"/>
        <w:jc w:val="both"/>
        <w:rPr>
          <w:sz w:val="22"/>
          <w:szCs w:val="22"/>
        </w:rPr>
      </w:pPr>
      <w:r w:rsidRPr="001A1A62">
        <w:rPr>
          <w:sz w:val="22"/>
          <w:szCs w:val="22"/>
        </w:rPr>
        <w:t>pomniejsz</w:t>
      </w:r>
      <w:r w:rsidR="0014448E" w:rsidRPr="001A1A62">
        <w:rPr>
          <w:sz w:val="22"/>
          <w:szCs w:val="22"/>
        </w:rPr>
        <w:t>enia o tę kwotę</w:t>
      </w:r>
      <w:r w:rsidR="00695BF6" w:rsidRPr="001A1A62">
        <w:rPr>
          <w:sz w:val="22"/>
          <w:szCs w:val="22"/>
        </w:rPr>
        <w:t xml:space="preserve"> Wynagrodzeni</w:t>
      </w:r>
      <w:r w:rsidR="0014448E" w:rsidRPr="001A1A62">
        <w:rPr>
          <w:sz w:val="22"/>
          <w:szCs w:val="22"/>
        </w:rPr>
        <w:t>a</w:t>
      </w:r>
      <w:r w:rsidR="00695BF6" w:rsidRPr="001A1A62">
        <w:rPr>
          <w:sz w:val="22"/>
          <w:szCs w:val="22"/>
        </w:rPr>
        <w:t xml:space="preserve"> Wykonawcy.</w:t>
      </w:r>
      <w:r w:rsidR="00B665F4" w:rsidRPr="001A1A62">
        <w:rPr>
          <w:sz w:val="22"/>
          <w:szCs w:val="22"/>
        </w:rPr>
        <w:t xml:space="preserve"> </w:t>
      </w:r>
    </w:p>
    <w:p w14:paraId="1A562D09" w14:textId="63B3D1FA" w:rsidR="005041AF" w:rsidRPr="001A1A62" w:rsidRDefault="00B665F4"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 xml:space="preserve">W przypadku zapłaty przez Wykonawcę jakichkolwiek kwot na rzecz dalszych podwykonawców na podstawie art. </w:t>
      </w:r>
      <w:r w:rsidR="002479E4" w:rsidRPr="001A1A62">
        <w:rPr>
          <w:sz w:val="22"/>
          <w:szCs w:val="22"/>
        </w:rPr>
        <w:t xml:space="preserve">647¹ Kodeksu Cywilnego </w:t>
      </w:r>
      <w:r w:rsidR="00192314" w:rsidRPr="001A1A62">
        <w:rPr>
          <w:sz w:val="22"/>
          <w:szCs w:val="22"/>
        </w:rPr>
        <w:t xml:space="preserve">tj. tytułem solidarnej odpowiedzialności Zamawiającego oraz Wykonawcy wobec podwykonawców, </w:t>
      </w:r>
      <w:r w:rsidR="00265EFA" w:rsidRPr="001A1A62">
        <w:rPr>
          <w:sz w:val="22"/>
          <w:szCs w:val="22"/>
        </w:rPr>
        <w:t xml:space="preserve">możliwość dochodzenia przez Wykonawcę roszczeń regresowych w stosunku do Zamawiającego jest wyłączona. </w:t>
      </w:r>
    </w:p>
    <w:p w14:paraId="395476B9" w14:textId="6796943A" w:rsidR="00A31764" w:rsidRPr="001A1A62" w:rsidRDefault="00A31764"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 xml:space="preserve">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t>
      </w:r>
      <w:r w:rsidR="007C4A61" w:rsidRPr="001A1A62">
        <w:rPr>
          <w:sz w:val="22"/>
          <w:szCs w:val="22"/>
        </w:rPr>
        <w:t>należności</w:t>
      </w:r>
      <w:r w:rsidRPr="001A1A62">
        <w:rPr>
          <w:sz w:val="22"/>
          <w:szCs w:val="22"/>
        </w:rPr>
        <w:t xml:space="preserve"> zapłacon</w:t>
      </w:r>
      <w:r w:rsidR="007C4A61" w:rsidRPr="001A1A62">
        <w:rPr>
          <w:sz w:val="22"/>
          <w:szCs w:val="22"/>
        </w:rPr>
        <w:t>ych</w:t>
      </w:r>
      <w:r w:rsidRPr="001A1A62">
        <w:rPr>
          <w:sz w:val="22"/>
          <w:szCs w:val="22"/>
        </w:rPr>
        <w:t xml:space="preserve"> podwykonawcy lub dalszemu podwykonawcy na podstawie art. 647¹ Kodeksu Cywilnego.</w:t>
      </w:r>
    </w:p>
    <w:p w14:paraId="6B24A763" w14:textId="3A408589" w:rsidR="008863A9" w:rsidRPr="001A1A62" w:rsidRDefault="005041AF"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Przez powierzenie wykonania prac podwykonawcy Wykonawca nie zostaje zwolniony z</w:t>
      </w:r>
      <w:r w:rsidR="0061505F" w:rsidRPr="001A1A62">
        <w:rPr>
          <w:sz w:val="22"/>
          <w:szCs w:val="22"/>
        </w:rPr>
        <w:t> </w:t>
      </w:r>
      <w:r w:rsidRPr="001A1A62">
        <w:rPr>
          <w:sz w:val="22"/>
          <w:szCs w:val="22"/>
        </w:rPr>
        <w:t xml:space="preserve">jakiegokolwiek obowiązku, odpowiedzialności ani zobowiązania wynikającego z Umowy </w:t>
      </w:r>
      <w:r w:rsidRPr="001A1A62">
        <w:rPr>
          <w:sz w:val="22"/>
          <w:szCs w:val="22"/>
        </w:rPr>
        <w:br/>
        <w:t>i pozostaje w pełni odpowiedzialny za wszelkie działania lub zaniechania podwykonawców jak za własne działania i zaniechania.</w:t>
      </w:r>
    </w:p>
    <w:p w14:paraId="0C5A20AE" w14:textId="3762DB75" w:rsidR="008863A9" w:rsidRPr="001A1A62" w:rsidRDefault="008863A9"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 xml:space="preserve">Umowa o podwykonawstwo nie może zawierać postanowień uzależniających uzyskanie przez </w:t>
      </w:r>
      <w:r w:rsidR="00543ED8" w:rsidRPr="001A1A62">
        <w:rPr>
          <w:sz w:val="22"/>
          <w:szCs w:val="22"/>
        </w:rPr>
        <w:t>p</w:t>
      </w:r>
      <w:r w:rsidRPr="001A1A62">
        <w:rPr>
          <w:sz w:val="22"/>
          <w:szCs w:val="22"/>
        </w:rPr>
        <w:t xml:space="preserve">odwykonawcę zapłaty za wykonanie </w:t>
      </w:r>
      <w:r w:rsidR="00D33ED7" w:rsidRPr="001A1A62">
        <w:rPr>
          <w:sz w:val="22"/>
          <w:szCs w:val="22"/>
        </w:rPr>
        <w:t>pr</w:t>
      </w:r>
      <w:r w:rsidRPr="001A1A62">
        <w:rPr>
          <w:sz w:val="22"/>
          <w:szCs w:val="22"/>
        </w:rPr>
        <w:t xml:space="preserve">zedmiotu </w:t>
      </w:r>
      <w:r w:rsidR="00D33ED7" w:rsidRPr="001A1A62">
        <w:rPr>
          <w:sz w:val="22"/>
          <w:szCs w:val="22"/>
        </w:rPr>
        <w:t>u</w:t>
      </w:r>
      <w:r w:rsidRPr="001A1A62">
        <w:rPr>
          <w:sz w:val="22"/>
          <w:szCs w:val="22"/>
        </w:rPr>
        <w:t xml:space="preserve">mowy o podwykonawstwo od zapłaty przez Zamawiającego </w:t>
      </w:r>
      <w:r w:rsidR="00D33ED7" w:rsidRPr="001A1A62">
        <w:rPr>
          <w:sz w:val="22"/>
          <w:szCs w:val="22"/>
        </w:rPr>
        <w:t>W</w:t>
      </w:r>
      <w:r w:rsidRPr="001A1A62">
        <w:rPr>
          <w:sz w:val="22"/>
          <w:szCs w:val="22"/>
        </w:rPr>
        <w:t>ynagrodzenia Wykonawcy.</w:t>
      </w:r>
    </w:p>
    <w:p w14:paraId="78A7D118" w14:textId="16DAC737" w:rsidR="005041AF" w:rsidRPr="001A1A62" w:rsidRDefault="005041AF"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 xml:space="preserve">W przypadku powierzenia podwykonawcom lub dalszym podwykonawcom prac przez Wykonawcę bez zachowania zasad opisanych w niniejszym </w:t>
      </w:r>
      <w:r w:rsidR="002F7276" w:rsidRPr="001A1A62">
        <w:rPr>
          <w:sz w:val="22"/>
          <w:szCs w:val="22"/>
        </w:rPr>
        <w:t>paragrafie</w:t>
      </w:r>
      <w:r w:rsidRPr="001A1A62">
        <w:rPr>
          <w:sz w:val="22"/>
          <w:szCs w:val="22"/>
        </w:rPr>
        <w:t xml:space="preserve">, Zamawiający będzie miał prawo naliczyć Wykonawcy karę umowną w wysokości </w:t>
      </w:r>
      <w:r w:rsidRPr="001A1A62">
        <w:rPr>
          <w:b/>
          <w:bCs/>
          <w:sz w:val="22"/>
          <w:szCs w:val="22"/>
        </w:rPr>
        <w:t>15.000,00 PLN</w:t>
      </w:r>
      <w:r w:rsidRPr="001A1A62">
        <w:rPr>
          <w:sz w:val="22"/>
          <w:szCs w:val="22"/>
        </w:rPr>
        <w:t xml:space="preserve"> (słownie: piętnaście tysięcy złotych) za każdy przypadek naruszenia, w tym w szczególności w przypadku niewykonania lub nienależytego wykonania zobowiązania do przekazania Zamawiającemu poświadczonej za zgodność z oryginałem kopii umowy Wykonawcy z podwykonawcą. Kara umowna będzie płatna w terminie </w:t>
      </w:r>
      <w:r w:rsidR="0085482C" w:rsidRPr="001A1A62">
        <w:rPr>
          <w:b/>
          <w:bCs/>
          <w:sz w:val="22"/>
          <w:szCs w:val="22"/>
        </w:rPr>
        <w:t>7</w:t>
      </w:r>
      <w:r w:rsidRPr="001A1A62">
        <w:rPr>
          <w:b/>
          <w:bCs/>
          <w:sz w:val="22"/>
          <w:szCs w:val="22"/>
        </w:rPr>
        <w:t xml:space="preserve"> dni</w:t>
      </w:r>
      <w:r w:rsidRPr="001A1A62">
        <w:rPr>
          <w:sz w:val="22"/>
          <w:szCs w:val="22"/>
        </w:rPr>
        <w:t xml:space="preserve"> od dnia wystawienia przez Zamawiającego noty księgowej (obciążeniowej). Kara umowna, o której mowa w zdaniu poprzednim, może być rozliczona przez jej potrącenie przez Zamawiającego z wierzytelności Wykonawcy wobec Zamawiającego</w:t>
      </w:r>
      <w:r w:rsidR="00613809" w:rsidRPr="001A1A62">
        <w:rPr>
          <w:sz w:val="22"/>
          <w:szCs w:val="22"/>
        </w:rPr>
        <w:t xml:space="preserve"> o zapłatę Wynagrodzenia</w:t>
      </w:r>
      <w:r w:rsidRPr="001A1A62">
        <w:rPr>
          <w:sz w:val="22"/>
          <w:szCs w:val="22"/>
        </w:rPr>
        <w:t>, co nie wymaga odrębnej zgody Wykonawcy. Zastrzeżenie kary umownej nie wyłącza prawa do dochodzenia odszkodowania na zasadach ogólnych</w:t>
      </w:r>
      <w:r w:rsidR="00613809" w:rsidRPr="001A1A62">
        <w:rPr>
          <w:sz w:val="22"/>
          <w:szCs w:val="22"/>
        </w:rPr>
        <w:t xml:space="preserve"> w zakresie szkody przenoszącej wysokość kary umownej</w:t>
      </w:r>
      <w:r w:rsidRPr="001A1A62">
        <w:rPr>
          <w:sz w:val="22"/>
          <w:szCs w:val="22"/>
        </w:rPr>
        <w:t>.</w:t>
      </w:r>
    </w:p>
    <w:p w14:paraId="590D7B35" w14:textId="7ABB7B83" w:rsidR="005041AF" w:rsidRPr="001A1A62" w:rsidRDefault="005041AF"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 xml:space="preserve">Postanowienia powyższe stosuje się odpowiednio do umów podwykonawcy z dalszymi podwykonawcami oraz umów dalszych podwykonawców z dalszymi podwykonawcami. Wykonawca zagwarantuje, że w ewentualnych umowach podwykonawcy z dalszymi podwykonawcami oraz umowach dalszych podwykonawców z dalszymi podwykonawcami zostaną zawarte postanowienia umowne analogiczne do postanowień niniejszego </w:t>
      </w:r>
      <w:r w:rsidR="008C611C" w:rsidRPr="001A1A62">
        <w:rPr>
          <w:sz w:val="22"/>
          <w:szCs w:val="22"/>
        </w:rPr>
        <w:t>paragrafu</w:t>
      </w:r>
      <w:r w:rsidRPr="001A1A62">
        <w:rPr>
          <w:sz w:val="22"/>
          <w:szCs w:val="22"/>
        </w:rPr>
        <w:t xml:space="preserve">. Wykonawca zobowiązuje się przekazać Zamawiającemu poświadczoną za zgodność z oryginałem </w:t>
      </w:r>
      <w:r w:rsidRPr="001A1A62">
        <w:rPr>
          <w:sz w:val="22"/>
          <w:szCs w:val="22"/>
        </w:rPr>
        <w:lastRenderedPageBreak/>
        <w:t xml:space="preserve">kopię umowy 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w:t>
      </w:r>
      <w:r w:rsidRPr="001A1A62">
        <w:rPr>
          <w:b/>
          <w:bCs/>
          <w:sz w:val="22"/>
          <w:szCs w:val="22"/>
        </w:rPr>
        <w:t xml:space="preserve">15.000 </w:t>
      </w:r>
      <w:r w:rsidR="00D33147" w:rsidRPr="001A1A62">
        <w:rPr>
          <w:b/>
          <w:bCs/>
          <w:sz w:val="22"/>
          <w:szCs w:val="22"/>
        </w:rPr>
        <w:t xml:space="preserve">PLN </w:t>
      </w:r>
      <w:r w:rsidRPr="001A1A62">
        <w:rPr>
          <w:sz w:val="22"/>
          <w:szCs w:val="22"/>
        </w:rPr>
        <w:t>za każdy przypadek niewykonania lub nienależytego wykonania tego zobowiązania. Kara umowna, o której mowa w zdaniu poprzednim, może być rozliczona przez jej potrącenie przez Zamawiającego z wierzytelności Wykonawcy wobec Zamawiającego</w:t>
      </w:r>
      <w:r w:rsidR="00E2263B" w:rsidRPr="001A1A62">
        <w:rPr>
          <w:sz w:val="22"/>
          <w:szCs w:val="22"/>
        </w:rPr>
        <w:t xml:space="preserve"> o zapłatę Wynagrodzenia</w:t>
      </w:r>
      <w:r w:rsidRPr="001A1A62">
        <w:rPr>
          <w:sz w:val="22"/>
          <w:szCs w:val="22"/>
        </w:rPr>
        <w:t>, co nie wymaga odrębnej zgody Wykonawcy. Zastrzeżenie kary umownej nie wyłącza prawa do dochodzenia odszkodowania na zasadach ogólnych</w:t>
      </w:r>
      <w:r w:rsidR="00E2263B" w:rsidRPr="001A1A62">
        <w:rPr>
          <w:sz w:val="22"/>
          <w:szCs w:val="22"/>
        </w:rPr>
        <w:t xml:space="preserve"> w zakresie szkody przenoszącej wysokość kary umownej.</w:t>
      </w:r>
    </w:p>
    <w:p w14:paraId="753C72E6" w14:textId="5B1C1FD6" w:rsidR="005041AF" w:rsidRPr="001A1A62" w:rsidRDefault="005041AF" w:rsidP="00862F42">
      <w:pPr>
        <w:numPr>
          <w:ilvl w:val="0"/>
          <w:numId w:val="1"/>
        </w:numPr>
        <w:tabs>
          <w:tab w:val="left" w:pos="-7088"/>
        </w:tabs>
        <w:autoSpaceDE w:val="0"/>
        <w:autoSpaceDN w:val="0"/>
        <w:adjustRightInd w:val="0"/>
        <w:spacing w:line="360" w:lineRule="auto"/>
        <w:ind w:left="426" w:hanging="426"/>
        <w:jc w:val="both"/>
        <w:rPr>
          <w:sz w:val="22"/>
          <w:szCs w:val="22"/>
        </w:rPr>
      </w:pPr>
      <w:r w:rsidRPr="001A1A62">
        <w:rPr>
          <w:sz w:val="22"/>
          <w:szCs w:val="22"/>
        </w:rPr>
        <w:t xml:space="preserve">Wykonawca zobowiązany jest do wprowadzenia w umowach z </w:t>
      </w:r>
      <w:r w:rsidR="00E2263B" w:rsidRPr="001A1A62">
        <w:rPr>
          <w:sz w:val="22"/>
          <w:szCs w:val="22"/>
        </w:rPr>
        <w:t>p</w:t>
      </w:r>
      <w:r w:rsidRPr="001A1A62">
        <w:rPr>
          <w:sz w:val="22"/>
          <w:szCs w:val="22"/>
        </w:rPr>
        <w:t xml:space="preserve">odwykonawcami zasad odpowiedzialności nie mniej restrykcyjnych niż wskazano w niniejszej Umowie, w szczególności, choć </w:t>
      </w:r>
      <w:r w:rsidR="00F14979" w:rsidRPr="001A1A62">
        <w:rPr>
          <w:sz w:val="22"/>
          <w:szCs w:val="22"/>
        </w:rPr>
        <w:t>niewyłącznie</w:t>
      </w:r>
      <w:r w:rsidRPr="001A1A62">
        <w:rPr>
          <w:sz w:val="22"/>
          <w:szCs w:val="22"/>
        </w:rPr>
        <w:t xml:space="preserve">, co do: okresu gwarancji i rękojmi, tajemnicy przedsiębiorstwa, przestrzegania zasad BHP i bezpieczeństwa ruchu na terenie </w:t>
      </w:r>
      <w:r w:rsidR="00D33147" w:rsidRPr="001A1A62">
        <w:rPr>
          <w:sz w:val="22"/>
          <w:szCs w:val="22"/>
        </w:rPr>
        <w:t xml:space="preserve">zakładu ORLEN Południe S.A. </w:t>
      </w:r>
      <w:r w:rsidRPr="001A1A62">
        <w:rPr>
          <w:sz w:val="22"/>
          <w:szCs w:val="22"/>
        </w:rPr>
        <w:t xml:space="preserve">i innych regulacji wewnętrznych Zamawiającego. </w:t>
      </w:r>
    </w:p>
    <w:p w14:paraId="73A15769" w14:textId="77777777" w:rsidR="00D33147" w:rsidRPr="001A1A62" w:rsidRDefault="00D33147" w:rsidP="00862F42">
      <w:pPr>
        <w:spacing w:line="360" w:lineRule="auto"/>
        <w:jc w:val="center"/>
        <w:rPr>
          <w:b/>
          <w:sz w:val="22"/>
          <w:szCs w:val="22"/>
        </w:rPr>
      </w:pPr>
    </w:p>
    <w:p w14:paraId="3DF46C5D" w14:textId="60FE49C7" w:rsidR="005041AF" w:rsidRPr="001A1A62" w:rsidRDefault="005041AF" w:rsidP="00862F42">
      <w:pPr>
        <w:spacing w:line="360" w:lineRule="auto"/>
        <w:jc w:val="center"/>
        <w:rPr>
          <w:b/>
          <w:sz w:val="22"/>
          <w:szCs w:val="22"/>
        </w:rPr>
      </w:pPr>
      <w:r w:rsidRPr="001A1A62">
        <w:rPr>
          <w:b/>
          <w:sz w:val="22"/>
          <w:szCs w:val="22"/>
        </w:rPr>
        <w:t>§</w:t>
      </w:r>
      <w:r w:rsidR="0020665E" w:rsidRPr="001A1A62">
        <w:rPr>
          <w:b/>
          <w:sz w:val="22"/>
          <w:szCs w:val="22"/>
        </w:rPr>
        <w:t>9</w:t>
      </w:r>
    </w:p>
    <w:p w14:paraId="4CEF655A" w14:textId="334DF41C" w:rsidR="0020665E" w:rsidRPr="001A1A62" w:rsidRDefault="0020665E" w:rsidP="00862F42">
      <w:pPr>
        <w:spacing w:line="360" w:lineRule="auto"/>
        <w:jc w:val="center"/>
        <w:rPr>
          <w:b/>
          <w:sz w:val="22"/>
          <w:szCs w:val="22"/>
        </w:rPr>
      </w:pPr>
      <w:r w:rsidRPr="001A1A62">
        <w:rPr>
          <w:b/>
          <w:sz w:val="22"/>
          <w:szCs w:val="22"/>
        </w:rPr>
        <w:t>Kary umowne</w:t>
      </w:r>
    </w:p>
    <w:p w14:paraId="1B0FB4A7" w14:textId="48F95618" w:rsidR="005041AF" w:rsidRPr="001A1A62" w:rsidRDefault="00D525B7" w:rsidP="00862F42">
      <w:pPr>
        <w:numPr>
          <w:ilvl w:val="0"/>
          <w:numId w:val="10"/>
        </w:numPr>
        <w:spacing w:line="360" w:lineRule="auto"/>
        <w:ind w:left="426" w:hanging="426"/>
        <w:jc w:val="both"/>
        <w:rPr>
          <w:rFonts w:eastAsia="MS Mincho"/>
          <w:sz w:val="22"/>
          <w:szCs w:val="22"/>
        </w:rPr>
      </w:pPr>
      <w:r w:rsidRPr="001A1A62">
        <w:rPr>
          <w:rFonts w:eastAsia="MS Mincho"/>
          <w:sz w:val="22"/>
          <w:szCs w:val="22"/>
        </w:rPr>
        <w:t xml:space="preserve">Zamawiający będzie uprawniony do naliczeń kary umownej, a </w:t>
      </w:r>
      <w:r w:rsidR="005041AF" w:rsidRPr="001A1A62">
        <w:rPr>
          <w:rFonts w:eastAsia="MS Mincho"/>
          <w:sz w:val="22"/>
          <w:szCs w:val="22"/>
        </w:rPr>
        <w:t xml:space="preserve">Wykonawca </w:t>
      </w:r>
      <w:r w:rsidR="005A632C" w:rsidRPr="001A1A62">
        <w:rPr>
          <w:rFonts w:eastAsia="MS Mincho"/>
          <w:sz w:val="22"/>
          <w:szCs w:val="22"/>
        </w:rPr>
        <w:t xml:space="preserve">będzie zobowiązany do </w:t>
      </w:r>
      <w:r w:rsidRPr="001A1A62">
        <w:rPr>
          <w:rFonts w:eastAsia="MS Mincho"/>
          <w:sz w:val="22"/>
          <w:szCs w:val="22"/>
        </w:rPr>
        <w:t xml:space="preserve">jej </w:t>
      </w:r>
      <w:r w:rsidR="005A632C" w:rsidRPr="001A1A62">
        <w:rPr>
          <w:rFonts w:eastAsia="MS Mincho"/>
          <w:sz w:val="22"/>
          <w:szCs w:val="22"/>
        </w:rPr>
        <w:t>zapłaty na rzecz Zamawiającego</w:t>
      </w:r>
      <w:r w:rsidRPr="001A1A62">
        <w:rPr>
          <w:rFonts w:eastAsia="MS Mincho"/>
          <w:sz w:val="22"/>
          <w:szCs w:val="22"/>
        </w:rPr>
        <w:t xml:space="preserve"> w przypadku</w:t>
      </w:r>
      <w:r w:rsidR="005041AF" w:rsidRPr="001A1A62">
        <w:rPr>
          <w:rFonts w:eastAsia="MS Mincho"/>
          <w:sz w:val="22"/>
          <w:szCs w:val="22"/>
        </w:rPr>
        <w:t>:</w:t>
      </w:r>
    </w:p>
    <w:p w14:paraId="4492269C" w14:textId="1DD30AED" w:rsidR="005041AF" w:rsidRPr="001A1A62" w:rsidRDefault="005041AF" w:rsidP="005B3526">
      <w:pPr>
        <w:pStyle w:val="Akapitzlist"/>
        <w:numPr>
          <w:ilvl w:val="0"/>
          <w:numId w:val="18"/>
        </w:numPr>
        <w:spacing w:line="360" w:lineRule="auto"/>
        <w:ind w:left="993" w:hanging="567"/>
        <w:jc w:val="both"/>
        <w:rPr>
          <w:rFonts w:eastAsia="MS Mincho"/>
          <w:sz w:val="22"/>
          <w:szCs w:val="22"/>
        </w:rPr>
      </w:pPr>
      <w:r w:rsidRPr="001A1A62">
        <w:rPr>
          <w:rFonts w:eastAsia="MS Mincho"/>
          <w:sz w:val="22"/>
          <w:szCs w:val="22"/>
        </w:rPr>
        <w:t>opóźnieni</w:t>
      </w:r>
      <w:r w:rsidR="00D525B7" w:rsidRPr="001A1A62">
        <w:rPr>
          <w:rFonts w:eastAsia="MS Mincho"/>
          <w:sz w:val="22"/>
          <w:szCs w:val="22"/>
        </w:rPr>
        <w:t>a</w:t>
      </w:r>
      <w:r w:rsidR="007B272D" w:rsidRPr="001A1A62">
        <w:rPr>
          <w:rFonts w:eastAsia="MS Mincho"/>
          <w:sz w:val="22"/>
          <w:szCs w:val="22"/>
        </w:rPr>
        <w:t xml:space="preserve"> </w:t>
      </w:r>
      <w:r w:rsidR="008E0CDD" w:rsidRPr="001A1A62">
        <w:rPr>
          <w:rFonts w:eastAsia="MS Mincho"/>
          <w:sz w:val="22"/>
          <w:szCs w:val="22"/>
        </w:rPr>
        <w:t xml:space="preserve">w wykonaniu </w:t>
      </w:r>
      <w:r w:rsidR="0085482C" w:rsidRPr="001A1A62">
        <w:rPr>
          <w:rFonts w:eastAsia="MS Mincho"/>
          <w:sz w:val="22"/>
          <w:szCs w:val="22"/>
        </w:rPr>
        <w:t xml:space="preserve">danego etapu </w:t>
      </w:r>
      <w:r w:rsidR="002C6652" w:rsidRPr="001A1A62">
        <w:rPr>
          <w:rFonts w:eastAsia="MS Mincho"/>
          <w:sz w:val="22"/>
          <w:szCs w:val="22"/>
        </w:rPr>
        <w:t>Przedmiotu Umowy</w:t>
      </w:r>
      <w:r w:rsidR="008E0CDD" w:rsidRPr="001A1A62">
        <w:rPr>
          <w:rFonts w:eastAsia="MS Mincho"/>
          <w:sz w:val="22"/>
          <w:szCs w:val="22"/>
        </w:rPr>
        <w:t xml:space="preserve">, o którym mowa w </w:t>
      </w:r>
      <w:r w:rsidR="008E0CDD" w:rsidRPr="001A1A62">
        <w:rPr>
          <w:rFonts w:eastAsia="MS Mincho"/>
          <w:b/>
          <w:bCs/>
          <w:sz w:val="22"/>
          <w:szCs w:val="22"/>
        </w:rPr>
        <w:t xml:space="preserve">§1 ust. </w:t>
      </w:r>
      <w:r w:rsidR="00EE556E" w:rsidRPr="001A1A62">
        <w:rPr>
          <w:rFonts w:eastAsia="MS Mincho"/>
          <w:b/>
          <w:bCs/>
          <w:sz w:val="22"/>
          <w:szCs w:val="22"/>
        </w:rPr>
        <w:fldChar w:fldCharType="begin"/>
      </w:r>
      <w:r w:rsidR="00EE556E" w:rsidRPr="001A1A62">
        <w:rPr>
          <w:rFonts w:eastAsia="MS Mincho"/>
          <w:b/>
          <w:bCs/>
          <w:sz w:val="22"/>
          <w:szCs w:val="22"/>
        </w:rPr>
        <w:instrText xml:space="preserve"> REF _Ref214293491 \r \h </w:instrText>
      </w:r>
      <w:r w:rsidR="00862F42" w:rsidRPr="001A1A62">
        <w:rPr>
          <w:rFonts w:eastAsia="MS Mincho"/>
          <w:b/>
          <w:bCs/>
          <w:sz w:val="22"/>
          <w:szCs w:val="22"/>
        </w:rPr>
        <w:instrText xml:space="preserve"> \* MERGEFORMAT </w:instrText>
      </w:r>
      <w:r w:rsidR="00EE556E" w:rsidRPr="001A1A62">
        <w:rPr>
          <w:rFonts w:eastAsia="MS Mincho"/>
          <w:b/>
          <w:bCs/>
          <w:sz w:val="22"/>
          <w:szCs w:val="22"/>
        </w:rPr>
      </w:r>
      <w:r w:rsidR="00EE556E" w:rsidRPr="001A1A62">
        <w:rPr>
          <w:rFonts w:eastAsia="MS Mincho"/>
          <w:b/>
          <w:bCs/>
          <w:sz w:val="22"/>
          <w:szCs w:val="22"/>
        </w:rPr>
        <w:fldChar w:fldCharType="separate"/>
      </w:r>
      <w:r w:rsidR="00EE556E" w:rsidRPr="001A1A62">
        <w:rPr>
          <w:rFonts w:eastAsia="MS Mincho"/>
          <w:b/>
          <w:bCs/>
          <w:sz w:val="22"/>
          <w:szCs w:val="22"/>
        </w:rPr>
        <w:t>5</w:t>
      </w:r>
      <w:r w:rsidR="00EE556E" w:rsidRPr="001A1A62">
        <w:rPr>
          <w:rFonts w:eastAsia="MS Mincho"/>
          <w:b/>
          <w:bCs/>
          <w:sz w:val="22"/>
          <w:szCs w:val="22"/>
        </w:rPr>
        <w:fldChar w:fldCharType="end"/>
      </w:r>
      <w:r w:rsidR="00EE556E" w:rsidRPr="001A1A62">
        <w:rPr>
          <w:rFonts w:eastAsia="MS Mincho"/>
          <w:b/>
          <w:bCs/>
          <w:sz w:val="22"/>
          <w:szCs w:val="22"/>
        </w:rPr>
        <w:t xml:space="preserve"> </w:t>
      </w:r>
      <w:r w:rsidRPr="001A1A62">
        <w:rPr>
          <w:rFonts w:eastAsia="MS Mincho"/>
          <w:sz w:val="22"/>
          <w:szCs w:val="22"/>
        </w:rPr>
        <w:t>powstałe</w:t>
      </w:r>
      <w:r w:rsidR="00D525B7" w:rsidRPr="001A1A62">
        <w:rPr>
          <w:rFonts w:eastAsia="MS Mincho"/>
          <w:sz w:val="22"/>
          <w:szCs w:val="22"/>
        </w:rPr>
        <w:t>go</w:t>
      </w:r>
      <w:r w:rsidRPr="001A1A62">
        <w:rPr>
          <w:rFonts w:eastAsia="MS Mincho"/>
          <w:sz w:val="22"/>
          <w:szCs w:val="22"/>
        </w:rPr>
        <w:t xml:space="preserve"> z </w:t>
      </w:r>
      <w:r w:rsidR="005F1550" w:rsidRPr="001A1A62">
        <w:rPr>
          <w:rFonts w:eastAsia="MS Mincho"/>
          <w:sz w:val="22"/>
          <w:szCs w:val="22"/>
        </w:rPr>
        <w:t xml:space="preserve">przyczyn innych niż </w:t>
      </w:r>
      <w:r w:rsidR="003A18D1" w:rsidRPr="001A1A62">
        <w:rPr>
          <w:rFonts w:eastAsia="MS Mincho"/>
          <w:sz w:val="22"/>
          <w:szCs w:val="22"/>
        </w:rPr>
        <w:t xml:space="preserve">wyłączna </w:t>
      </w:r>
      <w:r w:rsidR="005F1550" w:rsidRPr="001A1A62">
        <w:rPr>
          <w:rFonts w:eastAsia="MS Mincho"/>
          <w:sz w:val="22"/>
          <w:szCs w:val="22"/>
        </w:rPr>
        <w:t>wina Zamawiającego</w:t>
      </w:r>
      <w:r w:rsidRPr="001A1A62">
        <w:rPr>
          <w:rFonts w:eastAsia="MS Mincho"/>
          <w:sz w:val="22"/>
          <w:szCs w:val="22"/>
        </w:rPr>
        <w:t>, w</w:t>
      </w:r>
      <w:r w:rsidR="00265CD7" w:rsidRPr="001A1A62">
        <w:rPr>
          <w:rFonts w:eastAsia="MS Mincho"/>
          <w:sz w:val="22"/>
          <w:szCs w:val="22"/>
        </w:rPr>
        <w:t> </w:t>
      </w:r>
      <w:r w:rsidRPr="001A1A62">
        <w:rPr>
          <w:rFonts w:eastAsia="MS Mincho"/>
          <w:sz w:val="22"/>
          <w:szCs w:val="22"/>
        </w:rPr>
        <w:t xml:space="preserve">wysokości </w:t>
      </w:r>
      <w:r w:rsidRPr="001A1A62">
        <w:rPr>
          <w:rFonts w:eastAsia="MS Mincho"/>
          <w:b/>
          <w:bCs/>
          <w:sz w:val="22"/>
          <w:szCs w:val="22"/>
        </w:rPr>
        <w:t>0</w:t>
      </w:r>
      <w:r w:rsidR="0085482C" w:rsidRPr="001A1A62">
        <w:rPr>
          <w:rFonts w:eastAsia="MS Mincho"/>
          <w:b/>
          <w:bCs/>
          <w:sz w:val="22"/>
          <w:szCs w:val="22"/>
        </w:rPr>
        <w:t>,</w:t>
      </w:r>
      <w:r w:rsidR="007E64B3" w:rsidRPr="001A1A62">
        <w:rPr>
          <w:rFonts w:eastAsia="MS Mincho"/>
          <w:b/>
          <w:bCs/>
          <w:sz w:val="22"/>
          <w:szCs w:val="22"/>
        </w:rPr>
        <w:t xml:space="preserve">1 </w:t>
      </w:r>
      <w:r w:rsidRPr="001A1A62">
        <w:rPr>
          <w:rFonts w:eastAsia="MS Mincho"/>
          <w:b/>
          <w:bCs/>
          <w:sz w:val="22"/>
          <w:szCs w:val="22"/>
        </w:rPr>
        <w:t>%</w:t>
      </w:r>
      <w:r w:rsidRPr="001A1A62">
        <w:rPr>
          <w:rFonts w:eastAsia="MS Mincho"/>
          <w:sz w:val="22"/>
          <w:szCs w:val="22"/>
        </w:rPr>
        <w:t xml:space="preserve"> </w:t>
      </w:r>
      <w:bookmarkStart w:id="8" w:name="_Hlk46727489"/>
      <w:r w:rsidRPr="001A1A62">
        <w:rPr>
          <w:rFonts w:eastAsia="MS Mincho"/>
          <w:sz w:val="22"/>
          <w:szCs w:val="22"/>
        </w:rPr>
        <w:t>wynagrodzenia umownego brutto</w:t>
      </w:r>
      <w:r w:rsidR="0085482C" w:rsidRPr="001A1A62">
        <w:rPr>
          <w:rFonts w:eastAsia="MS Mincho"/>
          <w:sz w:val="22"/>
          <w:szCs w:val="22"/>
        </w:rPr>
        <w:t xml:space="preserve"> za wykonanie danego etapu</w:t>
      </w:r>
      <w:r w:rsidRPr="001A1A62">
        <w:rPr>
          <w:rFonts w:eastAsia="MS Mincho"/>
          <w:sz w:val="22"/>
          <w:szCs w:val="22"/>
        </w:rPr>
        <w:t>, za każdy dzień opóźnienia</w:t>
      </w:r>
      <w:bookmarkEnd w:id="8"/>
      <w:r w:rsidR="00D560EE" w:rsidRPr="001A1A62">
        <w:rPr>
          <w:rFonts w:eastAsia="MS Mincho"/>
          <w:sz w:val="22"/>
          <w:szCs w:val="22"/>
        </w:rPr>
        <w:t>; lub</w:t>
      </w:r>
    </w:p>
    <w:p w14:paraId="35E01480" w14:textId="6E6FCA59" w:rsidR="005041AF" w:rsidRPr="001A1A62" w:rsidRDefault="005041AF" w:rsidP="005B3526">
      <w:pPr>
        <w:pStyle w:val="Akapitzlist"/>
        <w:numPr>
          <w:ilvl w:val="0"/>
          <w:numId w:val="18"/>
        </w:numPr>
        <w:spacing w:line="360" w:lineRule="auto"/>
        <w:ind w:left="993" w:hanging="567"/>
        <w:jc w:val="both"/>
        <w:rPr>
          <w:rFonts w:eastAsia="MS Mincho"/>
          <w:sz w:val="22"/>
          <w:szCs w:val="22"/>
        </w:rPr>
      </w:pPr>
      <w:r w:rsidRPr="001A1A62">
        <w:rPr>
          <w:rFonts w:eastAsia="MS Mincho"/>
          <w:sz w:val="22"/>
          <w:szCs w:val="22"/>
        </w:rPr>
        <w:t>opóźnieni</w:t>
      </w:r>
      <w:r w:rsidR="00D525B7" w:rsidRPr="001A1A62">
        <w:rPr>
          <w:rFonts w:eastAsia="MS Mincho"/>
          <w:sz w:val="22"/>
          <w:szCs w:val="22"/>
        </w:rPr>
        <w:t>a</w:t>
      </w:r>
      <w:r w:rsidRPr="001A1A62">
        <w:rPr>
          <w:rFonts w:eastAsia="MS Mincho"/>
          <w:sz w:val="22"/>
          <w:szCs w:val="22"/>
        </w:rPr>
        <w:t xml:space="preserve"> w usunięciu nieprawidłowości stwierdzonych przy odbiorze </w:t>
      </w:r>
      <w:r w:rsidR="00DC2B1C" w:rsidRPr="001A1A62">
        <w:rPr>
          <w:rFonts w:eastAsia="MS Mincho"/>
          <w:sz w:val="22"/>
          <w:szCs w:val="22"/>
        </w:rPr>
        <w:t xml:space="preserve">częściowym lub końcowym </w:t>
      </w:r>
      <w:r w:rsidRPr="001A1A62">
        <w:rPr>
          <w:rFonts w:eastAsia="MS Mincho"/>
          <w:sz w:val="22"/>
          <w:szCs w:val="22"/>
        </w:rPr>
        <w:t xml:space="preserve">w wysokości </w:t>
      </w:r>
      <w:r w:rsidRPr="001A1A62">
        <w:rPr>
          <w:rFonts w:eastAsia="MS Mincho"/>
          <w:b/>
          <w:bCs/>
          <w:sz w:val="22"/>
          <w:szCs w:val="22"/>
        </w:rPr>
        <w:t>0,</w:t>
      </w:r>
      <w:r w:rsidR="007E64B3" w:rsidRPr="001A1A62">
        <w:rPr>
          <w:rFonts w:eastAsia="MS Mincho"/>
          <w:b/>
          <w:bCs/>
          <w:sz w:val="22"/>
          <w:szCs w:val="22"/>
        </w:rPr>
        <w:t xml:space="preserve">1 </w:t>
      </w:r>
      <w:r w:rsidRPr="001A1A62">
        <w:rPr>
          <w:rFonts w:eastAsia="MS Mincho"/>
          <w:b/>
          <w:bCs/>
          <w:sz w:val="22"/>
          <w:szCs w:val="22"/>
        </w:rPr>
        <w:t>%</w:t>
      </w:r>
      <w:r w:rsidRPr="001A1A62">
        <w:rPr>
          <w:rFonts w:eastAsia="MS Mincho"/>
          <w:sz w:val="22"/>
          <w:szCs w:val="22"/>
        </w:rPr>
        <w:t xml:space="preserve"> </w:t>
      </w:r>
      <w:r w:rsidR="0085482C" w:rsidRPr="001A1A62">
        <w:rPr>
          <w:rFonts w:eastAsia="MS Mincho"/>
          <w:sz w:val="22"/>
          <w:szCs w:val="22"/>
        </w:rPr>
        <w:t>wynagrodzenia umownego brutto za wykonanie danego etapu, za każdy dzień opóźnienia</w:t>
      </w:r>
      <w:r w:rsidRPr="001A1A62">
        <w:rPr>
          <w:rFonts w:eastAsia="MS Mincho"/>
          <w:sz w:val="22"/>
          <w:szCs w:val="22"/>
        </w:rPr>
        <w:t>, liczone</w:t>
      </w:r>
      <w:r w:rsidR="0007586A" w:rsidRPr="001A1A62">
        <w:rPr>
          <w:rFonts w:eastAsia="MS Mincho"/>
          <w:sz w:val="22"/>
          <w:szCs w:val="22"/>
        </w:rPr>
        <w:t>go</w:t>
      </w:r>
      <w:r w:rsidRPr="001A1A62">
        <w:rPr>
          <w:rFonts w:eastAsia="MS Mincho"/>
          <w:sz w:val="22"/>
          <w:szCs w:val="22"/>
        </w:rPr>
        <w:t xml:space="preserve"> od</w:t>
      </w:r>
      <w:r w:rsidR="0007586A" w:rsidRPr="001A1A62">
        <w:rPr>
          <w:rFonts w:eastAsia="MS Mincho"/>
          <w:sz w:val="22"/>
          <w:szCs w:val="22"/>
        </w:rPr>
        <w:t xml:space="preserve"> upływu</w:t>
      </w:r>
      <w:r w:rsidRPr="001A1A62">
        <w:rPr>
          <w:rFonts w:eastAsia="MS Mincho"/>
          <w:sz w:val="22"/>
          <w:szCs w:val="22"/>
        </w:rPr>
        <w:t xml:space="preserve"> pierwszego terminu wyznaczonego na usunięcie nieprawidłowości</w:t>
      </w:r>
      <w:r w:rsidR="00D560EE" w:rsidRPr="001A1A62">
        <w:rPr>
          <w:rFonts w:eastAsia="MS Mincho"/>
          <w:sz w:val="22"/>
          <w:szCs w:val="22"/>
        </w:rPr>
        <w:t>; lub</w:t>
      </w:r>
    </w:p>
    <w:p w14:paraId="15A09B1D" w14:textId="3C6349A7" w:rsidR="00BD280C" w:rsidRPr="001A1A62" w:rsidRDefault="00BD280C" w:rsidP="005B3526">
      <w:pPr>
        <w:pStyle w:val="Akapitzlist"/>
        <w:numPr>
          <w:ilvl w:val="0"/>
          <w:numId w:val="18"/>
        </w:numPr>
        <w:spacing w:line="360" w:lineRule="auto"/>
        <w:ind w:left="993" w:hanging="567"/>
        <w:jc w:val="both"/>
        <w:rPr>
          <w:rFonts w:eastAsia="MS Mincho"/>
          <w:sz w:val="22"/>
          <w:szCs w:val="22"/>
        </w:rPr>
      </w:pPr>
      <w:r w:rsidRPr="001A1A62">
        <w:rPr>
          <w:rFonts w:eastAsia="MS Mincho"/>
          <w:sz w:val="22"/>
          <w:szCs w:val="22"/>
        </w:rPr>
        <w:t>opóźnieni</w:t>
      </w:r>
      <w:r w:rsidR="00D525B7" w:rsidRPr="001A1A62">
        <w:rPr>
          <w:rFonts w:eastAsia="MS Mincho"/>
          <w:sz w:val="22"/>
          <w:szCs w:val="22"/>
        </w:rPr>
        <w:t>a</w:t>
      </w:r>
      <w:r w:rsidRPr="001A1A62">
        <w:rPr>
          <w:rFonts w:eastAsia="MS Mincho"/>
          <w:sz w:val="22"/>
          <w:szCs w:val="22"/>
        </w:rPr>
        <w:t xml:space="preserve"> w </w:t>
      </w:r>
      <w:r w:rsidR="00CC2941" w:rsidRPr="001A1A62">
        <w:rPr>
          <w:rFonts w:eastAsia="MS Mincho"/>
          <w:sz w:val="22"/>
          <w:szCs w:val="22"/>
        </w:rPr>
        <w:t>przystąpieniu do wykonania</w:t>
      </w:r>
      <w:r w:rsidR="0085482C" w:rsidRPr="001A1A62">
        <w:rPr>
          <w:rFonts w:eastAsia="MS Mincho"/>
          <w:sz w:val="22"/>
          <w:szCs w:val="22"/>
        </w:rPr>
        <w:t xml:space="preserve"> każdego z etapów</w:t>
      </w:r>
      <w:r w:rsidR="00CC2941" w:rsidRPr="001A1A62">
        <w:rPr>
          <w:rFonts w:eastAsia="MS Mincho"/>
          <w:sz w:val="22"/>
          <w:szCs w:val="22"/>
        </w:rPr>
        <w:t xml:space="preserve"> </w:t>
      </w:r>
      <w:r w:rsidR="007C0B96" w:rsidRPr="001A1A62">
        <w:rPr>
          <w:rFonts w:eastAsia="MS Mincho"/>
          <w:sz w:val="22"/>
          <w:szCs w:val="22"/>
        </w:rPr>
        <w:t>Przedmiotu U</w:t>
      </w:r>
      <w:r w:rsidRPr="001A1A62">
        <w:rPr>
          <w:rFonts w:eastAsia="MS Mincho"/>
          <w:sz w:val="22"/>
          <w:szCs w:val="22"/>
        </w:rPr>
        <w:t xml:space="preserve">mowy </w:t>
      </w:r>
      <w:r w:rsidR="00A63FD6" w:rsidRPr="001A1A62">
        <w:rPr>
          <w:rFonts w:eastAsia="MS Mincho"/>
          <w:sz w:val="22"/>
          <w:szCs w:val="22"/>
        </w:rPr>
        <w:br/>
      </w:r>
      <w:r w:rsidRPr="001A1A62">
        <w:rPr>
          <w:rFonts w:eastAsia="MS Mincho"/>
          <w:sz w:val="22"/>
          <w:szCs w:val="22"/>
        </w:rPr>
        <w:t xml:space="preserve">w wysokości </w:t>
      </w:r>
      <w:r w:rsidRPr="001A1A62">
        <w:rPr>
          <w:rFonts w:eastAsia="MS Mincho"/>
          <w:b/>
          <w:bCs/>
          <w:sz w:val="22"/>
          <w:szCs w:val="22"/>
        </w:rPr>
        <w:t>0,</w:t>
      </w:r>
      <w:r w:rsidR="007E64B3" w:rsidRPr="001A1A62">
        <w:rPr>
          <w:rFonts w:eastAsia="MS Mincho"/>
          <w:b/>
          <w:bCs/>
          <w:sz w:val="22"/>
          <w:szCs w:val="22"/>
        </w:rPr>
        <w:t xml:space="preserve">1 </w:t>
      </w:r>
      <w:r w:rsidRPr="001A1A62">
        <w:rPr>
          <w:rFonts w:eastAsia="MS Mincho"/>
          <w:b/>
          <w:bCs/>
          <w:sz w:val="22"/>
          <w:szCs w:val="22"/>
        </w:rPr>
        <w:t>%</w:t>
      </w:r>
      <w:r w:rsidRPr="001A1A62">
        <w:rPr>
          <w:rFonts w:eastAsia="MS Mincho"/>
          <w:sz w:val="22"/>
          <w:szCs w:val="22"/>
        </w:rPr>
        <w:t xml:space="preserve"> </w:t>
      </w:r>
      <w:r w:rsidR="0085482C" w:rsidRPr="001A1A62">
        <w:rPr>
          <w:rFonts w:eastAsia="MS Mincho"/>
          <w:sz w:val="22"/>
          <w:szCs w:val="22"/>
        </w:rPr>
        <w:t>wynagrodzenia umownego brutto za wykonanie danego etapu, za każdy dzień opóźnienia</w:t>
      </w:r>
      <w:r w:rsidRPr="001A1A62">
        <w:rPr>
          <w:rFonts w:eastAsia="MS Mincho"/>
          <w:sz w:val="22"/>
          <w:szCs w:val="22"/>
        </w:rPr>
        <w:t>,</w:t>
      </w:r>
    </w:p>
    <w:p w14:paraId="0820DF5B" w14:textId="3473D9A1" w:rsidR="00E81DEA" w:rsidRPr="001A1A62" w:rsidRDefault="00BD280C" w:rsidP="005B3526">
      <w:pPr>
        <w:pStyle w:val="Akapitzlist"/>
        <w:numPr>
          <w:ilvl w:val="0"/>
          <w:numId w:val="18"/>
        </w:numPr>
        <w:spacing w:line="360" w:lineRule="auto"/>
        <w:ind w:left="993" w:hanging="567"/>
        <w:jc w:val="both"/>
        <w:rPr>
          <w:rFonts w:eastAsia="MS Mincho"/>
          <w:sz w:val="22"/>
          <w:szCs w:val="22"/>
        </w:rPr>
      </w:pPr>
      <w:r w:rsidRPr="001A1A62">
        <w:rPr>
          <w:rFonts w:eastAsia="MS Mincho"/>
          <w:sz w:val="22"/>
          <w:szCs w:val="22"/>
        </w:rPr>
        <w:t>przerwani</w:t>
      </w:r>
      <w:r w:rsidR="00D525B7" w:rsidRPr="001A1A62">
        <w:rPr>
          <w:rFonts w:eastAsia="MS Mincho"/>
          <w:sz w:val="22"/>
          <w:szCs w:val="22"/>
        </w:rPr>
        <w:t>a</w:t>
      </w:r>
      <w:r w:rsidRPr="001A1A62">
        <w:rPr>
          <w:rFonts w:eastAsia="MS Mincho"/>
          <w:sz w:val="22"/>
          <w:szCs w:val="22"/>
        </w:rPr>
        <w:t xml:space="preserve"> wykonywania prac, po uprzednim wezwaniu przez przedstawiciela Zamawiającego, w wysokości </w:t>
      </w:r>
      <w:r w:rsidRPr="001A1A62">
        <w:rPr>
          <w:rFonts w:eastAsia="MS Mincho"/>
          <w:b/>
          <w:bCs/>
          <w:sz w:val="22"/>
          <w:szCs w:val="22"/>
        </w:rPr>
        <w:t>0,</w:t>
      </w:r>
      <w:r w:rsidR="007E64B3" w:rsidRPr="001A1A62">
        <w:rPr>
          <w:rFonts w:eastAsia="MS Mincho"/>
          <w:b/>
          <w:bCs/>
          <w:sz w:val="22"/>
          <w:szCs w:val="22"/>
        </w:rPr>
        <w:t xml:space="preserve">1 </w:t>
      </w:r>
      <w:r w:rsidRPr="001A1A62">
        <w:rPr>
          <w:rFonts w:eastAsia="MS Mincho"/>
          <w:b/>
          <w:bCs/>
          <w:sz w:val="22"/>
          <w:szCs w:val="22"/>
        </w:rPr>
        <w:t>%</w:t>
      </w:r>
      <w:r w:rsidRPr="001A1A62">
        <w:rPr>
          <w:rFonts w:eastAsia="MS Mincho"/>
          <w:sz w:val="22"/>
          <w:szCs w:val="22"/>
        </w:rPr>
        <w:t xml:space="preserve"> </w:t>
      </w:r>
      <w:r w:rsidR="00F93B3D" w:rsidRPr="001A1A62">
        <w:rPr>
          <w:rFonts w:eastAsia="MS Mincho"/>
          <w:sz w:val="22"/>
          <w:szCs w:val="22"/>
        </w:rPr>
        <w:t>wynagrodzenia umownego brutto za wykonanie danego etapu</w:t>
      </w:r>
      <w:r w:rsidRPr="001A1A62">
        <w:rPr>
          <w:rFonts w:eastAsia="MS Mincho"/>
          <w:sz w:val="22"/>
          <w:szCs w:val="22"/>
        </w:rPr>
        <w:t xml:space="preserve">, za każdy dzień nie kontynuowania prac po wezwaniu Wykonawcy, </w:t>
      </w:r>
    </w:p>
    <w:p w14:paraId="0644F1D3" w14:textId="5B70C8F5" w:rsidR="007462CC" w:rsidRPr="001A1A62" w:rsidRDefault="007462CC" w:rsidP="005B3526">
      <w:pPr>
        <w:pStyle w:val="Akapitzlist"/>
        <w:numPr>
          <w:ilvl w:val="0"/>
          <w:numId w:val="18"/>
        </w:numPr>
        <w:spacing w:line="360" w:lineRule="auto"/>
        <w:ind w:left="993" w:hanging="567"/>
        <w:jc w:val="both"/>
        <w:rPr>
          <w:rFonts w:eastAsia="MS Mincho"/>
          <w:sz w:val="22"/>
          <w:szCs w:val="22"/>
        </w:rPr>
      </w:pPr>
      <w:r w:rsidRPr="001A1A62">
        <w:rPr>
          <w:rFonts w:eastAsia="MS Mincho"/>
          <w:sz w:val="22"/>
          <w:szCs w:val="22"/>
        </w:rPr>
        <w:t xml:space="preserve">odstąpienia od </w:t>
      </w:r>
      <w:r w:rsidR="007C0B96" w:rsidRPr="001A1A62">
        <w:rPr>
          <w:rFonts w:eastAsia="MS Mincho"/>
          <w:sz w:val="22"/>
          <w:szCs w:val="22"/>
        </w:rPr>
        <w:t>U</w:t>
      </w:r>
      <w:r w:rsidRPr="001A1A62">
        <w:rPr>
          <w:rFonts w:eastAsia="MS Mincho"/>
          <w:sz w:val="22"/>
          <w:szCs w:val="22"/>
        </w:rPr>
        <w:t>mowy przez Zamawiającego z przyczyn leżących po stronie Wykonawcy, w wysokości</w:t>
      </w:r>
      <w:r w:rsidR="00054BDF" w:rsidRPr="001A1A62">
        <w:rPr>
          <w:rFonts w:eastAsia="MS Mincho"/>
          <w:sz w:val="22"/>
          <w:szCs w:val="22"/>
        </w:rPr>
        <w:t xml:space="preserve"> </w:t>
      </w:r>
      <w:r w:rsidR="00054BDF" w:rsidRPr="001A1A62">
        <w:rPr>
          <w:rFonts w:eastAsia="MS Mincho"/>
          <w:b/>
          <w:bCs/>
          <w:sz w:val="22"/>
          <w:szCs w:val="22"/>
        </w:rPr>
        <w:t>2</w:t>
      </w:r>
      <w:r w:rsidR="004474F4" w:rsidRPr="001A1A62">
        <w:rPr>
          <w:rFonts w:eastAsia="MS Mincho"/>
          <w:b/>
          <w:bCs/>
          <w:sz w:val="22"/>
          <w:szCs w:val="22"/>
        </w:rPr>
        <w:t>5</w:t>
      </w:r>
      <w:r w:rsidRPr="001A1A62">
        <w:rPr>
          <w:rFonts w:eastAsia="MS Mincho"/>
          <w:b/>
          <w:bCs/>
          <w:sz w:val="22"/>
          <w:szCs w:val="22"/>
        </w:rPr>
        <w:t xml:space="preserve"> %</w:t>
      </w:r>
      <w:r w:rsidRPr="001A1A62">
        <w:rPr>
          <w:rFonts w:eastAsia="MS Mincho"/>
          <w:sz w:val="22"/>
          <w:szCs w:val="22"/>
        </w:rPr>
        <w:t xml:space="preserve"> łącznego wynagrodzenia brutto. </w:t>
      </w:r>
    </w:p>
    <w:p w14:paraId="5BE25163" w14:textId="7F4EE167" w:rsidR="00054BDF" w:rsidRPr="001A1A62" w:rsidRDefault="00054BDF" w:rsidP="005B3526">
      <w:pPr>
        <w:pStyle w:val="Akapitzlist"/>
        <w:numPr>
          <w:ilvl w:val="0"/>
          <w:numId w:val="18"/>
        </w:numPr>
        <w:spacing w:line="360" w:lineRule="auto"/>
        <w:ind w:left="993" w:hanging="567"/>
        <w:jc w:val="both"/>
        <w:rPr>
          <w:rFonts w:eastAsia="MS Mincho"/>
          <w:sz w:val="22"/>
          <w:szCs w:val="22"/>
        </w:rPr>
      </w:pPr>
      <w:r w:rsidRPr="001A1A62">
        <w:rPr>
          <w:rFonts w:eastAsia="MS Mincho"/>
          <w:sz w:val="22"/>
          <w:szCs w:val="22"/>
        </w:rPr>
        <w:lastRenderedPageBreak/>
        <w:t xml:space="preserve">braku przesłania raportu, </w:t>
      </w:r>
      <w:r w:rsidR="007C0B96" w:rsidRPr="001A1A62">
        <w:rPr>
          <w:rFonts w:eastAsia="MS Mincho"/>
          <w:sz w:val="22"/>
          <w:szCs w:val="22"/>
        </w:rPr>
        <w:t>o którym mowa</w:t>
      </w:r>
      <w:r w:rsidRPr="001A1A62">
        <w:rPr>
          <w:rFonts w:eastAsia="MS Mincho"/>
          <w:sz w:val="22"/>
          <w:szCs w:val="22"/>
        </w:rPr>
        <w:t xml:space="preserve"> w </w:t>
      </w:r>
      <w:r w:rsidRPr="001A1A62">
        <w:rPr>
          <w:rFonts w:eastAsia="MS Mincho"/>
          <w:b/>
          <w:bCs/>
          <w:sz w:val="22"/>
          <w:szCs w:val="22"/>
        </w:rPr>
        <w:t>§</w:t>
      </w:r>
      <w:r w:rsidR="007C0B96" w:rsidRPr="001A1A62">
        <w:rPr>
          <w:rFonts w:eastAsia="MS Mincho"/>
          <w:b/>
          <w:bCs/>
          <w:sz w:val="22"/>
          <w:szCs w:val="22"/>
        </w:rPr>
        <w:t>2</w:t>
      </w:r>
      <w:r w:rsidRPr="001A1A62">
        <w:rPr>
          <w:rFonts w:eastAsia="MS Mincho"/>
          <w:b/>
          <w:bCs/>
          <w:sz w:val="22"/>
          <w:szCs w:val="22"/>
        </w:rPr>
        <w:t xml:space="preserve"> ust. 1</w:t>
      </w:r>
      <w:r w:rsidR="008A4C5E" w:rsidRPr="001A1A62">
        <w:rPr>
          <w:rFonts w:eastAsia="MS Mincho"/>
          <w:b/>
          <w:bCs/>
          <w:sz w:val="22"/>
          <w:szCs w:val="22"/>
        </w:rPr>
        <w:t>6</w:t>
      </w:r>
      <w:r w:rsidR="007C0B96" w:rsidRPr="001A1A62">
        <w:rPr>
          <w:rFonts w:eastAsia="MS Mincho"/>
          <w:sz w:val="22"/>
          <w:szCs w:val="22"/>
        </w:rPr>
        <w:t>,</w:t>
      </w:r>
      <w:r w:rsidRPr="001A1A62">
        <w:rPr>
          <w:rFonts w:eastAsia="MS Mincho"/>
          <w:sz w:val="22"/>
          <w:szCs w:val="22"/>
        </w:rPr>
        <w:t xml:space="preserve"> </w:t>
      </w:r>
      <w:r w:rsidR="007C0B96" w:rsidRPr="001A1A62">
        <w:rPr>
          <w:rFonts w:eastAsia="MS Mincho"/>
          <w:sz w:val="22"/>
          <w:szCs w:val="22"/>
        </w:rPr>
        <w:t xml:space="preserve">w terminie </w:t>
      </w:r>
      <w:r w:rsidR="0080227D">
        <w:rPr>
          <w:rFonts w:eastAsia="MS Mincho"/>
          <w:sz w:val="22"/>
          <w:szCs w:val="22"/>
        </w:rPr>
        <w:t>24</w:t>
      </w:r>
      <w:r w:rsidR="007C0B96" w:rsidRPr="001A1A62">
        <w:rPr>
          <w:rFonts w:eastAsia="MS Mincho"/>
          <w:sz w:val="22"/>
          <w:szCs w:val="22"/>
        </w:rPr>
        <w:t xml:space="preserve"> godzin od wezwania Zamawiającego, </w:t>
      </w:r>
      <w:r w:rsidRPr="001A1A62">
        <w:rPr>
          <w:rFonts w:eastAsia="MS Mincho"/>
          <w:sz w:val="22"/>
          <w:szCs w:val="22"/>
        </w:rPr>
        <w:t xml:space="preserve">w wysokości </w:t>
      </w:r>
      <w:r w:rsidRPr="001A1A62">
        <w:rPr>
          <w:rFonts w:eastAsia="MS Mincho"/>
          <w:b/>
          <w:bCs/>
          <w:sz w:val="22"/>
          <w:szCs w:val="22"/>
        </w:rPr>
        <w:t xml:space="preserve">1000 </w:t>
      </w:r>
      <w:r w:rsidR="004F3F6E" w:rsidRPr="001A1A62">
        <w:rPr>
          <w:rFonts w:eastAsia="MS Mincho"/>
          <w:b/>
          <w:bCs/>
          <w:sz w:val="22"/>
          <w:szCs w:val="22"/>
        </w:rPr>
        <w:t>PLN</w:t>
      </w:r>
      <w:r w:rsidRPr="001A1A62">
        <w:rPr>
          <w:rFonts w:eastAsia="MS Mincho"/>
          <w:sz w:val="22"/>
          <w:szCs w:val="22"/>
        </w:rPr>
        <w:t xml:space="preserve"> netto za każdy </w:t>
      </w:r>
      <w:r w:rsidR="007C0B96" w:rsidRPr="001A1A62">
        <w:rPr>
          <w:rFonts w:eastAsia="MS Mincho"/>
          <w:sz w:val="22"/>
          <w:szCs w:val="22"/>
        </w:rPr>
        <w:t>pojedynczy</w:t>
      </w:r>
      <w:r w:rsidRPr="001A1A62">
        <w:rPr>
          <w:rFonts w:eastAsia="MS Mincho"/>
          <w:sz w:val="22"/>
          <w:szCs w:val="22"/>
        </w:rPr>
        <w:t xml:space="preserve"> przypadek.</w:t>
      </w:r>
    </w:p>
    <w:p w14:paraId="5DC3213C" w14:textId="02A18FF5" w:rsidR="005041AF" w:rsidRPr="001A1A62" w:rsidRDefault="005041AF" w:rsidP="00862F42">
      <w:pPr>
        <w:numPr>
          <w:ilvl w:val="0"/>
          <w:numId w:val="10"/>
        </w:numPr>
        <w:spacing w:line="360" w:lineRule="auto"/>
        <w:ind w:left="426" w:hanging="426"/>
        <w:jc w:val="both"/>
        <w:rPr>
          <w:rFonts w:eastAsia="MS Mincho"/>
          <w:sz w:val="22"/>
          <w:szCs w:val="22"/>
        </w:rPr>
      </w:pPr>
      <w:r w:rsidRPr="001A1A62">
        <w:rPr>
          <w:rFonts w:eastAsia="MS Mincho"/>
          <w:sz w:val="22"/>
          <w:szCs w:val="22"/>
        </w:rPr>
        <w:t xml:space="preserve">Wykonawca wyraża zgodę na potrącanie przez Zamawiającego kar umownych z </w:t>
      </w:r>
      <w:r w:rsidR="00042C6F" w:rsidRPr="001A1A62">
        <w:rPr>
          <w:rFonts w:eastAsia="MS Mincho"/>
          <w:sz w:val="22"/>
          <w:szCs w:val="22"/>
        </w:rPr>
        <w:t xml:space="preserve">wierzytelnością </w:t>
      </w:r>
      <w:r w:rsidRPr="001A1A62">
        <w:rPr>
          <w:rFonts w:eastAsia="MS Mincho"/>
          <w:sz w:val="22"/>
          <w:szCs w:val="22"/>
        </w:rPr>
        <w:t>Wykonawcy</w:t>
      </w:r>
      <w:r w:rsidR="00042C6F" w:rsidRPr="001A1A62">
        <w:rPr>
          <w:rFonts w:eastAsia="MS Mincho"/>
          <w:sz w:val="22"/>
          <w:szCs w:val="22"/>
        </w:rPr>
        <w:t xml:space="preserve"> o zapłatę W</w:t>
      </w:r>
      <w:r w:rsidRPr="001A1A62">
        <w:rPr>
          <w:rFonts w:eastAsia="MS Mincho"/>
          <w:sz w:val="22"/>
          <w:szCs w:val="22"/>
        </w:rPr>
        <w:t xml:space="preserve">ynagrodzenia. Zamawiający wystawi na rzecz Wykonawcy notę księgową (obciążeniową). </w:t>
      </w:r>
      <w:r w:rsidR="00042C6F" w:rsidRPr="001A1A62">
        <w:rPr>
          <w:rFonts w:eastAsia="MS Mincho"/>
          <w:sz w:val="22"/>
          <w:szCs w:val="22"/>
        </w:rPr>
        <w:t>Kar</w:t>
      </w:r>
      <w:r w:rsidR="00E76DC2" w:rsidRPr="001A1A62">
        <w:rPr>
          <w:rFonts w:eastAsia="MS Mincho"/>
          <w:sz w:val="22"/>
          <w:szCs w:val="22"/>
        </w:rPr>
        <w:t>y</w:t>
      </w:r>
      <w:r w:rsidR="00042C6F" w:rsidRPr="001A1A62">
        <w:rPr>
          <w:rFonts w:eastAsia="MS Mincho"/>
          <w:sz w:val="22"/>
          <w:szCs w:val="22"/>
        </w:rPr>
        <w:t xml:space="preserve"> umown</w:t>
      </w:r>
      <w:r w:rsidR="00E76DC2" w:rsidRPr="001A1A62">
        <w:rPr>
          <w:rFonts w:eastAsia="MS Mincho"/>
          <w:sz w:val="22"/>
          <w:szCs w:val="22"/>
        </w:rPr>
        <w:t>e</w:t>
      </w:r>
      <w:r w:rsidR="00042C6F" w:rsidRPr="001A1A62">
        <w:rPr>
          <w:rFonts w:eastAsia="MS Mincho"/>
          <w:sz w:val="22"/>
          <w:szCs w:val="22"/>
        </w:rPr>
        <w:t xml:space="preserve"> </w:t>
      </w:r>
      <w:r w:rsidR="00E76DC2" w:rsidRPr="001A1A62">
        <w:rPr>
          <w:rFonts w:eastAsia="MS Mincho"/>
          <w:sz w:val="22"/>
          <w:szCs w:val="22"/>
        </w:rPr>
        <w:t xml:space="preserve">płatne będą </w:t>
      </w:r>
      <w:r w:rsidR="00042C6F" w:rsidRPr="001A1A62">
        <w:rPr>
          <w:rFonts w:eastAsia="MS Mincho"/>
          <w:sz w:val="22"/>
          <w:szCs w:val="22"/>
        </w:rPr>
        <w:t xml:space="preserve">w terminie 7 dni od dnia otrzymania przez Wykonawcę noty księgowej. </w:t>
      </w:r>
    </w:p>
    <w:p w14:paraId="21DEDEAE" w14:textId="19828303" w:rsidR="005041AF" w:rsidRPr="001A1A62" w:rsidRDefault="005041AF" w:rsidP="00862F42">
      <w:pPr>
        <w:numPr>
          <w:ilvl w:val="0"/>
          <w:numId w:val="10"/>
        </w:numPr>
        <w:spacing w:line="360" w:lineRule="auto"/>
        <w:ind w:left="426" w:hanging="426"/>
        <w:jc w:val="both"/>
        <w:rPr>
          <w:rFonts w:eastAsia="MS Mincho"/>
          <w:sz w:val="22"/>
          <w:szCs w:val="22"/>
        </w:rPr>
      </w:pPr>
      <w:r w:rsidRPr="001A1A62">
        <w:rPr>
          <w:sz w:val="22"/>
          <w:szCs w:val="22"/>
          <w:lang w:eastAsia="en-US"/>
        </w:rPr>
        <w:t>Niezależnie od kar umownych określonych w Umowie Zamawiającemu przysługuje prawo dochodzenia odszkodowania za szkodę przekraczającą wysokość kar umownych, wyrządzoną na skutek niewykonania lub nienależytego wykonania zobowiązań wynikających z niniejszej Umowy, na zasadach ogólnych</w:t>
      </w:r>
      <w:r w:rsidR="00B519DB" w:rsidRPr="001A1A62">
        <w:rPr>
          <w:sz w:val="22"/>
          <w:szCs w:val="22"/>
          <w:lang w:eastAsia="en-US"/>
        </w:rPr>
        <w:t>.</w:t>
      </w:r>
    </w:p>
    <w:p w14:paraId="3EE8DB77" w14:textId="7645984E" w:rsidR="0007586A" w:rsidRPr="001A1A62" w:rsidRDefault="0007586A" w:rsidP="00862F42">
      <w:pPr>
        <w:numPr>
          <w:ilvl w:val="0"/>
          <w:numId w:val="10"/>
        </w:numPr>
        <w:spacing w:line="360" w:lineRule="auto"/>
        <w:ind w:left="426" w:hanging="426"/>
        <w:jc w:val="both"/>
        <w:rPr>
          <w:rFonts w:eastAsia="MS Mincho"/>
          <w:sz w:val="22"/>
          <w:szCs w:val="22"/>
        </w:rPr>
      </w:pPr>
      <w:r w:rsidRPr="001A1A62">
        <w:rPr>
          <w:rFonts w:eastAsia="MS Mincho"/>
          <w:sz w:val="22"/>
          <w:szCs w:val="22"/>
        </w:rPr>
        <w:t xml:space="preserve">Łączna wysokość </w:t>
      </w:r>
      <w:r w:rsidR="00BD280C" w:rsidRPr="001A1A62">
        <w:rPr>
          <w:rFonts w:eastAsia="MS Mincho"/>
          <w:sz w:val="22"/>
          <w:szCs w:val="22"/>
        </w:rPr>
        <w:t xml:space="preserve">kar umownych przewidzianych w </w:t>
      </w:r>
      <w:r w:rsidR="00BD280C" w:rsidRPr="001A1A62">
        <w:rPr>
          <w:rFonts w:eastAsia="MS Mincho"/>
          <w:b/>
          <w:bCs/>
          <w:sz w:val="22"/>
          <w:szCs w:val="22"/>
        </w:rPr>
        <w:t xml:space="preserve">ust. </w:t>
      </w:r>
      <w:r w:rsidR="00F14979" w:rsidRPr="001A1A62">
        <w:rPr>
          <w:rFonts w:eastAsia="MS Mincho"/>
          <w:b/>
          <w:bCs/>
          <w:sz w:val="22"/>
          <w:szCs w:val="22"/>
        </w:rPr>
        <w:t>1</w:t>
      </w:r>
      <w:r w:rsidR="00F14979" w:rsidRPr="001A1A62">
        <w:rPr>
          <w:rFonts w:eastAsia="MS Mincho"/>
          <w:sz w:val="22"/>
          <w:szCs w:val="22"/>
        </w:rPr>
        <w:t xml:space="preserve"> </w:t>
      </w:r>
      <w:r w:rsidR="00BD280C" w:rsidRPr="001A1A62">
        <w:rPr>
          <w:rFonts w:eastAsia="MS Mincho"/>
          <w:sz w:val="22"/>
          <w:szCs w:val="22"/>
        </w:rPr>
        <w:t xml:space="preserve">niniejszego paragrafu </w:t>
      </w:r>
      <w:r w:rsidR="00E76DC2" w:rsidRPr="001A1A62">
        <w:rPr>
          <w:rFonts w:eastAsia="MS Mincho"/>
          <w:sz w:val="22"/>
          <w:szCs w:val="22"/>
        </w:rPr>
        <w:t>z tytułu opóźnień</w:t>
      </w:r>
      <w:r w:rsidR="00BD280C" w:rsidRPr="001A1A62">
        <w:rPr>
          <w:rFonts w:eastAsia="MS Mincho"/>
          <w:sz w:val="22"/>
          <w:szCs w:val="22"/>
        </w:rPr>
        <w:t xml:space="preserve"> </w:t>
      </w:r>
      <w:r w:rsidR="00E76DC2" w:rsidRPr="001A1A62">
        <w:rPr>
          <w:rFonts w:eastAsia="MS Mincho"/>
          <w:sz w:val="22"/>
          <w:szCs w:val="22"/>
        </w:rPr>
        <w:t>–</w:t>
      </w:r>
      <w:r w:rsidR="00BD280C" w:rsidRPr="001A1A62">
        <w:rPr>
          <w:rFonts w:eastAsia="MS Mincho"/>
          <w:sz w:val="22"/>
          <w:szCs w:val="22"/>
        </w:rPr>
        <w:t xml:space="preserve"> </w:t>
      </w:r>
      <w:r w:rsidR="008E0450" w:rsidRPr="001A1A62">
        <w:rPr>
          <w:rFonts w:eastAsia="MS Mincho"/>
          <w:sz w:val="22"/>
          <w:szCs w:val="22"/>
        </w:rPr>
        <w:t>nie</w:t>
      </w:r>
      <w:r w:rsidR="00E76DC2" w:rsidRPr="001A1A62">
        <w:rPr>
          <w:rFonts w:eastAsia="MS Mincho"/>
          <w:sz w:val="22"/>
          <w:szCs w:val="22"/>
        </w:rPr>
        <w:t xml:space="preserve"> może</w:t>
      </w:r>
      <w:r w:rsidR="008E0450" w:rsidRPr="001A1A62">
        <w:rPr>
          <w:rFonts w:eastAsia="MS Mincho"/>
          <w:sz w:val="22"/>
          <w:szCs w:val="22"/>
        </w:rPr>
        <w:t xml:space="preserve"> przekroczy</w:t>
      </w:r>
      <w:r w:rsidR="00E76DC2" w:rsidRPr="001A1A62">
        <w:rPr>
          <w:rFonts w:eastAsia="MS Mincho"/>
          <w:sz w:val="22"/>
          <w:szCs w:val="22"/>
        </w:rPr>
        <w:t>ć wartości</w:t>
      </w:r>
      <w:r w:rsidR="008E0450" w:rsidRPr="001A1A62">
        <w:rPr>
          <w:rFonts w:eastAsia="MS Mincho"/>
          <w:sz w:val="22"/>
          <w:szCs w:val="22"/>
        </w:rPr>
        <w:t xml:space="preserve"> </w:t>
      </w:r>
      <w:r w:rsidR="00E76DC2" w:rsidRPr="001A1A62">
        <w:rPr>
          <w:rFonts w:eastAsia="MS Mincho"/>
          <w:b/>
          <w:bCs/>
          <w:sz w:val="22"/>
          <w:szCs w:val="22"/>
        </w:rPr>
        <w:t>25</w:t>
      </w:r>
      <w:r w:rsidR="00F14979" w:rsidRPr="001A1A62">
        <w:rPr>
          <w:rFonts w:eastAsia="MS Mincho"/>
          <w:b/>
          <w:bCs/>
          <w:sz w:val="22"/>
          <w:szCs w:val="22"/>
        </w:rPr>
        <w:t> </w:t>
      </w:r>
      <w:r w:rsidR="008E0450" w:rsidRPr="001A1A62">
        <w:rPr>
          <w:rFonts w:eastAsia="MS Mincho"/>
          <w:b/>
          <w:bCs/>
          <w:sz w:val="22"/>
          <w:szCs w:val="22"/>
        </w:rPr>
        <w:t>%</w:t>
      </w:r>
      <w:r w:rsidR="008E0450" w:rsidRPr="001A1A62">
        <w:rPr>
          <w:rFonts w:eastAsia="MS Mincho"/>
          <w:sz w:val="22"/>
          <w:szCs w:val="22"/>
        </w:rPr>
        <w:t xml:space="preserve"> łącznego </w:t>
      </w:r>
      <w:r w:rsidR="007C0B96" w:rsidRPr="001A1A62">
        <w:rPr>
          <w:rFonts w:eastAsia="MS Mincho"/>
          <w:sz w:val="22"/>
          <w:szCs w:val="22"/>
        </w:rPr>
        <w:t xml:space="preserve">Wynagrodzenia </w:t>
      </w:r>
      <w:r w:rsidR="008E0450" w:rsidRPr="001A1A62">
        <w:rPr>
          <w:rFonts w:eastAsia="MS Mincho"/>
          <w:sz w:val="22"/>
          <w:szCs w:val="22"/>
        </w:rPr>
        <w:t>brutto.</w:t>
      </w:r>
    </w:p>
    <w:p w14:paraId="7E11718E" w14:textId="77777777" w:rsidR="005041AF" w:rsidRPr="001A1A62" w:rsidRDefault="005041AF" w:rsidP="00862F42">
      <w:pPr>
        <w:spacing w:line="360" w:lineRule="auto"/>
        <w:jc w:val="center"/>
        <w:rPr>
          <w:b/>
          <w:sz w:val="22"/>
          <w:szCs w:val="22"/>
        </w:rPr>
      </w:pPr>
    </w:p>
    <w:p w14:paraId="7E3E4533" w14:textId="66F0EBD5" w:rsidR="005041AF" w:rsidRPr="001A1A62" w:rsidRDefault="005041AF" w:rsidP="00862F42">
      <w:pPr>
        <w:spacing w:line="360" w:lineRule="auto"/>
        <w:jc w:val="center"/>
        <w:rPr>
          <w:b/>
          <w:sz w:val="22"/>
          <w:szCs w:val="22"/>
        </w:rPr>
      </w:pPr>
      <w:r w:rsidRPr="001A1A62">
        <w:rPr>
          <w:b/>
          <w:sz w:val="22"/>
          <w:szCs w:val="22"/>
        </w:rPr>
        <w:t>§</w:t>
      </w:r>
      <w:r w:rsidR="0020665E" w:rsidRPr="001A1A62">
        <w:rPr>
          <w:b/>
          <w:sz w:val="22"/>
          <w:szCs w:val="22"/>
        </w:rPr>
        <w:t>10</w:t>
      </w:r>
    </w:p>
    <w:p w14:paraId="410F77F6" w14:textId="36526C4A" w:rsidR="0020665E" w:rsidRPr="001A1A62" w:rsidRDefault="0020665E" w:rsidP="00862F42">
      <w:pPr>
        <w:spacing w:line="360" w:lineRule="auto"/>
        <w:jc w:val="center"/>
        <w:rPr>
          <w:b/>
          <w:sz w:val="22"/>
          <w:szCs w:val="22"/>
        </w:rPr>
      </w:pPr>
      <w:r w:rsidRPr="001A1A62">
        <w:rPr>
          <w:b/>
          <w:sz w:val="22"/>
          <w:szCs w:val="22"/>
        </w:rPr>
        <w:t>Odstąpienie od Umowy</w:t>
      </w:r>
    </w:p>
    <w:p w14:paraId="35F1B608" w14:textId="50B506C7" w:rsidR="005041AF" w:rsidRPr="001A1A62" w:rsidRDefault="005041AF" w:rsidP="00862F42">
      <w:pPr>
        <w:numPr>
          <w:ilvl w:val="0"/>
          <w:numId w:val="15"/>
        </w:numPr>
        <w:spacing w:line="360" w:lineRule="auto"/>
        <w:ind w:left="425" w:hanging="425"/>
        <w:jc w:val="both"/>
        <w:rPr>
          <w:bCs/>
          <w:sz w:val="22"/>
          <w:szCs w:val="22"/>
        </w:rPr>
      </w:pPr>
      <w:r w:rsidRPr="001A1A62">
        <w:rPr>
          <w:sz w:val="22"/>
          <w:szCs w:val="22"/>
        </w:rPr>
        <w:t xml:space="preserve">Zamawiającemu przysługiwać będzie prawo odstąpienia od </w:t>
      </w:r>
      <w:r w:rsidR="00627D68" w:rsidRPr="001A1A62">
        <w:rPr>
          <w:sz w:val="22"/>
          <w:szCs w:val="22"/>
        </w:rPr>
        <w:t>U</w:t>
      </w:r>
      <w:r w:rsidRPr="001A1A62">
        <w:rPr>
          <w:sz w:val="22"/>
          <w:szCs w:val="22"/>
        </w:rPr>
        <w:t xml:space="preserve">mowy w całym okresie obowiązywania niniejszej </w:t>
      </w:r>
      <w:r w:rsidR="00627D68" w:rsidRPr="001A1A62">
        <w:rPr>
          <w:sz w:val="22"/>
          <w:szCs w:val="22"/>
        </w:rPr>
        <w:t>U</w:t>
      </w:r>
      <w:r w:rsidRPr="001A1A62">
        <w:rPr>
          <w:sz w:val="22"/>
          <w:szCs w:val="22"/>
        </w:rPr>
        <w:t xml:space="preserve">mowy, w przypadku, gdy: </w:t>
      </w:r>
    </w:p>
    <w:p w14:paraId="14E1182A" w14:textId="7B404701" w:rsidR="005041AF" w:rsidRPr="001A1A62" w:rsidRDefault="005041AF" w:rsidP="005B3526">
      <w:pPr>
        <w:pStyle w:val="Akapitzlist"/>
        <w:numPr>
          <w:ilvl w:val="0"/>
          <w:numId w:val="19"/>
        </w:numPr>
        <w:spacing w:line="360" w:lineRule="auto"/>
        <w:ind w:left="993" w:hanging="567"/>
        <w:jc w:val="both"/>
        <w:rPr>
          <w:sz w:val="22"/>
          <w:szCs w:val="22"/>
        </w:rPr>
      </w:pPr>
      <w:r w:rsidRPr="001A1A62">
        <w:rPr>
          <w:sz w:val="22"/>
          <w:szCs w:val="22"/>
        </w:rPr>
        <w:t>Wykonawca bez uzasadnionych przyczyn nie rozpoczął prac określonych w</w:t>
      </w:r>
      <w:r w:rsidR="003E798B" w:rsidRPr="001A1A62">
        <w:rPr>
          <w:sz w:val="22"/>
          <w:szCs w:val="22"/>
        </w:rPr>
        <w:t xml:space="preserve">e wskazanych terminach </w:t>
      </w:r>
      <w:r w:rsidRPr="001A1A62">
        <w:rPr>
          <w:sz w:val="22"/>
          <w:szCs w:val="22"/>
        </w:rPr>
        <w:t xml:space="preserve">bądź przerwał prace i ich nie wznowił przez okres </w:t>
      </w:r>
      <w:r w:rsidR="007E64B3" w:rsidRPr="001A1A62">
        <w:rPr>
          <w:b/>
          <w:bCs/>
          <w:sz w:val="22"/>
          <w:szCs w:val="22"/>
        </w:rPr>
        <w:t xml:space="preserve">7 </w:t>
      </w:r>
      <w:r w:rsidR="00A63FD6" w:rsidRPr="001A1A62">
        <w:rPr>
          <w:b/>
          <w:bCs/>
          <w:sz w:val="22"/>
          <w:szCs w:val="22"/>
        </w:rPr>
        <w:t>(</w:t>
      </w:r>
      <w:r w:rsidR="007E64B3" w:rsidRPr="001A1A62">
        <w:rPr>
          <w:b/>
          <w:bCs/>
          <w:sz w:val="22"/>
          <w:szCs w:val="22"/>
        </w:rPr>
        <w:t>siedmiu</w:t>
      </w:r>
      <w:r w:rsidR="00A63FD6" w:rsidRPr="001A1A62">
        <w:rPr>
          <w:b/>
          <w:bCs/>
          <w:sz w:val="22"/>
          <w:szCs w:val="22"/>
        </w:rPr>
        <w:t>)</w:t>
      </w:r>
      <w:r w:rsidRPr="001A1A62">
        <w:rPr>
          <w:b/>
          <w:bCs/>
          <w:sz w:val="22"/>
          <w:szCs w:val="22"/>
        </w:rPr>
        <w:t xml:space="preserve"> dni</w:t>
      </w:r>
      <w:r w:rsidRPr="001A1A62">
        <w:rPr>
          <w:sz w:val="22"/>
          <w:szCs w:val="22"/>
        </w:rPr>
        <w:t xml:space="preserve"> mimo wezwania Zamawiającego</w:t>
      </w:r>
      <w:r w:rsidR="00097265" w:rsidRPr="001A1A62">
        <w:rPr>
          <w:sz w:val="22"/>
          <w:szCs w:val="22"/>
        </w:rPr>
        <w:t>; lub</w:t>
      </w:r>
    </w:p>
    <w:p w14:paraId="1A68D322" w14:textId="12315EE0" w:rsidR="005041AF" w:rsidRPr="001A1A62" w:rsidRDefault="005041AF" w:rsidP="005B3526">
      <w:pPr>
        <w:pStyle w:val="Akapitzlist"/>
        <w:numPr>
          <w:ilvl w:val="0"/>
          <w:numId w:val="19"/>
        </w:numPr>
        <w:spacing w:line="360" w:lineRule="auto"/>
        <w:ind w:left="993" w:hanging="567"/>
        <w:jc w:val="both"/>
        <w:rPr>
          <w:sz w:val="22"/>
          <w:szCs w:val="22"/>
        </w:rPr>
      </w:pPr>
      <w:r w:rsidRPr="001A1A62">
        <w:rPr>
          <w:sz w:val="22"/>
          <w:szCs w:val="22"/>
        </w:rPr>
        <w:t xml:space="preserve">Wykonawca wykonuje prace niezgodnie z </w:t>
      </w:r>
      <w:r w:rsidR="00CA39D2" w:rsidRPr="001A1A62">
        <w:rPr>
          <w:sz w:val="22"/>
          <w:szCs w:val="22"/>
        </w:rPr>
        <w:t>Umową lub</w:t>
      </w:r>
      <w:r w:rsidR="00097265" w:rsidRPr="001A1A62">
        <w:rPr>
          <w:sz w:val="22"/>
          <w:szCs w:val="22"/>
        </w:rPr>
        <w:t xml:space="preserve"> </w:t>
      </w:r>
      <w:r w:rsidR="008C63EA" w:rsidRPr="001A1A62">
        <w:rPr>
          <w:sz w:val="22"/>
          <w:szCs w:val="22"/>
        </w:rPr>
        <w:t>treścią polecenia</w:t>
      </w:r>
      <w:r w:rsidR="00A63FD6" w:rsidRPr="001A1A62">
        <w:rPr>
          <w:sz w:val="22"/>
          <w:szCs w:val="22"/>
        </w:rPr>
        <w:t xml:space="preserve">, o którym mowa </w:t>
      </w:r>
      <w:r w:rsidR="00B0624D" w:rsidRPr="001A1A62">
        <w:rPr>
          <w:sz w:val="22"/>
          <w:szCs w:val="22"/>
        </w:rPr>
        <w:br/>
      </w:r>
      <w:r w:rsidR="00A63FD6" w:rsidRPr="001A1A62">
        <w:rPr>
          <w:b/>
          <w:sz w:val="22"/>
          <w:szCs w:val="22"/>
        </w:rPr>
        <w:t>§1 ust.</w:t>
      </w:r>
      <w:r w:rsidR="00EE556E" w:rsidRPr="001A1A62">
        <w:rPr>
          <w:b/>
          <w:sz w:val="22"/>
          <w:szCs w:val="22"/>
        </w:rPr>
        <w:t xml:space="preserve"> </w:t>
      </w:r>
      <w:r w:rsidR="00EE556E" w:rsidRPr="001A1A62">
        <w:rPr>
          <w:b/>
          <w:sz w:val="22"/>
          <w:szCs w:val="22"/>
        </w:rPr>
        <w:fldChar w:fldCharType="begin"/>
      </w:r>
      <w:r w:rsidR="00EE556E" w:rsidRPr="001A1A62">
        <w:rPr>
          <w:b/>
          <w:sz w:val="22"/>
          <w:szCs w:val="22"/>
        </w:rPr>
        <w:instrText xml:space="preserve"> REF _Ref214293201 \r \h </w:instrText>
      </w:r>
      <w:r w:rsidR="00862F42" w:rsidRPr="001A1A62">
        <w:rPr>
          <w:b/>
          <w:sz w:val="22"/>
          <w:szCs w:val="22"/>
        </w:rPr>
        <w:instrText xml:space="preserve"> \* MERGEFORMAT </w:instrText>
      </w:r>
      <w:r w:rsidR="00EE556E" w:rsidRPr="001A1A62">
        <w:rPr>
          <w:b/>
          <w:sz w:val="22"/>
          <w:szCs w:val="22"/>
        </w:rPr>
      </w:r>
      <w:r w:rsidR="00EE556E" w:rsidRPr="001A1A62">
        <w:rPr>
          <w:b/>
          <w:sz w:val="22"/>
          <w:szCs w:val="22"/>
        </w:rPr>
        <w:fldChar w:fldCharType="separate"/>
      </w:r>
      <w:r w:rsidR="00EE556E" w:rsidRPr="001A1A62">
        <w:rPr>
          <w:b/>
          <w:sz w:val="22"/>
          <w:szCs w:val="22"/>
        </w:rPr>
        <w:t>3</w:t>
      </w:r>
      <w:r w:rsidR="00EE556E" w:rsidRPr="001A1A62">
        <w:rPr>
          <w:b/>
          <w:sz w:val="22"/>
          <w:szCs w:val="22"/>
        </w:rPr>
        <w:fldChar w:fldCharType="end"/>
      </w:r>
      <w:r w:rsidR="00A63FD6" w:rsidRPr="001A1A62">
        <w:rPr>
          <w:b/>
          <w:sz w:val="22"/>
          <w:szCs w:val="22"/>
        </w:rPr>
        <w:t xml:space="preserve"> </w:t>
      </w:r>
      <w:r w:rsidR="00A63FD6" w:rsidRPr="001A1A62">
        <w:rPr>
          <w:bCs/>
          <w:sz w:val="22"/>
          <w:szCs w:val="22"/>
        </w:rPr>
        <w:t>Umowy</w:t>
      </w:r>
      <w:r w:rsidR="00A63FD6" w:rsidRPr="001A1A62">
        <w:rPr>
          <w:b/>
          <w:sz w:val="22"/>
          <w:szCs w:val="22"/>
        </w:rPr>
        <w:t xml:space="preserve"> </w:t>
      </w:r>
      <w:r w:rsidRPr="001A1A62">
        <w:rPr>
          <w:sz w:val="22"/>
          <w:szCs w:val="22"/>
        </w:rPr>
        <w:t xml:space="preserve">lub obowiązującymi przepisami prawa bądź też nienależycie wykonuje inne istotne zobowiązania wynikające z </w:t>
      </w:r>
      <w:r w:rsidR="003D67D8" w:rsidRPr="001A1A62">
        <w:rPr>
          <w:sz w:val="22"/>
          <w:szCs w:val="22"/>
        </w:rPr>
        <w:t>U</w:t>
      </w:r>
      <w:r w:rsidRPr="001A1A62">
        <w:rPr>
          <w:sz w:val="22"/>
          <w:szCs w:val="22"/>
        </w:rPr>
        <w:t>mowy, w szczególności narusza wymagania określone w „Zasadach Środowiskowych i BHP obowiązujących na terenie ORLEN Południe S.A.”, i nie usunie stwierdzonych nieprawidłowości w wyznaczonym mu przez Zamawiającego terminie</w:t>
      </w:r>
      <w:r w:rsidR="00097265" w:rsidRPr="001A1A62">
        <w:rPr>
          <w:sz w:val="22"/>
          <w:szCs w:val="22"/>
        </w:rPr>
        <w:t>; lub</w:t>
      </w:r>
    </w:p>
    <w:p w14:paraId="1B2E16A1" w14:textId="0B117A24" w:rsidR="00547BBF" w:rsidRPr="001A1A62" w:rsidRDefault="00547BBF" w:rsidP="005B3526">
      <w:pPr>
        <w:pStyle w:val="Akapitzlist"/>
        <w:numPr>
          <w:ilvl w:val="0"/>
          <w:numId w:val="19"/>
        </w:numPr>
        <w:spacing w:line="360" w:lineRule="auto"/>
        <w:ind w:left="993" w:hanging="567"/>
        <w:jc w:val="both"/>
        <w:rPr>
          <w:sz w:val="22"/>
          <w:szCs w:val="22"/>
        </w:rPr>
      </w:pPr>
      <w:r w:rsidRPr="001A1A62">
        <w:rPr>
          <w:sz w:val="22"/>
          <w:szCs w:val="22"/>
        </w:rPr>
        <w:t xml:space="preserve">Wykonawca opóźnia się w oddaniu danego etapu prac, określonego w </w:t>
      </w:r>
      <w:r w:rsidR="00E76DC2" w:rsidRPr="001A1A62">
        <w:rPr>
          <w:b/>
          <w:bCs/>
          <w:sz w:val="22"/>
          <w:szCs w:val="22"/>
        </w:rPr>
        <w:t>§</w:t>
      </w:r>
      <w:r w:rsidR="00DC2B1C" w:rsidRPr="001A1A62">
        <w:rPr>
          <w:b/>
          <w:bCs/>
          <w:sz w:val="22"/>
          <w:szCs w:val="22"/>
        </w:rPr>
        <w:t>1</w:t>
      </w:r>
      <w:r w:rsidR="00E76DC2" w:rsidRPr="001A1A62">
        <w:rPr>
          <w:b/>
          <w:bCs/>
          <w:sz w:val="22"/>
          <w:szCs w:val="22"/>
        </w:rPr>
        <w:t xml:space="preserve"> ust. </w:t>
      </w:r>
      <w:r w:rsidR="00EE556E" w:rsidRPr="001A1A62">
        <w:rPr>
          <w:b/>
          <w:bCs/>
          <w:sz w:val="22"/>
          <w:szCs w:val="22"/>
        </w:rPr>
        <w:fldChar w:fldCharType="begin"/>
      </w:r>
      <w:r w:rsidR="00EE556E" w:rsidRPr="001A1A62">
        <w:rPr>
          <w:b/>
          <w:bCs/>
          <w:sz w:val="22"/>
          <w:szCs w:val="22"/>
        </w:rPr>
        <w:instrText xml:space="preserve"> REF _Ref214293491 \r \h </w:instrText>
      </w:r>
      <w:r w:rsidR="00862F42" w:rsidRPr="001A1A62">
        <w:rPr>
          <w:b/>
          <w:bCs/>
          <w:sz w:val="22"/>
          <w:szCs w:val="22"/>
        </w:rPr>
        <w:instrText xml:space="preserve"> \* MERGEFORMAT </w:instrText>
      </w:r>
      <w:r w:rsidR="00EE556E" w:rsidRPr="001A1A62">
        <w:rPr>
          <w:b/>
          <w:bCs/>
          <w:sz w:val="22"/>
          <w:szCs w:val="22"/>
        </w:rPr>
      </w:r>
      <w:r w:rsidR="00EE556E" w:rsidRPr="001A1A62">
        <w:rPr>
          <w:b/>
          <w:bCs/>
          <w:sz w:val="22"/>
          <w:szCs w:val="22"/>
        </w:rPr>
        <w:fldChar w:fldCharType="separate"/>
      </w:r>
      <w:r w:rsidR="00EE556E" w:rsidRPr="001A1A62">
        <w:rPr>
          <w:b/>
          <w:bCs/>
          <w:sz w:val="22"/>
          <w:szCs w:val="22"/>
        </w:rPr>
        <w:t>5</w:t>
      </w:r>
      <w:r w:rsidR="00EE556E" w:rsidRPr="001A1A62">
        <w:rPr>
          <w:b/>
          <w:bCs/>
          <w:sz w:val="22"/>
          <w:szCs w:val="22"/>
        </w:rPr>
        <w:fldChar w:fldCharType="end"/>
      </w:r>
      <w:r w:rsidR="00A63FD6" w:rsidRPr="001A1A62">
        <w:rPr>
          <w:sz w:val="22"/>
          <w:szCs w:val="22"/>
        </w:rPr>
        <w:t xml:space="preserve"> </w:t>
      </w:r>
      <w:r w:rsidRPr="001A1A62">
        <w:rPr>
          <w:sz w:val="22"/>
          <w:szCs w:val="22"/>
        </w:rPr>
        <w:t xml:space="preserve">o więcej niż </w:t>
      </w:r>
      <w:r w:rsidR="007462CC" w:rsidRPr="001A1A62">
        <w:rPr>
          <w:b/>
          <w:bCs/>
          <w:sz w:val="22"/>
          <w:szCs w:val="22"/>
        </w:rPr>
        <w:t>21</w:t>
      </w:r>
      <w:r w:rsidRPr="001A1A62">
        <w:rPr>
          <w:b/>
          <w:bCs/>
          <w:sz w:val="22"/>
          <w:szCs w:val="22"/>
        </w:rPr>
        <w:t xml:space="preserve"> dni</w:t>
      </w:r>
      <w:r w:rsidRPr="001A1A62">
        <w:rPr>
          <w:sz w:val="22"/>
          <w:szCs w:val="22"/>
        </w:rPr>
        <w:t xml:space="preserve">, z </w:t>
      </w:r>
      <w:r w:rsidR="00F14979" w:rsidRPr="001A1A62">
        <w:rPr>
          <w:sz w:val="22"/>
          <w:szCs w:val="22"/>
        </w:rPr>
        <w:t>przyczyn,</w:t>
      </w:r>
      <w:r w:rsidRPr="001A1A62">
        <w:rPr>
          <w:sz w:val="22"/>
          <w:szCs w:val="22"/>
        </w:rPr>
        <w:t xml:space="preserve"> za które ponosi odpowiedzialność Wykonawca; lub</w:t>
      </w:r>
    </w:p>
    <w:p w14:paraId="52300BC7" w14:textId="5D63DAC6" w:rsidR="00254E36" w:rsidRPr="001A1A62" w:rsidRDefault="005041AF" w:rsidP="005B3526">
      <w:pPr>
        <w:pStyle w:val="Akapitzlist"/>
        <w:numPr>
          <w:ilvl w:val="0"/>
          <w:numId w:val="19"/>
        </w:numPr>
        <w:spacing w:line="360" w:lineRule="auto"/>
        <w:ind w:left="993" w:hanging="567"/>
        <w:jc w:val="both"/>
        <w:rPr>
          <w:sz w:val="22"/>
          <w:szCs w:val="22"/>
        </w:rPr>
      </w:pPr>
      <w:r w:rsidRPr="001A1A62">
        <w:rPr>
          <w:sz w:val="22"/>
          <w:szCs w:val="22"/>
        </w:rPr>
        <w:t>Wykonawca nie przedłożył Zamawiającemu dokumentu potwierdzającego posiadanie</w:t>
      </w:r>
      <w:r w:rsidRPr="001A1A62">
        <w:rPr>
          <w:color w:val="000000"/>
          <w:sz w:val="22"/>
          <w:szCs w:val="22"/>
        </w:rPr>
        <w:t xml:space="preserve"> ubezpieczenia, w terminie, o którym mowa </w:t>
      </w:r>
      <w:r w:rsidRPr="001A1A62">
        <w:rPr>
          <w:b/>
          <w:bCs/>
          <w:color w:val="000000"/>
          <w:sz w:val="22"/>
          <w:szCs w:val="22"/>
        </w:rPr>
        <w:t>§</w:t>
      </w:r>
      <w:r w:rsidR="00A63FD6" w:rsidRPr="001A1A62">
        <w:rPr>
          <w:b/>
          <w:bCs/>
          <w:color w:val="000000"/>
          <w:sz w:val="22"/>
          <w:szCs w:val="22"/>
        </w:rPr>
        <w:t xml:space="preserve">13 </w:t>
      </w:r>
      <w:r w:rsidRPr="001A1A62">
        <w:rPr>
          <w:b/>
          <w:bCs/>
          <w:color w:val="000000"/>
          <w:sz w:val="22"/>
          <w:szCs w:val="22"/>
        </w:rPr>
        <w:t>ust.</w:t>
      </w:r>
      <w:r w:rsidR="00A63FD6" w:rsidRPr="001A1A62">
        <w:rPr>
          <w:b/>
          <w:bCs/>
          <w:color w:val="000000"/>
          <w:sz w:val="22"/>
          <w:szCs w:val="22"/>
        </w:rPr>
        <w:t xml:space="preserve"> </w:t>
      </w:r>
      <w:r w:rsidRPr="001A1A62">
        <w:rPr>
          <w:b/>
          <w:bCs/>
          <w:color w:val="000000"/>
          <w:sz w:val="22"/>
          <w:szCs w:val="22"/>
        </w:rPr>
        <w:t>3</w:t>
      </w:r>
      <w:r w:rsidR="00254E36" w:rsidRPr="001A1A62">
        <w:rPr>
          <w:color w:val="000000"/>
          <w:sz w:val="22"/>
          <w:szCs w:val="22"/>
        </w:rPr>
        <w:t>; lub</w:t>
      </w:r>
    </w:p>
    <w:p w14:paraId="769D2AA8" w14:textId="7C454021" w:rsidR="003761D3" w:rsidRPr="001A1A62" w:rsidRDefault="00254E36" w:rsidP="005B3526">
      <w:pPr>
        <w:pStyle w:val="Akapitzlist"/>
        <w:numPr>
          <w:ilvl w:val="0"/>
          <w:numId w:val="19"/>
        </w:numPr>
        <w:spacing w:line="360" w:lineRule="auto"/>
        <w:ind w:left="993" w:hanging="567"/>
        <w:jc w:val="both"/>
        <w:rPr>
          <w:sz w:val="22"/>
          <w:szCs w:val="22"/>
        </w:rPr>
      </w:pPr>
      <w:r w:rsidRPr="001A1A62">
        <w:rPr>
          <w:sz w:val="22"/>
          <w:szCs w:val="22"/>
        </w:rPr>
        <w:t xml:space="preserve">w trakcie dokonywania odbioru ujawnione zostaną wady w przedmiocie odbioru, które uniemożliwiają prawidłowe </w:t>
      </w:r>
      <w:r w:rsidR="00A53D24" w:rsidRPr="001A1A62">
        <w:rPr>
          <w:sz w:val="22"/>
          <w:szCs w:val="22"/>
        </w:rPr>
        <w:t xml:space="preserve">użytkowanie </w:t>
      </w:r>
      <w:r w:rsidRPr="001A1A62">
        <w:rPr>
          <w:sz w:val="22"/>
          <w:szCs w:val="22"/>
        </w:rPr>
        <w:t xml:space="preserve">Przedmiotu Umowy, a stwierdzone wady nie nadają się do usunięcia, zgodnie z </w:t>
      </w:r>
      <w:r w:rsidRPr="001A1A62">
        <w:rPr>
          <w:b/>
          <w:bCs/>
          <w:sz w:val="22"/>
          <w:szCs w:val="22"/>
        </w:rPr>
        <w:t>§</w:t>
      </w:r>
      <w:r w:rsidR="00A63FD6" w:rsidRPr="001A1A62">
        <w:rPr>
          <w:b/>
          <w:bCs/>
          <w:sz w:val="22"/>
          <w:szCs w:val="22"/>
        </w:rPr>
        <w:t xml:space="preserve">6 </w:t>
      </w:r>
      <w:r w:rsidRPr="001A1A62">
        <w:rPr>
          <w:b/>
          <w:bCs/>
          <w:sz w:val="22"/>
          <w:szCs w:val="22"/>
        </w:rPr>
        <w:t xml:space="preserve">ust. </w:t>
      </w:r>
      <w:r w:rsidR="00A63FD6" w:rsidRPr="001A1A62">
        <w:rPr>
          <w:b/>
          <w:bCs/>
          <w:sz w:val="22"/>
          <w:szCs w:val="22"/>
        </w:rPr>
        <w:t>12</w:t>
      </w:r>
      <w:r w:rsidR="003761D3" w:rsidRPr="001A1A62">
        <w:rPr>
          <w:sz w:val="22"/>
          <w:szCs w:val="22"/>
        </w:rPr>
        <w:t>.</w:t>
      </w:r>
    </w:p>
    <w:p w14:paraId="22B51C26" w14:textId="77777777" w:rsidR="00A158A4" w:rsidRPr="001A1A62" w:rsidRDefault="00AC44EC" w:rsidP="00862F42">
      <w:pPr>
        <w:pStyle w:val="Akapitzlist"/>
        <w:numPr>
          <w:ilvl w:val="0"/>
          <w:numId w:val="15"/>
        </w:numPr>
        <w:spacing w:line="360" w:lineRule="auto"/>
        <w:ind w:left="425" w:hanging="425"/>
        <w:jc w:val="both"/>
        <w:rPr>
          <w:sz w:val="22"/>
          <w:szCs w:val="22"/>
        </w:rPr>
      </w:pPr>
      <w:r w:rsidRPr="001A1A62">
        <w:rPr>
          <w:sz w:val="22"/>
          <w:szCs w:val="22"/>
        </w:rPr>
        <w:t>Od dnia otrzymania informacji o odstąpieniu od Umowy Wykonawca</w:t>
      </w:r>
      <w:r w:rsidR="00A158A4" w:rsidRPr="001A1A62">
        <w:rPr>
          <w:sz w:val="22"/>
          <w:szCs w:val="22"/>
        </w:rPr>
        <w:t>:</w:t>
      </w:r>
      <w:r w:rsidRPr="001A1A62">
        <w:rPr>
          <w:sz w:val="22"/>
          <w:szCs w:val="22"/>
        </w:rPr>
        <w:t xml:space="preserve"> </w:t>
      </w:r>
    </w:p>
    <w:p w14:paraId="2577970C" w14:textId="13F41A0C" w:rsidR="005041AF" w:rsidRPr="001A1A62" w:rsidRDefault="00AC44EC" w:rsidP="005B3526">
      <w:pPr>
        <w:pStyle w:val="Akapitzlist"/>
        <w:numPr>
          <w:ilvl w:val="1"/>
          <w:numId w:val="15"/>
        </w:numPr>
        <w:spacing w:line="360" w:lineRule="auto"/>
        <w:ind w:left="993" w:hanging="567"/>
        <w:jc w:val="both"/>
        <w:rPr>
          <w:sz w:val="22"/>
          <w:szCs w:val="22"/>
        </w:rPr>
      </w:pPr>
      <w:r w:rsidRPr="001A1A62">
        <w:rPr>
          <w:sz w:val="22"/>
          <w:szCs w:val="22"/>
        </w:rPr>
        <w:t xml:space="preserve">wstrzyma wszelkie </w:t>
      </w:r>
      <w:r w:rsidR="007B5F0F" w:rsidRPr="001A1A62">
        <w:rPr>
          <w:sz w:val="22"/>
          <w:szCs w:val="22"/>
        </w:rPr>
        <w:t>p</w:t>
      </w:r>
      <w:r w:rsidRPr="001A1A62">
        <w:rPr>
          <w:sz w:val="22"/>
          <w:szCs w:val="22"/>
        </w:rPr>
        <w:t>race i nie będzie zawierał nowych umów w tym przedmiocie ze swymi podwykonawcami</w:t>
      </w:r>
      <w:r w:rsidR="00A158A4" w:rsidRPr="001A1A62">
        <w:rPr>
          <w:sz w:val="22"/>
          <w:szCs w:val="22"/>
        </w:rPr>
        <w:t>;</w:t>
      </w:r>
    </w:p>
    <w:p w14:paraId="3E8BFE65" w14:textId="1EAB012D" w:rsidR="00A158A4" w:rsidRPr="001A1A62" w:rsidRDefault="005F102E" w:rsidP="005B3526">
      <w:pPr>
        <w:pStyle w:val="Akapitzlist"/>
        <w:numPr>
          <w:ilvl w:val="1"/>
          <w:numId w:val="15"/>
        </w:numPr>
        <w:spacing w:line="360" w:lineRule="auto"/>
        <w:ind w:left="993" w:hanging="567"/>
        <w:jc w:val="both"/>
        <w:rPr>
          <w:sz w:val="22"/>
          <w:szCs w:val="22"/>
        </w:rPr>
      </w:pPr>
      <w:r w:rsidRPr="001A1A62">
        <w:rPr>
          <w:sz w:val="22"/>
          <w:szCs w:val="22"/>
        </w:rPr>
        <w:t xml:space="preserve">niezwłocznie usunie z terenu Zamawiającego </w:t>
      </w:r>
      <w:r w:rsidR="002D394B" w:rsidRPr="001A1A62">
        <w:rPr>
          <w:sz w:val="22"/>
          <w:szCs w:val="22"/>
        </w:rPr>
        <w:t>własne instalacje tymczasowe i własny sprzęt</w:t>
      </w:r>
      <w:r w:rsidR="00CF38FF" w:rsidRPr="001A1A62">
        <w:rPr>
          <w:sz w:val="22"/>
          <w:szCs w:val="22"/>
        </w:rPr>
        <w:t>;</w:t>
      </w:r>
    </w:p>
    <w:p w14:paraId="2158D498" w14:textId="472BB0F3" w:rsidR="00CF38FF" w:rsidRPr="001A1A62" w:rsidRDefault="00CF38FF" w:rsidP="005B3526">
      <w:pPr>
        <w:pStyle w:val="Akapitzlist"/>
        <w:numPr>
          <w:ilvl w:val="1"/>
          <w:numId w:val="15"/>
        </w:numPr>
        <w:spacing w:line="360" w:lineRule="auto"/>
        <w:ind w:left="993" w:hanging="567"/>
        <w:jc w:val="both"/>
        <w:rPr>
          <w:sz w:val="22"/>
          <w:szCs w:val="22"/>
        </w:rPr>
      </w:pPr>
      <w:r w:rsidRPr="001A1A62">
        <w:rPr>
          <w:sz w:val="22"/>
          <w:szCs w:val="22"/>
        </w:rPr>
        <w:lastRenderedPageBreak/>
        <w:t xml:space="preserve">zabezpieczy przerwane </w:t>
      </w:r>
      <w:r w:rsidR="007B5F0F" w:rsidRPr="001A1A62">
        <w:rPr>
          <w:sz w:val="22"/>
          <w:szCs w:val="22"/>
        </w:rPr>
        <w:t>p</w:t>
      </w:r>
      <w:r w:rsidRPr="001A1A62">
        <w:rPr>
          <w:sz w:val="22"/>
          <w:szCs w:val="22"/>
        </w:rPr>
        <w:t>race w sposób uzgodniony z Zamawiającym w celu ochrony życia lub własności lub w celu bezpieczeństwa</w:t>
      </w:r>
      <w:r w:rsidR="0085535F" w:rsidRPr="001A1A62">
        <w:rPr>
          <w:sz w:val="22"/>
          <w:szCs w:val="22"/>
        </w:rPr>
        <w:t>;</w:t>
      </w:r>
    </w:p>
    <w:p w14:paraId="6FC3C0B2" w14:textId="17F8A976" w:rsidR="0085535F" w:rsidRPr="001A1A62" w:rsidRDefault="00DD438D" w:rsidP="005B3526">
      <w:pPr>
        <w:pStyle w:val="Akapitzlist"/>
        <w:numPr>
          <w:ilvl w:val="1"/>
          <w:numId w:val="15"/>
        </w:numPr>
        <w:spacing w:line="360" w:lineRule="auto"/>
        <w:ind w:left="993" w:hanging="567"/>
        <w:jc w:val="both"/>
        <w:rPr>
          <w:sz w:val="22"/>
          <w:szCs w:val="22"/>
        </w:rPr>
      </w:pPr>
      <w:r w:rsidRPr="001A1A62">
        <w:rPr>
          <w:sz w:val="22"/>
          <w:szCs w:val="22"/>
        </w:rPr>
        <w:t xml:space="preserve">wraz z przedstawicielem Zamawiającego </w:t>
      </w:r>
      <w:r w:rsidR="0085535F" w:rsidRPr="001A1A62">
        <w:rPr>
          <w:sz w:val="22"/>
          <w:szCs w:val="22"/>
        </w:rPr>
        <w:t xml:space="preserve">sporządzi szczegółowy protokół inwentaryzacji </w:t>
      </w:r>
      <w:r w:rsidR="007B5F0F" w:rsidRPr="001A1A62">
        <w:rPr>
          <w:sz w:val="22"/>
          <w:szCs w:val="22"/>
        </w:rPr>
        <w:t>p</w:t>
      </w:r>
      <w:r w:rsidR="0085535F" w:rsidRPr="001A1A62">
        <w:rPr>
          <w:sz w:val="22"/>
          <w:szCs w:val="22"/>
        </w:rPr>
        <w:t>rac będących w toku, według stanu na dzień sporządzenia protokołu.</w:t>
      </w:r>
    </w:p>
    <w:p w14:paraId="2DEA7BE9" w14:textId="271F7050" w:rsidR="00C6552E" w:rsidRPr="001A1A62" w:rsidRDefault="00C6552E" w:rsidP="00862F42">
      <w:pPr>
        <w:pStyle w:val="Akapitzlist"/>
        <w:numPr>
          <w:ilvl w:val="0"/>
          <w:numId w:val="15"/>
        </w:numPr>
        <w:spacing w:line="360" w:lineRule="auto"/>
        <w:ind w:left="425" w:hanging="425"/>
        <w:jc w:val="both"/>
        <w:rPr>
          <w:sz w:val="22"/>
          <w:szCs w:val="22"/>
        </w:rPr>
      </w:pPr>
      <w:r w:rsidRPr="001A1A62">
        <w:rPr>
          <w:sz w:val="22"/>
          <w:szCs w:val="22"/>
        </w:rPr>
        <w:t xml:space="preserve">Oświadczenie o odstąpieniu od </w:t>
      </w:r>
      <w:r w:rsidR="00A63FD6" w:rsidRPr="001A1A62">
        <w:rPr>
          <w:sz w:val="22"/>
          <w:szCs w:val="22"/>
        </w:rPr>
        <w:t xml:space="preserve">Umowy </w:t>
      </w:r>
      <w:r w:rsidRPr="001A1A62">
        <w:rPr>
          <w:sz w:val="22"/>
          <w:szCs w:val="22"/>
        </w:rPr>
        <w:t xml:space="preserve">w przypadkach określonych w niniejszej </w:t>
      </w:r>
      <w:r w:rsidR="00A63FD6" w:rsidRPr="001A1A62">
        <w:rPr>
          <w:sz w:val="22"/>
          <w:szCs w:val="22"/>
        </w:rPr>
        <w:t>Umowie</w:t>
      </w:r>
      <w:r w:rsidRPr="001A1A62">
        <w:rPr>
          <w:sz w:val="22"/>
          <w:szCs w:val="22"/>
        </w:rPr>
        <w:t>, może z</w:t>
      </w:r>
      <w:r w:rsidR="00A42B08" w:rsidRPr="001A1A62">
        <w:rPr>
          <w:sz w:val="22"/>
          <w:szCs w:val="22"/>
        </w:rPr>
        <w:t xml:space="preserve">ostać złożone </w:t>
      </w:r>
      <w:r w:rsidR="00556600" w:rsidRPr="001A1A62">
        <w:rPr>
          <w:sz w:val="22"/>
          <w:szCs w:val="22"/>
        </w:rPr>
        <w:t xml:space="preserve">w terminie </w:t>
      </w:r>
      <w:r w:rsidR="00556600" w:rsidRPr="001A1A62">
        <w:rPr>
          <w:b/>
          <w:bCs/>
          <w:sz w:val="22"/>
          <w:szCs w:val="22"/>
        </w:rPr>
        <w:t>30 dni</w:t>
      </w:r>
      <w:r w:rsidR="00556600" w:rsidRPr="001A1A62">
        <w:rPr>
          <w:sz w:val="22"/>
          <w:szCs w:val="22"/>
        </w:rPr>
        <w:t xml:space="preserve"> od dnia, </w:t>
      </w:r>
      <w:r w:rsidR="00A42B08" w:rsidRPr="001A1A62">
        <w:rPr>
          <w:sz w:val="22"/>
          <w:szCs w:val="22"/>
        </w:rPr>
        <w:t xml:space="preserve">w którym </w:t>
      </w:r>
      <w:r w:rsidR="00D462D6" w:rsidRPr="001A1A62">
        <w:rPr>
          <w:sz w:val="22"/>
          <w:szCs w:val="22"/>
        </w:rPr>
        <w:t xml:space="preserve">Zamawiający </w:t>
      </w:r>
      <w:r w:rsidR="00A42B08" w:rsidRPr="001A1A62">
        <w:rPr>
          <w:sz w:val="22"/>
          <w:szCs w:val="22"/>
        </w:rPr>
        <w:t>dowiedziała się o wystąpieniu przyczyny</w:t>
      </w:r>
      <w:r w:rsidR="00556600" w:rsidRPr="001A1A62">
        <w:rPr>
          <w:sz w:val="22"/>
          <w:szCs w:val="22"/>
        </w:rPr>
        <w:t xml:space="preserve"> odstąpienia</w:t>
      </w:r>
      <w:r w:rsidR="00A42B08" w:rsidRPr="001A1A62">
        <w:rPr>
          <w:sz w:val="22"/>
          <w:szCs w:val="22"/>
        </w:rPr>
        <w:t>.</w:t>
      </w:r>
    </w:p>
    <w:p w14:paraId="77EA6A1E" w14:textId="5B2AA44D" w:rsidR="005041AF" w:rsidRPr="001A1A62" w:rsidRDefault="005041AF" w:rsidP="00862F42">
      <w:pPr>
        <w:spacing w:line="360" w:lineRule="auto"/>
        <w:jc w:val="center"/>
        <w:rPr>
          <w:b/>
          <w:sz w:val="22"/>
          <w:szCs w:val="22"/>
        </w:rPr>
      </w:pPr>
    </w:p>
    <w:p w14:paraId="3AF7AD78" w14:textId="7C24742B" w:rsidR="007B5F0F" w:rsidRPr="001A1A62" w:rsidRDefault="007B5F0F" w:rsidP="00862F42">
      <w:pPr>
        <w:spacing w:line="360" w:lineRule="auto"/>
        <w:jc w:val="center"/>
        <w:rPr>
          <w:b/>
          <w:sz w:val="22"/>
          <w:szCs w:val="22"/>
        </w:rPr>
      </w:pPr>
      <w:r w:rsidRPr="001A1A62">
        <w:rPr>
          <w:b/>
          <w:sz w:val="22"/>
          <w:szCs w:val="22"/>
        </w:rPr>
        <w:t>§ 1</w:t>
      </w:r>
      <w:r w:rsidR="0020665E" w:rsidRPr="001A1A62">
        <w:rPr>
          <w:b/>
          <w:sz w:val="22"/>
          <w:szCs w:val="22"/>
        </w:rPr>
        <w:t>1</w:t>
      </w:r>
    </w:p>
    <w:p w14:paraId="147CB4B8" w14:textId="44BDF57E" w:rsidR="0020665E" w:rsidRPr="001A1A62" w:rsidRDefault="0020665E" w:rsidP="00862F42">
      <w:pPr>
        <w:spacing w:line="360" w:lineRule="auto"/>
        <w:jc w:val="center"/>
        <w:rPr>
          <w:b/>
          <w:sz w:val="22"/>
          <w:szCs w:val="22"/>
        </w:rPr>
      </w:pPr>
      <w:r w:rsidRPr="001A1A62">
        <w:rPr>
          <w:b/>
          <w:sz w:val="22"/>
          <w:szCs w:val="22"/>
        </w:rPr>
        <w:t>Gwarancja</w:t>
      </w:r>
      <w:r w:rsidR="008C10F9" w:rsidRPr="001A1A62">
        <w:rPr>
          <w:b/>
          <w:sz w:val="22"/>
          <w:szCs w:val="22"/>
        </w:rPr>
        <w:t xml:space="preserve"> i rękojmia</w:t>
      </w:r>
    </w:p>
    <w:p w14:paraId="3A09AD3C" w14:textId="3887647C" w:rsidR="00A10CE5" w:rsidRPr="001A1A62" w:rsidRDefault="007B5F0F" w:rsidP="00862F42">
      <w:pPr>
        <w:pStyle w:val="Akapitzlist"/>
        <w:numPr>
          <w:ilvl w:val="0"/>
          <w:numId w:val="23"/>
        </w:numPr>
        <w:spacing w:line="360" w:lineRule="auto"/>
        <w:ind w:left="426" w:hanging="426"/>
        <w:jc w:val="both"/>
        <w:rPr>
          <w:bCs/>
          <w:sz w:val="22"/>
          <w:szCs w:val="22"/>
        </w:rPr>
      </w:pPr>
      <w:r w:rsidRPr="001A1A62">
        <w:rPr>
          <w:bCs/>
          <w:sz w:val="22"/>
          <w:szCs w:val="22"/>
        </w:rPr>
        <w:t xml:space="preserve">Wykonawca gwarantuje niezawodność i dobrą jakość Przedmiotu Umowy </w:t>
      </w:r>
      <w:r w:rsidR="006E752C" w:rsidRPr="001A1A62">
        <w:rPr>
          <w:bCs/>
          <w:sz w:val="22"/>
          <w:szCs w:val="22"/>
        </w:rPr>
        <w:t>oraz</w:t>
      </w:r>
      <w:r w:rsidRPr="001A1A62">
        <w:rPr>
          <w:bCs/>
          <w:sz w:val="22"/>
          <w:szCs w:val="22"/>
        </w:rPr>
        <w:t xml:space="preserve"> że jest bez wad materiałowych i wad wykonania. </w:t>
      </w:r>
      <w:r w:rsidR="00A10CE5" w:rsidRPr="001A1A62">
        <w:rPr>
          <w:bCs/>
          <w:sz w:val="22"/>
          <w:szCs w:val="22"/>
        </w:rPr>
        <w:t>Na potrzeby niniejszego paragrafu przez wadę Strony rozumieją w szczególności fizyczne, prawne, jawne lub ukryte właściwości tkwiące w pracach obejmujących Przedmiot Umowy lub materiałach wykorzystanych przez Wykonawcę, które skutkują niemożnością korzystania z Przedmiot</w:t>
      </w:r>
      <w:r w:rsidR="00E76656" w:rsidRPr="001A1A62">
        <w:rPr>
          <w:bCs/>
          <w:sz w:val="22"/>
          <w:szCs w:val="22"/>
        </w:rPr>
        <w:t>u</w:t>
      </w:r>
      <w:r w:rsidR="00A10CE5" w:rsidRPr="001A1A62">
        <w:rPr>
          <w:bCs/>
          <w:sz w:val="22"/>
          <w:szCs w:val="22"/>
        </w:rPr>
        <w:t xml:space="preserve"> Umowy, zmniejszeniem jego wartości, obniżeniem jego użyteczności lub inne uszkodzenia. Wadą jest także niespełnienie jakościowych </w:t>
      </w:r>
      <w:r w:rsidR="00DC1F94" w:rsidRPr="001A1A62">
        <w:rPr>
          <w:bCs/>
          <w:sz w:val="22"/>
          <w:szCs w:val="22"/>
        </w:rPr>
        <w:t>lub</w:t>
      </w:r>
      <w:r w:rsidR="00A10CE5" w:rsidRPr="001A1A62">
        <w:rPr>
          <w:bCs/>
          <w:sz w:val="22"/>
          <w:szCs w:val="22"/>
        </w:rPr>
        <w:t xml:space="preserve"> wizualnych oczekiwań Zamawiającego</w:t>
      </w:r>
      <w:r w:rsidR="00DC1F94" w:rsidRPr="001A1A62">
        <w:rPr>
          <w:bCs/>
          <w:sz w:val="22"/>
          <w:szCs w:val="22"/>
        </w:rPr>
        <w:t>.</w:t>
      </w:r>
    </w:p>
    <w:p w14:paraId="0DEE0F45" w14:textId="16A9DE6A" w:rsidR="007B5F0F" w:rsidRPr="001A1A62" w:rsidRDefault="007B5F0F" w:rsidP="00862F42">
      <w:pPr>
        <w:pStyle w:val="Akapitzlist"/>
        <w:numPr>
          <w:ilvl w:val="0"/>
          <w:numId w:val="23"/>
        </w:numPr>
        <w:spacing w:line="360" w:lineRule="auto"/>
        <w:ind w:left="426" w:hanging="426"/>
        <w:jc w:val="both"/>
        <w:rPr>
          <w:bCs/>
          <w:sz w:val="22"/>
          <w:szCs w:val="22"/>
        </w:rPr>
      </w:pPr>
      <w:r w:rsidRPr="001A1A62">
        <w:rPr>
          <w:bCs/>
          <w:sz w:val="22"/>
          <w:szCs w:val="22"/>
        </w:rPr>
        <w:t xml:space="preserve">Gwarancja jakości na cały Przedmiot Umowy wynosi </w:t>
      </w:r>
      <w:ins w:id="9" w:author="Ryrych Aleksander (ENM)" w:date="2026-05-06T10:53:00Z" w16du:dateUtc="2026-05-06T08:53:00Z">
        <w:r w:rsidR="0080227D">
          <w:rPr>
            <w:b/>
            <w:color w:val="000000" w:themeColor="text1"/>
            <w:sz w:val="22"/>
            <w:szCs w:val="22"/>
          </w:rPr>
          <w:t>2</w:t>
        </w:r>
      </w:ins>
      <w:del w:id="10" w:author="Ryrych Aleksander (ENM)" w:date="2026-05-06T10:53:00Z" w16du:dateUtc="2026-05-06T08:53:00Z">
        <w:r w:rsidR="008C10F9" w:rsidRPr="001A1A62" w:rsidDel="0080227D">
          <w:rPr>
            <w:b/>
            <w:color w:val="000000" w:themeColor="text1"/>
            <w:sz w:val="22"/>
            <w:szCs w:val="22"/>
          </w:rPr>
          <w:delText>5</w:delText>
        </w:r>
      </w:del>
      <w:r w:rsidR="008C10F9" w:rsidRPr="001A1A62">
        <w:rPr>
          <w:b/>
          <w:color w:val="000000" w:themeColor="text1"/>
          <w:sz w:val="22"/>
          <w:szCs w:val="22"/>
        </w:rPr>
        <w:t xml:space="preserve"> lat</w:t>
      </w:r>
      <w:ins w:id="11" w:author="Ryrych Aleksander (ENM)" w:date="2026-05-06T10:53:00Z" w16du:dateUtc="2026-05-06T08:53:00Z">
        <w:r w:rsidR="0080227D">
          <w:rPr>
            <w:b/>
            <w:color w:val="000000" w:themeColor="text1"/>
            <w:sz w:val="22"/>
            <w:szCs w:val="22"/>
          </w:rPr>
          <w:t>a</w:t>
        </w:r>
      </w:ins>
      <w:r w:rsidRPr="001A1A62">
        <w:rPr>
          <w:bCs/>
          <w:sz w:val="22"/>
          <w:szCs w:val="22"/>
        </w:rPr>
        <w:t xml:space="preserve"> </w:t>
      </w:r>
      <w:r w:rsidR="006A35D5" w:rsidRPr="001A1A62">
        <w:rPr>
          <w:bCs/>
          <w:sz w:val="22"/>
          <w:szCs w:val="22"/>
        </w:rPr>
        <w:t xml:space="preserve">liczone </w:t>
      </w:r>
      <w:r w:rsidRPr="001A1A62">
        <w:rPr>
          <w:bCs/>
          <w:sz w:val="22"/>
          <w:szCs w:val="22"/>
        </w:rPr>
        <w:t xml:space="preserve">od dnia podpisania przez Strony protokołu odbioru </w:t>
      </w:r>
      <w:r w:rsidR="00DC1F94" w:rsidRPr="001A1A62">
        <w:rPr>
          <w:bCs/>
          <w:sz w:val="22"/>
          <w:szCs w:val="22"/>
        </w:rPr>
        <w:t>końcowego</w:t>
      </w:r>
      <w:r w:rsidR="00AE4A0E" w:rsidRPr="001A1A62">
        <w:rPr>
          <w:bCs/>
          <w:sz w:val="22"/>
          <w:szCs w:val="22"/>
        </w:rPr>
        <w:t xml:space="preserve"> niestwierdzającego wad istotnych</w:t>
      </w:r>
      <w:r w:rsidRPr="001A1A62">
        <w:rPr>
          <w:bCs/>
          <w:sz w:val="22"/>
          <w:szCs w:val="22"/>
        </w:rPr>
        <w:t xml:space="preserve">. </w:t>
      </w:r>
    </w:p>
    <w:p w14:paraId="3EF7F9EC" w14:textId="70BF3E30" w:rsidR="007B5F0F" w:rsidRPr="001A1A62" w:rsidRDefault="007B5F0F" w:rsidP="00862F42">
      <w:pPr>
        <w:pStyle w:val="Akapitzlist"/>
        <w:numPr>
          <w:ilvl w:val="0"/>
          <w:numId w:val="23"/>
        </w:numPr>
        <w:spacing w:line="360" w:lineRule="auto"/>
        <w:ind w:left="426" w:hanging="426"/>
        <w:jc w:val="both"/>
        <w:rPr>
          <w:bCs/>
          <w:sz w:val="22"/>
          <w:szCs w:val="22"/>
        </w:rPr>
      </w:pPr>
      <w:r w:rsidRPr="001A1A62">
        <w:rPr>
          <w:bCs/>
          <w:sz w:val="22"/>
          <w:szCs w:val="22"/>
        </w:rPr>
        <w:t xml:space="preserve">Wykonawca gwarantuje, że na własny koszt przystąpi do usunięcia i usunie wady ujawnione </w:t>
      </w:r>
      <w:r w:rsidR="006A35D5" w:rsidRPr="001A1A62">
        <w:rPr>
          <w:bCs/>
          <w:sz w:val="22"/>
          <w:szCs w:val="22"/>
        </w:rPr>
        <w:br/>
      </w:r>
      <w:r w:rsidRPr="001A1A62">
        <w:rPr>
          <w:bCs/>
          <w:sz w:val="22"/>
          <w:szCs w:val="22"/>
        </w:rPr>
        <w:t xml:space="preserve">w Przedmiocie Umowy, zgłoszone przez Zamawiającego podczas </w:t>
      </w:r>
      <w:r w:rsidR="006E752C" w:rsidRPr="001A1A62">
        <w:rPr>
          <w:bCs/>
          <w:sz w:val="22"/>
          <w:szCs w:val="22"/>
        </w:rPr>
        <w:t>okresu,</w:t>
      </w:r>
      <w:r w:rsidRPr="001A1A62">
        <w:rPr>
          <w:bCs/>
          <w:sz w:val="22"/>
          <w:szCs w:val="22"/>
        </w:rPr>
        <w:t xml:space="preserve"> o którym mowa </w:t>
      </w:r>
      <w:r w:rsidR="006A35D5" w:rsidRPr="001A1A62">
        <w:rPr>
          <w:bCs/>
          <w:sz w:val="22"/>
          <w:szCs w:val="22"/>
        </w:rPr>
        <w:br/>
      </w:r>
      <w:r w:rsidRPr="001A1A62">
        <w:rPr>
          <w:bCs/>
          <w:sz w:val="22"/>
          <w:szCs w:val="22"/>
        </w:rPr>
        <w:t xml:space="preserve">w </w:t>
      </w:r>
      <w:r w:rsidRPr="001A1A62">
        <w:rPr>
          <w:b/>
          <w:sz w:val="22"/>
          <w:szCs w:val="22"/>
        </w:rPr>
        <w:t>ust. 1</w:t>
      </w:r>
      <w:r w:rsidRPr="001A1A62">
        <w:rPr>
          <w:bCs/>
          <w:sz w:val="22"/>
          <w:szCs w:val="22"/>
        </w:rPr>
        <w:t xml:space="preserve"> powyżej. </w:t>
      </w:r>
    </w:p>
    <w:p w14:paraId="71365FA1" w14:textId="070C7F4B" w:rsidR="007B5F0F" w:rsidRPr="001A1A62" w:rsidRDefault="007B5F0F" w:rsidP="00862F42">
      <w:pPr>
        <w:pStyle w:val="Akapitzlist"/>
        <w:numPr>
          <w:ilvl w:val="0"/>
          <w:numId w:val="23"/>
        </w:numPr>
        <w:spacing w:line="360" w:lineRule="auto"/>
        <w:ind w:left="426" w:hanging="426"/>
        <w:jc w:val="both"/>
        <w:rPr>
          <w:bCs/>
          <w:sz w:val="22"/>
          <w:szCs w:val="22"/>
        </w:rPr>
      </w:pPr>
      <w:r w:rsidRPr="001A1A62">
        <w:rPr>
          <w:bCs/>
          <w:sz w:val="22"/>
          <w:szCs w:val="22"/>
        </w:rPr>
        <w:t xml:space="preserve">Wykonawca gwarantuje, że przystąpi do usunięcia wady niezwłocznie po uzyskaniu stosownego wezwania ze strony Zamawiającego, a wada zostanie usunięta nie później niż w terminie </w:t>
      </w:r>
      <w:r w:rsidRPr="001A1A62">
        <w:rPr>
          <w:b/>
          <w:sz w:val="22"/>
          <w:szCs w:val="22"/>
        </w:rPr>
        <w:t>7 dni</w:t>
      </w:r>
      <w:r w:rsidRPr="001A1A62">
        <w:rPr>
          <w:bCs/>
          <w:sz w:val="22"/>
          <w:szCs w:val="22"/>
        </w:rPr>
        <w:t xml:space="preserve"> roboczych od dnia przystąpienia do prac. </w:t>
      </w:r>
    </w:p>
    <w:p w14:paraId="057C1ED1" w14:textId="02D226E2" w:rsidR="007B5F0F" w:rsidRPr="001A1A62" w:rsidRDefault="007B5F0F" w:rsidP="00862F42">
      <w:pPr>
        <w:pStyle w:val="Akapitzlist"/>
        <w:numPr>
          <w:ilvl w:val="0"/>
          <w:numId w:val="23"/>
        </w:numPr>
        <w:spacing w:line="360" w:lineRule="auto"/>
        <w:ind w:left="426" w:hanging="426"/>
        <w:jc w:val="both"/>
        <w:rPr>
          <w:bCs/>
          <w:sz w:val="22"/>
          <w:szCs w:val="22"/>
        </w:rPr>
      </w:pPr>
      <w:r w:rsidRPr="001A1A62">
        <w:rPr>
          <w:bCs/>
          <w:sz w:val="22"/>
          <w:szCs w:val="22"/>
        </w:rPr>
        <w:t xml:space="preserve">W uzasadnionych </w:t>
      </w:r>
      <w:r w:rsidR="00C3520F" w:rsidRPr="001A1A62">
        <w:rPr>
          <w:bCs/>
          <w:sz w:val="22"/>
          <w:szCs w:val="22"/>
        </w:rPr>
        <w:t>przypadkach</w:t>
      </w:r>
      <w:r w:rsidRPr="001A1A62">
        <w:rPr>
          <w:bCs/>
          <w:sz w:val="22"/>
          <w:szCs w:val="22"/>
        </w:rPr>
        <w:t>, jeżeli usunięci</w:t>
      </w:r>
      <w:r w:rsidR="00AF175C" w:rsidRPr="001A1A62">
        <w:rPr>
          <w:bCs/>
          <w:sz w:val="22"/>
          <w:szCs w:val="22"/>
        </w:rPr>
        <w:t>e</w:t>
      </w:r>
      <w:r w:rsidRPr="001A1A62">
        <w:rPr>
          <w:bCs/>
          <w:sz w:val="22"/>
          <w:szCs w:val="22"/>
        </w:rPr>
        <w:t xml:space="preserve"> wady w terminie </w:t>
      </w:r>
      <w:r w:rsidR="00C3520F" w:rsidRPr="001A1A62">
        <w:rPr>
          <w:bCs/>
          <w:sz w:val="22"/>
          <w:szCs w:val="22"/>
        </w:rPr>
        <w:t>wskazanym</w:t>
      </w:r>
      <w:r w:rsidRPr="001A1A62">
        <w:rPr>
          <w:bCs/>
          <w:sz w:val="22"/>
          <w:szCs w:val="22"/>
        </w:rPr>
        <w:t xml:space="preserve"> w </w:t>
      </w:r>
      <w:r w:rsidRPr="001A1A62">
        <w:rPr>
          <w:b/>
          <w:sz w:val="22"/>
          <w:szCs w:val="22"/>
        </w:rPr>
        <w:t xml:space="preserve">ust. </w:t>
      </w:r>
      <w:r w:rsidR="00AF175C" w:rsidRPr="001A1A62">
        <w:rPr>
          <w:b/>
          <w:sz w:val="22"/>
          <w:szCs w:val="22"/>
        </w:rPr>
        <w:t>4</w:t>
      </w:r>
      <w:r w:rsidRPr="001A1A62">
        <w:rPr>
          <w:bCs/>
          <w:sz w:val="22"/>
          <w:szCs w:val="22"/>
        </w:rPr>
        <w:t xml:space="preserve"> powyżej okaże się obiektywnie niemożliwe, Z</w:t>
      </w:r>
      <w:r w:rsidR="00C3520F" w:rsidRPr="001A1A62">
        <w:rPr>
          <w:bCs/>
          <w:sz w:val="22"/>
          <w:szCs w:val="22"/>
        </w:rPr>
        <w:t xml:space="preserve">amawiający wyznaczy Wykonawcy dłuższy termin do usunięcia wady biorąc pod uwagę jej charakter. </w:t>
      </w:r>
      <w:r w:rsidRPr="001A1A62">
        <w:rPr>
          <w:bCs/>
          <w:sz w:val="22"/>
          <w:szCs w:val="22"/>
        </w:rPr>
        <w:t xml:space="preserve"> </w:t>
      </w:r>
    </w:p>
    <w:p w14:paraId="14A780B4" w14:textId="09595DDB" w:rsidR="00C3520F" w:rsidRPr="001A1A62" w:rsidRDefault="00C3520F" w:rsidP="00862F42">
      <w:pPr>
        <w:pStyle w:val="Akapitzlist"/>
        <w:numPr>
          <w:ilvl w:val="0"/>
          <w:numId w:val="23"/>
        </w:numPr>
        <w:spacing w:line="360" w:lineRule="auto"/>
        <w:ind w:left="426" w:hanging="426"/>
        <w:jc w:val="both"/>
        <w:rPr>
          <w:bCs/>
          <w:sz w:val="22"/>
          <w:szCs w:val="22"/>
        </w:rPr>
      </w:pPr>
      <w:r w:rsidRPr="001A1A62">
        <w:rPr>
          <w:bCs/>
          <w:sz w:val="22"/>
          <w:szCs w:val="22"/>
        </w:rPr>
        <w:t>Wszelkie koszty poniesione w związku z usunięciem wady, z uwzględnieniem kosztów transportu, kosztów dostarczania do miejsca budowy, będą ponoszone przez Wykonawcę.</w:t>
      </w:r>
    </w:p>
    <w:p w14:paraId="44725647" w14:textId="71FCB76F" w:rsidR="00C3520F" w:rsidRPr="001A1A62" w:rsidRDefault="00C3520F" w:rsidP="00862F42">
      <w:pPr>
        <w:pStyle w:val="Akapitzlist"/>
        <w:numPr>
          <w:ilvl w:val="0"/>
          <w:numId w:val="23"/>
        </w:numPr>
        <w:spacing w:line="360" w:lineRule="auto"/>
        <w:ind w:left="426" w:hanging="426"/>
        <w:jc w:val="both"/>
        <w:rPr>
          <w:bCs/>
          <w:sz w:val="22"/>
          <w:szCs w:val="22"/>
        </w:rPr>
      </w:pPr>
      <w:r w:rsidRPr="001A1A62">
        <w:rPr>
          <w:bCs/>
          <w:sz w:val="22"/>
          <w:szCs w:val="22"/>
        </w:rPr>
        <w:t xml:space="preserve">Jeżeli Wykonawca w określonym terminie nie spełni swoich zobowiązań gwarancyjnych, Zamawiający będzie uprawniony do samodzielnego wyeliminowania na koszt Wykonawcy wady lub zlecenia tego stronie trzeciej na koszt i ryzyko Wykonawcy, pod warunkiem uprzedniego - na piśmie pod rygorem nieważności - wezwania Wykonawcy do spełnienia zobowiązania </w:t>
      </w:r>
      <w:r w:rsidR="00F1632C" w:rsidRPr="001A1A62">
        <w:rPr>
          <w:bCs/>
          <w:sz w:val="22"/>
          <w:szCs w:val="22"/>
        </w:rPr>
        <w:br/>
      </w:r>
      <w:r w:rsidRPr="001A1A62">
        <w:rPr>
          <w:bCs/>
          <w:sz w:val="22"/>
          <w:szCs w:val="22"/>
        </w:rPr>
        <w:t xml:space="preserve">w dodatkowym terminie, nie krótszym niż </w:t>
      </w:r>
      <w:r w:rsidRPr="001A1A62">
        <w:rPr>
          <w:b/>
          <w:sz w:val="22"/>
          <w:szCs w:val="22"/>
        </w:rPr>
        <w:t>7 dni</w:t>
      </w:r>
      <w:r w:rsidRPr="001A1A62">
        <w:rPr>
          <w:bCs/>
          <w:sz w:val="22"/>
          <w:szCs w:val="22"/>
        </w:rPr>
        <w:t>, pod rygorem skorzystania z wykonania zastępczego</w:t>
      </w:r>
      <w:r w:rsidR="008C10F9" w:rsidRPr="001A1A62">
        <w:rPr>
          <w:sz w:val="22"/>
          <w:szCs w:val="22"/>
        </w:rPr>
        <w:t xml:space="preserve"> </w:t>
      </w:r>
      <w:r w:rsidR="008C10F9" w:rsidRPr="001A1A62">
        <w:rPr>
          <w:bCs/>
          <w:sz w:val="22"/>
          <w:szCs w:val="22"/>
        </w:rPr>
        <w:t>na koszt i ryzyko Wykonawcy</w:t>
      </w:r>
      <w:r w:rsidRPr="001A1A62">
        <w:rPr>
          <w:bCs/>
          <w:sz w:val="22"/>
          <w:szCs w:val="22"/>
        </w:rPr>
        <w:t>.</w:t>
      </w:r>
    </w:p>
    <w:p w14:paraId="4548566C" w14:textId="30E2A59A" w:rsidR="00C3520F" w:rsidRPr="001A1A62" w:rsidRDefault="00C3520F" w:rsidP="00862F42">
      <w:pPr>
        <w:pStyle w:val="Akapitzlist"/>
        <w:numPr>
          <w:ilvl w:val="0"/>
          <w:numId w:val="23"/>
        </w:numPr>
        <w:spacing w:line="360" w:lineRule="auto"/>
        <w:ind w:left="426" w:hanging="426"/>
        <w:jc w:val="both"/>
        <w:rPr>
          <w:bCs/>
          <w:sz w:val="22"/>
          <w:szCs w:val="22"/>
        </w:rPr>
      </w:pPr>
      <w:r w:rsidRPr="001A1A62">
        <w:rPr>
          <w:bCs/>
          <w:sz w:val="22"/>
          <w:szCs w:val="22"/>
        </w:rPr>
        <w:lastRenderedPageBreak/>
        <w:t>Uprawnienia z tytułu gwarancji w żaden sposób nie ograniczają uprawnień Zamawiającego z tytułu rękojmi za wady, dochodzonych na zasadach ogólnych.</w:t>
      </w:r>
    </w:p>
    <w:p w14:paraId="3DE826F7" w14:textId="77777777" w:rsidR="007B5F0F" w:rsidRPr="001A1A62" w:rsidRDefault="007B5F0F" w:rsidP="00862F42">
      <w:pPr>
        <w:spacing w:line="360" w:lineRule="auto"/>
        <w:jc w:val="center"/>
        <w:rPr>
          <w:b/>
          <w:sz w:val="22"/>
          <w:szCs w:val="22"/>
        </w:rPr>
      </w:pPr>
    </w:p>
    <w:p w14:paraId="76F5FB07" w14:textId="73C1A894" w:rsidR="005041AF" w:rsidRPr="001A1A62" w:rsidRDefault="005041AF" w:rsidP="00862F42">
      <w:pPr>
        <w:spacing w:line="360" w:lineRule="auto"/>
        <w:jc w:val="center"/>
        <w:rPr>
          <w:b/>
          <w:sz w:val="22"/>
          <w:szCs w:val="22"/>
        </w:rPr>
      </w:pPr>
      <w:r w:rsidRPr="001A1A62">
        <w:rPr>
          <w:b/>
          <w:sz w:val="22"/>
          <w:szCs w:val="22"/>
        </w:rPr>
        <w:t>§ 1</w:t>
      </w:r>
      <w:r w:rsidR="0020665E" w:rsidRPr="001A1A62">
        <w:rPr>
          <w:b/>
          <w:sz w:val="22"/>
          <w:szCs w:val="22"/>
        </w:rPr>
        <w:t>2</w:t>
      </w:r>
    </w:p>
    <w:p w14:paraId="2F388B44" w14:textId="5D883F2E" w:rsidR="0020665E" w:rsidRPr="001A1A62" w:rsidRDefault="0020665E" w:rsidP="00862F42">
      <w:pPr>
        <w:spacing w:line="360" w:lineRule="auto"/>
        <w:jc w:val="center"/>
        <w:rPr>
          <w:b/>
          <w:sz w:val="22"/>
          <w:szCs w:val="22"/>
        </w:rPr>
      </w:pPr>
      <w:r w:rsidRPr="001A1A62">
        <w:rPr>
          <w:b/>
          <w:sz w:val="22"/>
          <w:szCs w:val="22"/>
        </w:rPr>
        <w:t xml:space="preserve">Tajemnica informacji  </w:t>
      </w:r>
    </w:p>
    <w:p w14:paraId="4BB70A8B" w14:textId="1DBA0DCF" w:rsidR="00F112F0" w:rsidRPr="001A1A62" w:rsidRDefault="005041AF" w:rsidP="00862F42">
      <w:pPr>
        <w:pStyle w:val="Akapitzlist"/>
        <w:numPr>
          <w:ilvl w:val="0"/>
          <w:numId w:val="5"/>
        </w:numPr>
        <w:spacing w:line="360" w:lineRule="auto"/>
        <w:ind w:left="426" w:hanging="426"/>
        <w:jc w:val="both"/>
        <w:rPr>
          <w:rStyle w:val="Uwydatnienie"/>
          <w:i w:val="0"/>
          <w:iCs/>
          <w:sz w:val="22"/>
          <w:szCs w:val="22"/>
        </w:rPr>
      </w:pPr>
      <w:r w:rsidRPr="001A1A62">
        <w:rPr>
          <w:rStyle w:val="Uwydatnienie"/>
          <w:i w:val="0"/>
          <w:iCs/>
          <w:sz w:val="22"/>
          <w:szCs w:val="22"/>
        </w:rPr>
        <w:t xml:space="preserve">Wykonawca zobowiązuje się do zachowania w tajemnicy </w:t>
      </w:r>
      <w:r w:rsidR="00DE6DBE" w:rsidRPr="001A1A62">
        <w:rPr>
          <w:rStyle w:val="Uwydatnienie"/>
          <w:i w:val="0"/>
          <w:iCs/>
          <w:sz w:val="22"/>
          <w:szCs w:val="22"/>
        </w:rPr>
        <w:t>wsze</w:t>
      </w:r>
      <w:r w:rsidR="00F112F0" w:rsidRPr="001A1A62">
        <w:rPr>
          <w:rStyle w:val="Uwydatnienie"/>
          <w:i w:val="0"/>
          <w:iCs/>
          <w:sz w:val="22"/>
          <w:szCs w:val="22"/>
        </w:rPr>
        <w:t>lkich informacji:</w:t>
      </w:r>
    </w:p>
    <w:p w14:paraId="41A2B781" w14:textId="552D420B" w:rsidR="00F112F0" w:rsidRPr="001A1A62" w:rsidRDefault="005041AF" w:rsidP="005B3526">
      <w:pPr>
        <w:pStyle w:val="Akapitzlist"/>
        <w:numPr>
          <w:ilvl w:val="1"/>
          <w:numId w:val="5"/>
        </w:numPr>
        <w:spacing w:line="360" w:lineRule="auto"/>
        <w:ind w:left="993" w:hanging="567"/>
        <w:jc w:val="both"/>
        <w:rPr>
          <w:rStyle w:val="Uwydatnienie"/>
          <w:i w:val="0"/>
          <w:iCs/>
          <w:sz w:val="22"/>
          <w:szCs w:val="22"/>
        </w:rPr>
      </w:pPr>
      <w:r w:rsidRPr="001A1A62">
        <w:rPr>
          <w:rStyle w:val="Uwydatnienie"/>
          <w:i w:val="0"/>
          <w:iCs/>
          <w:sz w:val="22"/>
          <w:szCs w:val="22"/>
        </w:rPr>
        <w:t>przekazanych</w:t>
      </w:r>
      <w:r w:rsidR="006C6C22" w:rsidRPr="001A1A62">
        <w:rPr>
          <w:rStyle w:val="Uwydatnienie"/>
          <w:i w:val="0"/>
          <w:iCs/>
          <w:sz w:val="22"/>
          <w:szCs w:val="22"/>
        </w:rPr>
        <w:t xml:space="preserve"> mu</w:t>
      </w:r>
      <w:r w:rsidRPr="001A1A62">
        <w:rPr>
          <w:rStyle w:val="Uwydatnienie"/>
          <w:i w:val="0"/>
          <w:iCs/>
          <w:sz w:val="22"/>
          <w:szCs w:val="22"/>
        </w:rPr>
        <w:t xml:space="preserve"> bezpośrednio lub pośrednio przez Zamawiającego w jakiejkolwiek formie </w:t>
      </w:r>
      <w:r w:rsidR="00B0624D" w:rsidRPr="001A1A62">
        <w:rPr>
          <w:rStyle w:val="Uwydatnienie"/>
          <w:i w:val="0"/>
          <w:iCs/>
          <w:sz w:val="22"/>
          <w:szCs w:val="22"/>
        </w:rPr>
        <w:br/>
      </w:r>
      <w:r w:rsidRPr="001A1A62">
        <w:rPr>
          <w:rStyle w:val="Uwydatnienie"/>
          <w:i w:val="0"/>
          <w:iCs/>
          <w:sz w:val="22"/>
          <w:szCs w:val="22"/>
        </w:rPr>
        <w:t>tj. w szczególności ustnej, pisemnej, elektronicznej</w:t>
      </w:r>
      <w:r w:rsidR="00F112F0" w:rsidRPr="001A1A62">
        <w:rPr>
          <w:rStyle w:val="Uwydatnienie"/>
          <w:i w:val="0"/>
          <w:iCs/>
          <w:sz w:val="22"/>
          <w:szCs w:val="22"/>
        </w:rPr>
        <w:t>;</w:t>
      </w:r>
      <w:r w:rsidR="00D66A92" w:rsidRPr="001A1A62">
        <w:rPr>
          <w:rStyle w:val="Uwydatnienie"/>
          <w:i w:val="0"/>
          <w:iCs/>
          <w:sz w:val="22"/>
          <w:szCs w:val="22"/>
        </w:rPr>
        <w:t xml:space="preserve"> oraz</w:t>
      </w:r>
    </w:p>
    <w:p w14:paraId="756A1EF2" w14:textId="25EED4F1" w:rsidR="00F112F0" w:rsidRPr="001A1A62" w:rsidRDefault="005041AF" w:rsidP="005B3526">
      <w:pPr>
        <w:pStyle w:val="Akapitzlist"/>
        <w:numPr>
          <w:ilvl w:val="1"/>
          <w:numId w:val="5"/>
        </w:numPr>
        <w:spacing w:line="360" w:lineRule="auto"/>
        <w:ind w:left="993" w:hanging="567"/>
        <w:jc w:val="both"/>
        <w:rPr>
          <w:rStyle w:val="Uwydatnienie"/>
          <w:i w:val="0"/>
          <w:iCs/>
          <w:sz w:val="22"/>
          <w:szCs w:val="22"/>
        </w:rPr>
      </w:pPr>
      <w:r w:rsidRPr="001A1A62">
        <w:rPr>
          <w:rStyle w:val="Uwydatnienie"/>
          <w:i w:val="0"/>
          <w:iCs/>
          <w:sz w:val="22"/>
          <w:szCs w:val="22"/>
        </w:rPr>
        <w:t xml:space="preserve">uzyskanych przez Wykonawcę w inny sposób w trakcie </w:t>
      </w:r>
      <w:proofErr w:type="gramStart"/>
      <w:r w:rsidRPr="001A1A62">
        <w:rPr>
          <w:rStyle w:val="Uwydatnienie"/>
          <w:i w:val="0"/>
          <w:iCs/>
          <w:sz w:val="22"/>
          <w:szCs w:val="22"/>
        </w:rPr>
        <w:t>wzajemnej współpracy</w:t>
      </w:r>
      <w:proofErr w:type="gramEnd"/>
      <w:r w:rsidR="00E30D4E" w:rsidRPr="001A1A62">
        <w:rPr>
          <w:rStyle w:val="Uwydatnienie"/>
          <w:i w:val="0"/>
          <w:iCs/>
          <w:sz w:val="22"/>
          <w:szCs w:val="22"/>
        </w:rPr>
        <w:t xml:space="preserve"> Stron</w:t>
      </w:r>
      <w:r w:rsidRPr="001A1A62">
        <w:rPr>
          <w:rStyle w:val="Uwydatnienie"/>
          <w:i w:val="0"/>
          <w:iCs/>
          <w:sz w:val="22"/>
          <w:szCs w:val="22"/>
        </w:rPr>
        <w:t xml:space="preserve">, w tym </w:t>
      </w:r>
      <w:r w:rsidR="00B0624D" w:rsidRPr="001A1A62">
        <w:rPr>
          <w:rStyle w:val="Uwydatnienie"/>
          <w:i w:val="0"/>
          <w:iCs/>
          <w:sz w:val="22"/>
          <w:szCs w:val="22"/>
        </w:rPr>
        <w:br/>
      </w:r>
      <w:r w:rsidRPr="001A1A62">
        <w:rPr>
          <w:rStyle w:val="Uwydatnienie"/>
          <w:i w:val="0"/>
          <w:iCs/>
          <w:sz w:val="22"/>
          <w:szCs w:val="22"/>
        </w:rPr>
        <w:t xml:space="preserve">w związku z zawarciem i realizacją Umowy, które to informacje dotyczą bezpośrednio lub pośrednio Zamawiającego, spółek z </w:t>
      </w:r>
      <w:r w:rsidR="0019095B" w:rsidRPr="001A1A62">
        <w:rPr>
          <w:rStyle w:val="Uwydatnienie"/>
          <w:i w:val="0"/>
          <w:iCs/>
          <w:sz w:val="22"/>
          <w:szCs w:val="22"/>
        </w:rPr>
        <w:t>g</w:t>
      </w:r>
      <w:r w:rsidRPr="001A1A62">
        <w:rPr>
          <w:rStyle w:val="Uwydatnienie"/>
          <w:i w:val="0"/>
          <w:iCs/>
          <w:sz w:val="22"/>
          <w:szCs w:val="22"/>
        </w:rPr>
        <w:t xml:space="preserve">rupy </w:t>
      </w:r>
      <w:r w:rsidR="0019095B" w:rsidRPr="001A1A62">
        <w:rPr>
          <w:rStyle w:val="Uwydatnienie"/>
          <w:i w:val="0"/>
          <w:iCs/>
          <w:sz w:val="22"/>
          <w:szCs w:val="22"/>
        </w:rPr>
        <w:t>k</w:t>
      </w:r>
      <w:r w:rsidRPr="001A1A62">
        <w:rPr>
          <w:rStyle w:val="Uwydatnienie"/>
          <w:i w:val="0"/>
          <w:iCs/>
          <w:sz w:val="22"/>
          <w:szCs w:val="22"/>
        </w:rPr>
        <w:t>apitałowej Zamawiającego lub ich kontrahentów</w:t>
      </w:r>
      <w:r w:rsidR="00101E75" w:rsidRPr="001A1A62">
        <w:rPr>
          <w:rStyle w:val="Uwydatnienie"/>
          <w:i w:val="0"/>
          <w:iCs/>
          <w:sz w:val="22"/>
          <w:szCs w:val="22"/>
        </w:rPr>
        <w:t>;</w:t>
      </w:r>
      <w:r w:rsidRPr="001A1A62">
        <w:rPr>
          <w:rStyle w:val="Uwydatnienie"/>
          <w:i w:val="0"/>
          <w:iCs/>
          <w:sz w:val="22"/>
          <w:szCs w:val="22"/>
        </w:rPr>
        <w:t xml:space="preserve"> </w:t>
      </w:r>
      <w:r w:rsidR="00D66A92" w:rsidRPr="001A1A62">
        <w:rPr>
          <w:rStyle w:val="Uwydatnienie"/>
          <w:i w:val="0"/>
          <w:iCs/>
          <w:sz w:val="22"/>
          <w:szCs w:val="22"/>
        </w:rPr>
        <w:t>oraz</w:t>
      </w:r>
    </w:p>
    <w:p w14:paraId="11E0FE53" w14:textId="5F19C56B" w:rsidR="00B440FC" w:rsidRPr="001A1A62" w:rsidRDefault="009B6930" w:rsidP="005B3526">
      <w:pPr>
        <w:pStyle w:val="Akapitzlist"/>
        <w:numPr>
          <w:ilvl w:val="1"/>
          <w:numId w:val="5"/>
        </w:numPr>
        <w:spacing w:line="360" w:lineRule="auto"/>
        <w:ind w:left="993" w:hanging="567"/>
        <w:jc w:val="both"/>
        <w:rPr>
          <w:rStyle w:val="Uwydatnienie"/>
          <w:i w:val="0"/>
          <w:iCs/>
          <w:sz w:val="22"/>
          <w:szCs w:val="22"/>
        </w:rPr>
      </w:pPr>
      <w:r w:rsidRPr="001A1A62">
        <w:rPr>
          <w:rStyle w:val="Uwydatnienie"/>
          <w:i w:val="0"/>
          <w:iCs/>
          <w:sz w:val="22"/>
          <w:szCs w:val="22"/>
        </w:rPr>
        <w:t>dotyczących</w:t>
      </w:r>
      <w:r w:rsidR="00101E75" w:rsidRPr="001A1A62">
        <w:rPr>
          <w:rStyle w:val="Uwydatnienie"/>
          <w:i w:val="0"/>
          <w:iCs/>
          <w:sz w:val="22"/>
          <w:szCs w:val="22"/>
        </w:rPr>
        <w:t xml:space="preserve"> </w:t>
      </w:r>
      <w:r w:rsidR="005041AF" w:rsidRPr="001A1A62">
        <w:rPr>
          <w:rStyle w:val="Uwydatnienie"/>
          <w:i w:val="0"/>
          <w:iCs/>
          <w:sz w:val="22"/>
          <w:szCs w:val="22"/>
        </w:rPr>
        <w:t xml:space="preserve">treści </w:t>
      </w:r>
      <w:r w:rsidR="00AF175C" w:rsidRPr="001A1A62">
        <w:rPr>
          <w:rStyle w:val="Uwydatnienie"/>
          <w:i w:val="0"/>
          <w:iCs/>
          <w:sz w:val="22"/>
          <w:szCs w:val="22"/>
        </w:rPr>
        <w:t>lub</w:t>
      </w:r>
      <w:r w:rsidR="00B440FC" w:rsidRPr="001A1A62">
        <w:rPr>
          <w:rStyle w:val="Uwydatnienie"/>
          <w:i w:val="0"/>
          <w:iCs/>
          <w:sz w:val="22"/>
          <w:szCs w:val="22"/>
        </w:rPr>
        <w:t xml:space="preserve"> warunków </w:t>
      </w:r>
      <w:r w:rsidR="005041AF" w:rsidRPr="001A1A62">
        <w:rPr>
          <w:rStyle w:val="Uwydatnienie"/>
          <w:i w:val="0"/>
          <w:iCs/>
          <w:sz w:val="22"/>
          <w:szCs w:val="22"/>
        </w:rPr>
        <w:t xml:space="preserve">Umowy. </w:t>
      </w:r>
      <w:r w:rsidR="00C23774" w:rsidRPr="001A1A62">
        <w:rPr>
          <w:rStyle w:val="Uwydatnienie"/>
          <w:i w:val="0"/>
          <w:iCs/>
          <w:sz w:val="22"/>
          <w:szCs w:val="22"/>
        </w:rPr>
        <w:t>(dalej łącznie „</w:t>
      </w:r>
      <w:r w:rsidR="00C23774" w:rsidRPr="001A1A62">
        <w:rPr>
          <w:rStyle w:val="Uwydatnienie"/>
          <w:b/>
          <w:bCs/>
          <w:i w:val="0"/>
          <w:iCs/>
          <w:sz w:val="22"/>
          <w:szCs w:val="22"/>
        </w:rPr>
        <w:t>Informacje Poufne</w:t>
      </w:r>
      <w:r w:rsidR="00C23774" w:rsidRPr="001A1A62">
        <w:rPr>
          <w:rStyle w:val="Uwydatnienie"/>
          <w:i w:val="0"/>
          <w:iCs/>
          <w:sz w:val="22"/>
          <w:szCs w:val="22"/>
        </w:rPr>
        <w:t>”</w:t>
      </w:r>
      <w:r w:rsidR="00C23774" w:rsidRPr="001A1A62">
        <w:rPr>
          <w:rStyle w:val="Uwydatnienie"/>
          <w:b/>
          <w:bCs/>
          <w:i w:val="0"/>
          <w:iCs/>
          <w:sz w:val="22"/>
          <w:szCs w:val="22"/>
        </w:rPr>
        <w:t>)</w:t>
      </w:r>
    </w:p>
    <w:p w14:paraId="55AC3EBE" w14:textId="2E2379DC" w:rsidR="005041AF" w:rsidRPr="001A1A62" w:rsidRDefault="005041AF" w:rsidP="00862F42">
      <w:pPr>
        <w:pStyle w:val="Akapitzlist"/>
        <w:numPr>
          <w:ilvl w:val="0"/>
          <w:numId w:val="5"/>
        </w:numPr>
        <w:spacing w:line="360" w:lineRule="auto"/>
        <w:jc w:val="both"/>
        <w:rPr>
          <w:rStyle w:val="Uwydatnienie"/>
          <w:i w:val="0"/>
          <w:iCs/>
          <w:sz w:val="22"/>
          <w:szCs w:val="22"/>
        </w:rPr>
      </w:pPr>
      <w:r w:rsidRPr="001A1A62">
        <w:rPr>
          <w:rStyle w:val="Uwydatnienie"/>
          <w:i w:val="0"/>
          <w:iCs/>
          <w:sz w:val="22"/>
          <w:szCs w:val="22"/>
        </w:rPr>
        <w:t xml:space="preserve">Strony </w:t>
      </w:r>
      <w:r w:rsidR="00B440FC" w:rsidRPr="001A1A62">
        <w:rPr>
          <w:rStyle w:val="Uwydatnienie"/>
          <w:i w:val="0"/>
          <w:iCs/>
          <w:sz w:val="22"/>
          <w:szCs w:val="22"/>
        </w:rPr>
        <w:t>zgodnie stwierdzają</w:t>
      </w:r>
      <w:r w:rsidRPr="001A1A62">
        <w:rPr>
          <w:rStyle w:val="Uwydatnienie"/>
          <w:i w:val="0"/>
          <w:iCs/>
          <w:sz w:val="22"/>
          <w:szCs w:val="22"/>
        </w:rPr>
        <w:t>, że wszelkie</w:t>
      </w:r>
      <w:r w:rsidR="00AB2D18" w:rsidRPr="001A1A62">
        <w:rPr>
          <w:rStyle w:val="Uwydatnienie"/>
          <w:i w:val="0"/>
          <w:iCs/>
          <w:sz w:val="22"/>
          <w:szCs w:val="22"/>
        </w:rPr>
        <w:t xml:space="preserve"> przekazane przez Zamawiającego lub w jego imieniu lub uzyskane przez Wykonawcę w inny sposób w trakcie negocjowania, zawarcia i wykonywania Umowy</w:t>
      </w:r>
      <w:r w:rsidRPr="001A1A62">
        <w:rPr>
          <w:rStyle w:val="Uwydatnienie"/>
          <w:i w:val="0"/>
          <w:iCs/>
          <w:sz w:val="22"/>
          <w:szCs w:val="22"/>
        </w:rPr>
        <w:t xml:space="preserv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i co, do których Zamawiający, jako podmiot uprawniony do korzystania z</w:t>
      </w:r>
      <w:r w:rsidR="005B7A50" w:rsidRPr="001A1A62">
        <w:rPr>
          <w:rStyle w:val="Uwydatnienie"/>
          <w:i w:val="0"/>
          <w:iCs/>
          <w:sz w:val="22"/>
          <w:szCs w:val="22"/>
        </w:rPr>
        <w:t> </w:t>
      </w:r>
      <w:r w:rsidRPr="001A1A62">
        <w:rPr>
          <w:rStyle w:val="Uwydatnienie"/>
          <w:i w:val="0"/>
          <w:iCs/>
          <w:sz w:val="22"/>
          <w:szCs w:val="22"/>
        </w:rPr>
        <w:t>ww. informacji i rozporządzania nimi</w:t>
      </w:r>
      <w:r w:rsidR="00F274A3" w:rsidRPr="001A1A62">
        <w:rPr>
          <w:rStyle w:val="Uwydatnienie"/>
          <w:i w:val="0"/>
          <w:iCs/>
          <w:sz w:val="22"/>
          <w:szCs w:val="22"/>
        </w:rPr>
        <w:t>,</w:t>
      </w:r>
      <w:r w:rsidRPr="001A1A62">
        <w:rPr>
          <w:rStyle w:val="Uwydatnienie"/>
          <w:i w:val="0"/>
          <w:iCs/>
          <w:sz w:val="22"/>
          <w:szCs w:val="22"/>
        </w:rPr>
        <w:t xml:space="preserve"> podjął</w:t>
      </w:r>
      <w:r w:rsidR="00F274A3" w:rsidRPr="001A1A62">
        <w:rPr>
          <w:rStyle w:val="Uwydatnienie"/>
          <w:i w:val="0"/>
          <w:iCs/>
          <w:sz w:val="22"/>
          <w:szCs w:val="22"/>
        </w:rPr>
        <w:t>,</w:t>
      </w:r>
      <w:r w:rsidRPr="001A1A62">
        <w:rPr>
          <w:rStyle w:val="Uwydatnienie"/>
          <w:i w:val="0"/>
          <w:iCs/>
          <w:sz w:val="22"/>
          <w:szCs w:val="22"/>
        </w:rPr>
        <w:t xml:space="preserve"> przy zachowaniu należytej staranności, działania w</w:t>
      </w:r>
      <w:r w:rsidR="005B7A50" w:rsidRPr="001A1A62">
        <w:rPr>
          <w:rStyle w:val="Uwydatnienie"/>
          <w:i w:val="0"/>
          <w:iCs/>
          <w:sz w:val="22"/>
          <w:szCs w:val="22"/>
        </w:rPr>
        <w:t> </w:t>
      </w:r>
      <w:r w:rsidRPr="001A1A62">
        <w:rPr>
          <w:rStyle w:val="Uwydatnienie"/>
          <w:i w:val="0"/>
          <w:iCs/>
          <w:sz w:val="22"/>
          <w:szCs w:val="22"/>
        </w:rPr>
        <w:t>celu utrzymania ich w poufności, należy traktować, jako tajemnicę przedsiębiorstwa w</w:t>
      </w:r>
      <w:r w:rsidR="002A4D24" w:rsidRPr="001A1A62">
        <w:rPr>
          <w:rStyle w:val="Uwydatnienie"/>
          <w:i w:val="0"/>
          <w:iCs/>
          <w:sz w:val="22"/>
          <w:szCs w:val="22"/>
        </w:rPr>
        <w:t> </w:t>
      </w:r>
      <w:r w:rsidRPr="001A1A62">
        <w:rPr>
          <w:rStyle w:val="Uwydatnienie"/>
          <w:i w:val="0"/>
          <w:iCs/>
          <w:sz w:val="22"/>
          <w:szCs w:val="22"/>
        </w:rPr>
        <w:t>rozumieniu art. 11 ust. 2 ustawy z dnia 16 kwietnia 1993 roku o zwalczaniu nieuczciwej konkurencji (Dz. U. z 2019 r., poz. 1010 ze zm., dalej: „</w:t>
      </w:r>
      <w:r w:rsidRPr="001A1A62">
        <w:rPr>
          <w:rStyle w:val="Uwydatnienie"/>
          <w:b/>
          <w:i w:val="0"/>
          <w:sz w:val="22"/>
          <w:szCs w:val="22"/>
        </w:rPr>
        <w:t>Tajemnica Przedsiębiorstwa</w:t>
      </w:r>
      <w:r w:rsidRPr="001A1A62">
        <w:rPr>
          <w:rStyle w:val="Uwydatnienie"/>
          <w:i w:val="0"/>
          <w:iCs/>
          <w:sz w:val="22"/>
          <w:szCs w:val="22"/>
        </w:rPr>
        <w:t>”), chyba, że w chwili przekazania, osoba przekazująca określi na piśmie lub w formie elektronicznej odmienny, od określonego powyżej, charakter takich informacji.</w:t>
      </w:r>
      <w:r w:rsidR="006B410E" w:rsidRPr="001A1A62">
        <w:rPr>
          <w:rStyle w:val="Uwydatnienie"/>
          <w:i w:val="0"/>
          <w:iCs/>
          <w:sz w:val="22"/>
          <w:szCs w:val="22"/>
        </w:rPr>
        <w:t xml:space="preserve"> Wykonawca jest zobowiązany do zachowania w tajemnicy informacji stanowiących Tajemnicę Przedsiębiorstwa.</w:t>
      </w:r>
    </w:p>
    <w:p w14:paraId="4BEFDAF6" w14:textId="1015F330" w:rsidR="005041AF" w:rsidRPr="001A1A62" w:rsidRDefault="005041AF" w:rsidP="005B3526">
      <w:pPr>
        <w:pStyle w:val="Akapitzlist"/>
        <w:numPr>
          <w:ilvl w:val="0"/>
          <w:numId w:val="5"/>
        </w:numPr>
        <w:spacing w:line="360" w:lineRule="auto"/>
        <w:jc w:val="both"/>
        <w:rPr>
          <w:rStyle w:val="Uwydatnienie"/>
          <w:i w:val="0"/>
          <w:iCs/>
          <w:sz w:val="22"/>
          <w:szCs w:val="22"/>
        </w:rPr>
      </w:pPr>
      <w:r w:rsidRPr="001A1A62">
        <w:rPr>
          <w:rStyle w:val="Uwydatnienie"/>
          <w:i w:val="0"/>
          <w:iCs/>
          <w:sz w:val="22"/>
          <w:szCs w:val="22"/>
        </w:rPr>
        <w:t xml:space="preserve">Przez zobowiązanie do zachowania w tajemnicy </w:t>
      </w:r>
      <w:r w:rsidR="009A251B" w:rsidRPr="001A1A62">
        <w:rPr>
          <w:rStyle w:val="Uwydatnienie"/>
          <w:i w:val="0"/>
          <w:iCs/>
          <w:sz w:val="22"/>
          <w:szCs w:val="22"/>
        </w:rPr>
        <w:t>Informacji Poufnych oraz dotyczących Tajemnicy Przedsiębiorstwa</w:t>
      </w:r>
      <w:r w:rsidRPr="001A1A62">
        <w:rPr>
          <w:rStyle w:val="Uwydatnienie"/>
          <w:i w:val="0"/>
          <w:iCs/>
          <w:sz w:val="22"/>
          <w:szCs w:val="22"/>
        </w:rPr>
        <w:t>, Strony rozumieją zakaz wykorzystywania</w:t>
      </w:r>
      <w:r w:rsidRPr="001A1A62">
        <w:rPr>
          <w:rStyle w:val="Uwydatnienie"/>
          <w:rFonts w:eastAsia="Batang"/>
          <w:i w:val="0"/>
          <w:iCs/>
          <w:sz w:val="22"/>
          <w:szCs w:val="22"/>
        </w:rPr>
        <w:t>, ujawniania</w:t>
      </w:r>
      <w:r w:rsidRPr="001A1A62">
        <w:rPr>
          <w:rStyle w:val="Uwydatnienie"/>
          <w:i w:val="0"/>
          <w:iCs/>
          <w:sz w:val="22"/>
          <w:szCs w:val="22"/>
        </w:rPr>
        <w:t xml:space="preserve"> oraz </w:t>
      </w:r>
      <w:r w:rsidRPr="001A1A62">
        <w:rPr>
          <w:rStyle w:val="Uwydatnienie"/>
          <w:rFonts w:eastAsia="Batang"/>
          <w:i w:val="0"/>
          <w:iCs/>
          <w:sz w:val="22"/>
          <w:szCs w:val="22"/>
        </w:rPr>
        <w:t>przekazywania</w:t>
      </w:r>
      <w:r w:rsidRPr="001A1A62">
        <w:rPr>
          <w:rStyle w:val="Uwydatnienie"/>
          <w:i w:val="0"/>
          <w:iCs/>
          <w:sz w:val="22"/>
          <w:szCs w:val="22"/>
        </w:rPr>
        <w:t xml:space="preserve"> tych informacji w jakikolwiek sposób oraz jakimkolwiek osobom trzecim, </w:t>
      </w:r>
      <w:proofErr w:type="gramStart"/>
      <w:r w:rsidRPr="001A1A62">
        <w:rPr>
          <w:rStyle w:val="Uwydatnienie"/>
          <w:i w:val="0"/>
          <w:iCs/>
          <w:sz w:val="22"/>
          <w:szCs w:val="22"/>
        </w:rPr>
        <w:t>za wyjątkiem</w:t>
      </w:r>
      <w:proofErr w:type="gramEnd"/>
      <w:r w:rsidRPr="001A1A62">
        <w:rPr>
          <w:rStyle w:val="Uwydatnienie"/>
          <w:i w:val="0"/>
          <w:iCs/>
          <w:sz w:val="22"/>
          <w:szCs w:val="22"/>
        </w:rPr>
        <w:t xml:space="preserve"> następujących </w:t>
      </w:r>
      <w:r w:rsidR="006E752C" w:rsidRPr="001A1A62">
        <w:rPr>
          <w:rStyle w:val="Uwydatnienie"/>
          <w:i w:val="0"/>
          <w:iCs/>
          <w:sz w:val="22"/>
          <w:szCs w:val="22"/>
        </w:rPr>
        <w:t>sytuacji,</w:t>
      </w:r>
      <w:r w:rsidR="008276D8" w:rsidRPr="001A1A62">
        <w:rPr>
          <w:rStyle w:val="Uwydatnienie"/>
          <w:i w:val="0"/>
          <w:iCs/>
          <w:sz w:val="22"/>
          <w:szCs w:val="22"/>
        </w:rPr>
        <w:t xml:space="preserve"> gdy</w:t>
      </w:r>
      <w:r w:rsidRPr="001A1A62">
        <w:rPr>
          <w:rStyle w:val="Uwydatnienie"/>
          <w:i w:val="0"/>
          <w:iCs/>
          <w:sz w:val="22"/>
          <w:szCs w:val="22"/>
        </w:rPr>
        <w:t>:</w:t>
      </w:r>
    </w:p>
    <w:p w14:paraId="4BAFE456" w14:textId="0BF80649" w:rsidR="005041AF" w:rsidRPr="001A1A62" w:rsidRDefault="005041AF" w:rsidP="005B3526">
      <w:pPr>
        <w:pStyle w:val="Tekstpodstawowy2"/>
        <w:numPr>
          <w:ilvl w:val="1"/>
          <w:numId w:val="5"/>
        </w:numPr>
        <w:spacing w:line="360" w:lineRule="auto"/>
        <w:ind w:left="993" w:hanging="567"/>
        <w:rPr>
          <w:rStyle w:val="Uwydatnienie"/>
          <w:i w:val="0"/>
          <w:iCs/>
          <w:sz w:val="22"/>
          <w:szCs w:val="22"/>
        </w:rPr>
      </w:pPr>
      <w:r w:rsidRPr="001A1A62">
        <w:rPr>
          <w:rStyle w:val="Uwydatnienie"/>
          <w:i w:val="0"/>
          <w:iCs/>
          <w:sz w:val="22"/>
          <w:szCs w:val="22"/>
        </w:rPr>
        <w:t>ujawnienie lub wykorzystanie informacji jest konieczne do prawidłowego wykonania Umowy i zgodne z tą Umową</w:t>
      </w:r>
      <w:r w:rsidR="00102FA0" w:rsidRPr="001A1A62">
        <w:rPr>
          <w:rStyle w:val="Uwydatnienie"/>
          <w:i w:val="0"/>
          <w:iCs/>
          <w:sz w:val="22"/>
          <w:szCs w:val="22"/>
        </w:rPr>
        <w:t>;</w:t>
      </w:r>
      <w:r w:rsidRPr="001A1A62">
        <w:rPr>
          <w:rStyle w:val="Uwydatnienie"/>
          <w:i w:val="0"/>
          <w:iCs/>
          <w:sz w:val="22"/>
          <w:szCs w:val="22"/>
        </w:rPr>
        <w:t xml:space="preserve"> lub</w:t>
      </w:r>
    </w:p>
    <w:p w14:paraId="35D79055" w14:textId="12407D31" w:rsidR="005041AF" w:rsidRPr="001A1A62" w:rsidRDefault="005041AF" w:rsidP="005B3526">
      <w:pPr>
        <w:pStyle w:val="Tekstpodstawowy2"/>
        <w:numPr>
          <w:ilvl w:val="1"/>
          <w:numId w:val="5"/>
        </w:numPr>
        <w:spacing w:line="360" w:lineRule="auto"/>
        <w:ind w:left="993" w:hanging="567"/>
        <w:rPr>
          <w:rStyle w:val="Uwydatnienie"/>
          <w:i w:val="0"/>
          <w:iCs/>
          <w:sz w:val="22"/>
          <w:szCs w:val="22"/>
        </w:rPr>
      </w:pPr>
      <w:r w:rsidRPr="001A1A62">
        <w:rPr>
          <w:rStyle w:val="Uwydatnienie"/>
          <w:i w:val="0"/>
          <w:iCs/>
          <w:sz w:val="22"/>
          <w:szCs w:val="22"/>
        </w:rPr>
        <w:t>informacje w chwili ich ujawnienia są już publicznie dostępne, a ich ujawnienie zostało dokonane przez Zamawiającego lub za jego zgodą lub w sposób inny niż poprzez niezgodne z</w:t>
      </w:r>
      <w:r w:rsidR="002A4D24" w:rsidRPr="001A1A62">
        <w:rPr>
          <w:rStyle w:val="Uwydatnienie"/>
          <w:i w:val="0"/>
          <w:iCs/>
          <w:sz w:val="22"/>
          <w:szCs w:val="22"/>
        </w:rPr>
        <w:t> </w:t>
      </w:r>
      <w:r w:rsidRPr="001A1A62">
        <w:rPr>
          <w:rStyle w:val="Uwydatnienie"/>
          <w:i w:val="0"/>
          <w:iCs/>
          <w:sz w:val="22"/>
          <w:szCs w:val="22"/>
        </w:rPr>
        <w:t>prawem lub jakąkolwiek umową działanie lub zaniechanie</w:t>
      </w:r>
      <w:r w:rsidR="00102FA0" w:rsidRPr="001A1A62">
        <w:rPr>
          <w:rStyle w:val="Uwydatnienie"/>
          <w:i w:val="0"/>
          <w:iCs/>
          <w:sz w:val="22"/>
          <w:szCs w:val="22"/>
        </w:rPr>
        <w:t>;</w:t>
      </w:r>
      <w:r w:rsidRPr="001A1A62">
        <w:rPr>
          <w:rStyle w:val="Uwydatnienie"/>
          <w:i w:val="0"/>
          <w:iCs/>
          <w:sz w:val="22"/>
          <w:szCs w:val="22"/>
        </w:rPr>
        <w:t xml:space="preserve"> lub</w:t>
      </w:r>
    </w:p>
    <w:p w14:paraId="29C8E598" w14:textId="7054DF43" w:rsidR="005041AF" w:rsidRPr="001A1A62" w:rsidRDefault="005041AF" w:rsidP="005B3526">
      <w:pPr>
        <w:pStyle w:val="Tekstpodstawowy2"/>
        <w:numPr>
          <w:ilvl w:val="1"/>
          <w:numId w:val="5"/>
        </w:numPr>
        <w:spacing w:line="360" w:lineRule="auto"/>
        <w:ind w:left="993" w:hanging="567"/>
        <w:rPr>
          <w:rStyle w:val="Uwydatnienie"/>
          <w:i w:val="0"/>
          <w:iCs/>
          <w:sz w:val="22"/>
          <w:szCs w:val="22"/>
        </w:rPr>
      </w:pPr>
      <w:r w:rsidRPr="001A1A62">
        <w:rPr>
          <w:rStyle w:val="Uwydatnienie"/>
          <w:i w:val="0"/>
          <w:iCs/>
          <w:sz w:val="22"/>
          <w:szCs w:val="22"/>
        </w:rPr>
        <w:t xml:space="preserve">Wykonawca </w:t>
      </w:r>
      <w:r w:rsidR="008B3B39" w:rsidRPr="001A1A62">
        <w:rPr>
          <w:rStyle w:val="Uwydatnienie"/>
          <w:i w:val="0"/>
          <w:iCs/>
          <w:sz w:val="22"/>
          <w:szCs w:val="22"/>
        </w:rPr>
        <w:t>ma obowiązek ujawnić</w:t>
      </w:r>
      <w:r w:rsidR="000947F7" w:rsidRPr="001A1A62">
        <w:rPr>
          <w:rStyle w:val="Uwydatnienie"/>
          <w:i w:val="0"/>
          <w:iCs/>
          <w:sz w:val="22"/>
          <w:szCs w:val="22"/>
        </w:rPr>
        <w:t xml:space="preserve"> informacje</w:t>
      </w:r>
      <w:r w:rsidR="008B3B39" w:rsidRPr="001A1A62">
        <w:rPr>
          <w:rStyle w:val="Uwydatnienie"/>
          <w:i w:val="0"/>
          <w:iCs/>
          <w:sz w:val="22"/>
          <w:szCs w:val="22"/>
        </w:rPr>
        <w:t xml:space="preserve"> na podstawie bezwzględnie obowiązujących przepisów prawa, orzeczeń sądowych lub decyzji administracyjnych</w:t>
      </w:r>
      <w:r w:rsidRPr="001A1A62">
        <w:rPr>
          <w:rStyle w:val="Uwydatnienie"/>
          <w:i w:val="0"/>
          <w:iCs/>
          <w:sz w:val="22"/>
          <w:szCs w:val="22"/>
        </w:rPr>
        <w:t xml:space="preserve">, z zastrzeżeniem, że </w:t>
      </w:r>
      <w:r w:rsidRPr="001A1A62">
        <w:rPr>
          <w:rStyle w:val="Uwydatnienie"/>
          <w:i w:val="0"/>
          <w:iCs/>
          <w:sz w:val="22"/>
          <w:szCs w:val="22"/>
        </w:rPr>
        <w:lastRenderedPageBreak/>
        <w:t>Wykonawca, niezwłocznie pisemnie poinformuje Zamawiającego o obowiązku ujawniania informacji i ich zakresie, a także uwzględni, w miarę możliwości, rekomendacje Zamawiającego co do ujawniania informacji, w szczególności w zakresie złożenia wniosku o</w:t>
      </w:r>
      <w:r w:rsidR="002A4D24" w:rsidRPr="001A1A62">
        <w:rPr>
          <w:rStyle w:val="Uwydatnienie"/>
          <w:i w:val="0"/>
          <w:iCs/>
          <w:sz w:val="22"/>
          <w:szCs w:val="22"/>
        </w:rPr>
        <w:t> </w:t>
      </w:r>
      <w:r w:rsidRPr="001A1A62">
        <w:rPr>
          <w:rStyle w:val="Uwydatnienie"/>
          <w:i w:val="0"/>
          <w:iCs/>
          <w:sz w:val="22"/>
          <w:szCs w:val="22"/>
        </w:rPr>
        <w:t>wyłączenie jawności, zasadności złożenia stosownego środka zaskarżenia, odwołania lub innego równoważnego środka prawnego oraz poinformuje sąd lub uprawniony organ o</w:t>
      </w:r>
      <w:r w:rsidR="002A4D24" w:rsidRPr="001A1A62">
        <w:rPr>
          <w:rStyle w:val="Uwydatnienie"/>
          <w:i w:val="0"/>
          <w:iCs/>
          <w:sz w:val="22"/>
          <w:szCs w:val="22"/>
        </w:rPr>
        <w:t> </w:t>
      </w:r>
      <w:r w:rsidRPr="001A1A62">
        <w:rPr>
          <w:rStyle w:val="Uwydatnienie"/>
          <w:i w:val="0"/>
          <w:iCs/>
          <w:sz w:val="22"/>
          <w:szCs w:val="22"/>
        </w:rPr>
        <w:t>chronionym charakterze przekazanych informacji</w:t>
      </w:r>
      <w:r w:rsidR="00BC1C34" w:rsidRPr="001A1A62">
        <w:rPr>
          <w:rStyle w:val="Uwydatnienie"/>
          <w:i w:val="0"/>
          <w:iCs/>
          <w:sz w:val="22"/>
          <w:szCs w:val="22"/>
        </w:rPr>
        <w:t>;</w:t>
      </w:r>
      <w:r w:rsidRPr="001A1A62">
        <w:rPr>
          <w:rStyle w:val="Uwydatnienie"/>
          <w:i w:val="0"/>
          <w:iCs/>
          <w:sz w:val="22"/>
          <w:szCs w:val="22"/>
        </w:rPr>
        <w:t xml:space="preserve"> lub</w:t>
      </w:r>
    </w:p>
    <w:p w14:paraId="1B1CD475" w14:textId="682581DE" w:rsidR="005041AF" w:rsidRPr="001A1A62" w:rsidRDefault="005041AF" w:rsidP="005B3526">
      <w:pPr>
        <w:pStyle w:val="Tekstpodstawowy2"/>
        <w:numPr>
          <w:ilvl w:val="1"/>
          <w:numId w:val="5"/>
        </w:numPr>
        <w:spacing w:line="360" w:lineRule="auto"/>
        <w:ind w:left="993" w:hanging="567"/>
        <w:rPr>
          <w:rStyle w:val="Uwydatnienie"/>
          <w:i w:val="0"/>
          <w:iCs/>
          <w:sz w:val="22"/>
          <w:szCs w:val="22"/>
        </w:rPr>
      </w:pPr>
      <w:r w:rsidRPr="001A1A62">
        <w:rPr>
          <w:rStyle w:val="Uwydatnienie"/>
          <w:i w:val="0"/>
          <w:iCs/>
          <w:sz w:val="22"/>
          <w:szCs w:val="22"/>
        </w:rPr>
        <w:t>Zamawiający wyraził Wykonawcy</w:t>
      </w:r>
      <w:r w:rsidR="00E42CF3" w:rsidRPr="001A1A62">
        <w:rPr>
          <w:rStyle w:val="Uwydatnienie"/>
          <w:i w:val="0"/>
          <w:iCs/>
          <w:sz w:val="22"/>
          <w:szCs w:val="22"/>
        </w:rPr>
        <w:t xml:space="preserve"> uprzednią</w:t>
      </w:r>
      <w:r w:rsidRPr="001A1A62">
        <w:rPr>
          <w:rStyle w:val="Uwydatnienie"/>
          <w:i w:val="0"/>
          <w:iCs/>
          <w:sz w:val="22"/>
          <w:szCs w:val="22"/>
        </w:rPr>
        <w:t xml:space="preserve"> pisemną zgodę na ujawnienie lub wykorzystanie informacji w określonym celu, we wskazany przez Zamawiającego sposób.</w:t>
      </w:r>
    </w:p>
    <w:p w14:paraId="3C0F56FC" w14:textId="38BA6006" w:rsidR="005041AF" w:rsidRPr="001A1A62" w:rsidRDefault="005041AF" w:rsidP="00862F42">
      <w:pPr>
        <w:pStyle w:val="Tekstpodstawowy2"/>
        <w:numPr>
          <w:ilvl w:val="0"/>
          <w:numId w:val="5"/>
        </w:numPr>
        <w:spacing w:line="360" w:lineRule="auto"/>
        <w:ind w:left="426" w:hanging="426"/>
        <w:rPr>
          <w:rStyle w:val="Uwydatnienie"/>
          <w:i w:val="0"/>
          <w:iCs/>
          <w:sz w:val="22"/>
          <w:szCs w:val="22"/>
        </w:rPr>
      </w:pPr>
      <w:r w:rsidRPr="001A1A62">
        <w:rPr>
          <w:rStyle w:val="Uwydatnienie"/>
          <w:i w:val="0"/>
          <w:iCs/>
          <w:sz w:val="22"/>
          <w:szCs w:val="22"/>
        </w:rPr>
        <w:t>Wykonawca zobowiązany jest przedsięwziąć takie środki bezpieczeństwa i sposoby postępowania, jakie będą odpowiednie i wystarczające, dla zapewnienia bezpiecznego, w tym zgodnego z Umową i przepisami prawa, przetwarzania</w:t>
      </w:r>
      <w:r w:rsidR="005F72D0" w:rsidRPr="001A1A62">
        <w:rPr>
          <w:rStyle w:val="Uwydatnienie"/>
          <w:i w:val="0"/>
          <w:iCs/>
          <w:sz w:val="22"/>
          <w:szCs w:val="22"/>
        </w:rPr>
        <w:t xml:space="preserve"> Informacji Poufnych oraz</w:t>
      </w:r>
      <w:r w:rsidR="008276D8" w:rsidRPr="001A1A62">
        <w:rPr>
          <w:rStyle w:val="Uwydatnienie"/>
          <w:i w:val="0"/>
          <w:iCs/>
          <w:sz w:val="22"/>
          <w:szCs w:val="22"/>
        </w:rPr>
        <w:t xml:space="preserve"> informacji stanowiących</w:t>
      </w:r>
      <w:r w:rsidRPr="001A1A62">
        <w:rPr>
          <w:rStyle w:val="Uwydatnienie"/>
          <w:i w:val="0"/>
          <w:iCs/>
          <w:sz w:val="22"/>
          <w:szCs w:val="22"/>
        </w:rPr>
        <w:t xml:space="preserve"> Tajemnic</w:t>
      </w:r>
      <w:r w:rsidR="008276D8" w:rsidRPr="001A1A62">
        <w:rPr>
          <w:rStyle w:val="Uwydatnienie"/>
          <w:i w:val="0"/>
          <w:iCs/>
          <w:sz w:val="22"/>
          <w:szCs w:val="22"/>
        </w:rPr>
        <w:t>ę</w:t>
      </w:r>
      <w:r w:rsidRPr="001A1A62">
        <w:rPr>
          <w:rStyle w:val="Uwydatnienie"/>
          <w:i w:val="0"/>
          <w:iCs/>
          <w:sz w:val="22"/>
          <w:szCs w:val="22"/>
        </w:rPr>
        <w:t xml:space="preserve"> Przedsiębiorstwa, </w:t>
      </w:r>
      <w:r w:rsidR="00180B5A" w:rsidRPr="001A1A62">
        <w:rPr>
          <w:rStyle w:val="Uwydatnienie"/>
          <w:i w:val="0"/>
          <w:iCs/>
          <w:sz w:val="22"/>
          <w:szCs w:val="22"/>
        </w:rPr>
        <w:t xml:space="preserve">w </w:t>
      </w:r>
      <w:r w:rsidR="006E752C" w:rsidRPr="001A1A62">
        <w:rPr>
          <w:rStyle w:val="Uwydatnienie"/>
          <w:i w:val="0"/>
          <w:iCs/>
          <w:sz w:val="22"/>
          <w:szCs w:val="22"/>
        </w:rPr>
        <w:t>szczególności,</w:t>
      </w:r>
      <w:r w:rsidR="00180B5A" w:rsidRPr="001A1A62">
        <w:rPr>
          <w:rStyle w:val="Uwydatnienie"/>
          <w:i w:val="0"/>
          <w:iCs/>
          <w:sz w:val="22"/>
          <w:szCs w:val="22"/>
        </w:rPr>
        <w:t xml:space="preserve"> aby </w:t>
      </w:r>
      <w:r w:rsidRPr="001A1A62">
        <w:rPr>
          <w:rStyle w:val="Uwydatnienie"/>
          <w:i w:val="0"/>
          <w:iCs/>
          <w:sz w:val="22"/>
          <w:szCs w:val="22"/>
        </w:rPr>
        <w:t>zapobiec jakiemukolwiek nieautoryzowanemu wykorzystaniu, przekazaniu, ujawnieniu czy dostępowi do tych informacji. Wykonawca nie będzie w szczególności kopiował lub utrwalał Tajemnicy Przedsiębiorstwa</w:t>
      </w:r>
      <w:r w:rsidR="00603E61" w:rsidRPr="001A1A62">
        <w:rPr>
          <w:rStyle w:val="Uwydatnienie"/>
          <w:i w:val="0"/>
          <w:iCs/>
          <w:sz w:val="22"/>
          <w:szCs w:val="22"/>
        </w:rPr>
        <w:t xml:space="preserve"> </w:t>
      </w:r>
      <w:r w:rsidR="00F91087" w:rsidRPr="001A1A62">
        <w:rPr>
          <w:rStyle w:val="Uwydatnienie"/>
          <w:i w:val="0"/>
          <w:iCs/>
          <w:sz w:val="22"/>
          <w:szCs w:val="22"/>
        </w:rPr>
        <w:t>lub</w:t>
      </w:r>
      <w:r w:rsidR="00603E61" w:rsidRPr="001A1A62">
        <w:rPr>
          <w:rStyle w:val="Uwydatnienie"/>
          <w:i w:val="0"/>
          <w:iCs/>
          <w:sz w:val="22"/>
          <w:szCs w:val="22"/>
        </w:rPr>
        <w:t xml:space="preserve"> Informacji Poufnych</w:t>
      </w:r>
      <w:r w:rsidRPr="001A1A62">
        <w:rPr>
          <w:rStyle w:val="Uwydatnienie"/>
          <w:i w:val="0"/>
          <w:iCs/>
          <w:sz w:val="22"/>
          <w:szCs w:val="22"/>
        </w:rPr>
        <w:t xml:space="preserve">, jeżeli nie będzie to uzasadnione należytym wykonaniem przez Wykonawcę Umowy. Wykonawca zobowiązany jest do niezwłocznego powiadomienia Zamawiającego o zaistniałych naruszeniach zasad ochrony lub nieuprawnionym ujawnieniu lub wykorzystaniu Tajemnicy Przedsiębiorstwa </w:t>
      </w:r>
      <w:r w:rsidR="00E73BB3" w:rsidRPr="001A1A62">
        <w:rPr>
          <w:rStyle w:val="Uwydatnienie"/>
          <w:i w:val="0"/>
          <w:iCs/>
          <w:sz w:val="22"/>
          <w:szCs w:val="22"/>
        </w:rPr>
        <w:t xml:space="preserve">lub Informacji Poufnych </w:t>
      </w:r>
      <w:r w:rsidRPr="001A1A62">
        <w:rPr>
          <w:rStyle w:val="Uwydatnienie"/>
          <w:i w:val="0"/>
          <w:iCs/>
          <w:sz w:val="22"/>
          <w:szCs w:val="22"/>
        </w:rPr>
        <w:t>przetwarzan</w:t>
      </w:r>
      <w:r w:rsidR="00E73BB3" w:rsidRPr="001A1A62">
        <w:rPr>
          <w:rStyle w:val="Uwydatnienie"/>
          <w:i w:val="0"/>
          <w:iCs/>
          <w:sz w:val="22"/>
          <w:szCs w:val="22"/>
        </w:rPr>
        <w:t>ych</w:t>
      </w:r>
      <w:r w:rsidRPr="001A1A62">
        <w:rPr>
          <w:rStyle w:val="Uwydatnienie"/>
          <w:i w:val="0"/>
          <w:iCs/>
          <w:sz w:val="22"/>
          <w:szCs w:val="22"/>
        </w:rPr>
        <w:t xml:space="preserve"> w związku z realizacją Umowy.</w:t>
      </w:r>
    </w:p>
    <w:p w14:paraId="3388CA27" w14:textId="36C03AE3" w:rsidR="005041AF" w:rsidRPr="001A1A62" w:rsidRDefault="005041AF" w:rsidP="00862F42">
      <w:pPr>
        <w:pStyle w:val="Tekstpodstawowy2"/>
        <w:numPr>
          <w:ilvl w:val="0"/>
          <w:numId w:val="5"/>
        </w:numPr>
        <w:spacing w:line="360" w:lineRule="auto"/>
        <w:ind w:left="426" w:hanging="426"/>
        <w:rPr>
          <w:rStyle w:val="Uwydatnienie"/>
          <w:i w:val="0"/>
          <w:iCs/>
          <w:sz w:val="22"/>
          <w:szCs w:val="22"/>
        </w:rPr>
      </w:pPr>
      <w:r w:rsidRPr="001A1A62">
        <w:rPr>
          <w:rStyle w:val="Uwydatnienie"/>
          <w:i w:val="0"/>
          <w:iCs/>
          <w:sz w:val="22"/>
          <w:szCs w:val="22"/>
        </w:rPr>
        <w:t xml:space="preserve">Obowiązek zachowania w tajemnicy </w:t>
      </w:r>
      <w:r w:rsidR="00DC3B03" w:rsidRPr="001A1A62">
        <w:rPr>
          <w:rStyle w:val="Uwydatnienie"/>
          <w:i w:val="0"/>
          <w:iCs/>
          <w:sz w:val="22"/>
          <w:szCs w:val="22"/>
        </w:rPr>
        <w:t>Informacji Poufnych oraz informacji stanowiących Tajemnicę Przedsiębiorstwa</w:t>
      </w:r>
      <w:r w:rsidRPr="001A1A62">
        <w:rPr>
          <w:rStyle w:val="Uwydatnienie"/>
          <w:i w:val="0"/>
          <w:iCs/>
          <w:sz w:val="22"/>
          <w:szCs w:val="22"/>
        </w:rPr>
        <w:t xml:space="preserve"> rozciąga się również na pracowników</w:t>
      </w:r>
      <w:r w:rsidR="008C0523" w:rsidRPr="001A1A62">
        <w:rPr>
          <w:rStyle w:val="Uwydatnienie"/>
          <w:i w:val="0"/>
          <w:iCs/>
          <w:sz w:val="22"/>
          <w:szCs w:val="22"/>
        </w:rPr>
        <w:t xml:space="preserve"> lub współpracowników</w:t>
      </w:r>
      <w:r w:rsidRPr="001A1A62">
        <w:rPr>
          <w:rStyle w:val="Uwydatnienie"/>
          <w:i w:val="0"/>
          <w:iCs/>
          <w:sz w:val="22"/>
          <w:szCs w:val="22"/>
        </w:rPr>
        <w:t xml:space="preserve"> Wykonawcy i inne osoby, w tym w szczególności audytorów, doradców i podwykonawców, którym Wykonawca udostępni takie informacje. Wykonawca zobowiązany jest do zobowiązania na piśmie ww. osób do ochrony Tajemnicy Przedsiębiorstwa </w:t>
      </w:r>
      <w:r w:rsidR="00BC04C2" w:rsidRPr="001A1A62">
        <w:rPr>
          <w:rStyle w:val="Uwydatnienie"/>
          <w:i w:val="0"/>
          <w:iCs/>
          <w:sz w:val="22"/>
          <w:szCs w:val="22"/>
        </w:rPr>
        <w:t xml:space="preserve">oraz Informacji Poufnych </w:t>
      </w:r>
      <w:r w:rsidRPr="001A1A62">
        <w:rPr>
          <w:rStyle w:val="Uwydatnienie"/>
          <w:i w:val="0"/>
          <w:iCs/>
          <w:sz w:val="22"/>
          <w:szCs w:val="22"/>
        </w:rPr>
        <w:t>na warunkach, nie mniej rygorystycznych niż postanowienia niniejszej Umowy</w:t>
      </w:r>
      <w:r w:rsidR="00706CE9" w:rsidRPr="001A1A62">
        <w:rPr>
          <w:rStyle w:val="Uwydatnienie"/>
          <w:i w:val="0"/>
          <w:iCs/>
          <w:sz w:val="22"/>
          <w:szCs w:val="22"/>
        </w:rPr>
        <w:t xml:space="preserve"> oraz gwarantuje </w:t>
      </w:r>
      <w:r w:rsidR="00BF5E94" w:rsidRPr="001A1A62">
        <w:rPr>
          <w:rStyle w:val="Uwydatnienie"/>
          <w:i w:val="0"/>
          <w:iCs/>
          <w:sz w:val="22"/>
          <w:szCs w:val="22"/>
        </w:rPr>
        <w:t xml:space="preserve">zachowanie przez ww. osoby ww. informacji w </w:t>
      </w:r>
      <w:r w:rsidR="002D26F7" w:rsidRPr="001A1A62">
        <w:rPr>
          <w:rStyle w:val="Uwydatnienie"/>
          <w:i w:val="0"/>
          <w:iCs/>
          <w:sz w:val="22"/>
          <w:szCs w:val="22"/>
        </w:rPr>
        <w:t>tajemnicy</w:t>
      </w:r>
      <w:r w:rsidRPr="001A1A62">
        <w:rPr>
          <w:rStyle w:val="Uwydatnienie"/>
          <w:i w:val="0"/>
          <w:iCs/>
          <w:sz w:val="22"/>
          <w:szCs w:val="22"/>
        </w:rPr>
        <w:t xml:space="preserve">. Wykonawca ponosi pełną odpowiedzialność </w:t>
      </w:r>
      <w:r w:rsidR="00303101" w:rsidRPr="001A1A62">
        <w:rPr>
          <w:rStyle w:val="Uwydatnienie"/>
          <w:i w:val="0"/>
          <w:iCs/>
          <w:sz w:val="22"/>
          <w:szCs w:val="22"/>
        </w:rPr>
        <w:t xml:space="preserve">na zasadzie ryzyka </w:t>
      </w:r>
      <w:r w:rsidRPr="001A1A62">
        <w:rPr>
          <w:rStyle w:val="Uwydatnienie"/>
          <w:i w:val="0"/>
          <w:iCs/>
          <w:sz w:val="22"/>
          <w:szCs w:val="22"/>
        </w:rPr>
        <w:t>za działania lub zaniechania osób, które uzyskały dostęp do Tajemnicy Przedsiębiorstwa</w:t>
      </w:r>
      <w:r w:rsidR="00303101" w:rsidRPr="001A1A62">
        <w:rPr>
          <w:rStyle w:val="Uwydatnienie"/>
          <w:i w:val="0"/>
          <w:iCs/>
          <w:sz w:val="22"/>
          <w:szCs w:val="22"/>
        </w:rPr>
        <w:t xml:space="preserve"> lub Informacji Poufnych</w:t>
      </w:r>
      <w:r w:rsidRPr="001A1A62">
        <w:rPr>
          <w:rStyle w:val="Uwydatnienie"/>
          <w:i w:val="0"/>
          <w:iCs/>
          <w:sz w:val="22"/>
          <w:szCs w:val="22"/>
        </w:rPr>
        <w:t xml:space="preserve">, w tym odpowiedzialność, o której mowa w </w:t>
      </w:r>
      <w:r w:rsidRPr="001A1A62">
        <w:rPr>
          <w:rStyle w:val="Uwydatnienie"/>
          <w:b/>
          <w:bCs/>
          <w:i w:val="0"/>
          <w:iCs/>
          <w:sz w:val="22"/>
          <w:szCs w:val="22"/>
        </w:rPr>
        <w:t>ust.</w:t>
      </w:r>
      <w:r w:rsidR="000A33A2" w:rsidRPr="001A1A62">
        <w:rPr>
          <w:rStyle w:val="Uwydatnienie"/>
          <w:b/>
          <w:bCs/>
          <w:i w:val="0"/>
          <w:iCs/>
          <w:sz w:val="22"/>
          <w:szCs w:val="22"/>
        </w:rPr>
        <w:t xml:space="preserve"> 9</w:t>
      </w:r>
      <w:r w:rsidRPr="001A1A62">
        <w:rPr>
          <w:rStyle w:val="Uwydatnienie"/>
          <w:i w:val="0"/>
          <w:iCs/>
          <w:sz w:val="22"/>
          <w:szCs w:val="22"/>
        </w:rPr>
        <w:t xml:space="preserve">. </w:t>
      </w:r>
    </w:p>
    <w:p w14:paraId="21C01462" w14:textId="32B05A46" w:rsidR="005041AF" w:rsidRPr="001A1A62" w:rsidRDefault="005041AF" w:rsidP="00862F42">
      <w:pPr>
        <w:pStyle w:val="Tekstpodstawowy2"/>
        <w:numPr>
          <w:ilvl w:val="0"/>
          <w:numId w:val="5"/>
        </w:numPr>
        <w:spacing w:line="360" w:lineRule="auto"/>
        <w:ind w:left="426" w:hanging="426"/>
        <w:rPr>
          <w:rStyle w:val="Uwydatnienie"/>
          <w:i w:val="0"/>
          <w:iCs/>
          <w:sz w:val="22"/>
          <w:szCs w:val="22"/>
        </w:rPr>
      </w:pPr>
      <w:r w:rsidRPr="001A1A62">
        <w:rPr>
          <w:rStyle w:val="Uwydatnienie"/>
          <w:i w:val="0"/>
          <w:iCs/>
          <w:sz w:val="22"/>
          <w:szCs w:val="22"/>
        </w:rPr>
        <w:t>Wykonawca zobowiązany jest na każde żądanie Zamawiającego, w terminie nie dłuższym niż 5</w:t>
      </w:r>
      <w:r w:rsidR="0061481F" w:rsidRPr="001A1A62">
        <w:rPr>
          <w:rStyle w:val="Uwydatnienie"/>
          <w:i w:val="0"/>
          <w:iCs/>
          <w:sz w:val="22"/>
          <w:szCs w:val="22"/>
        </w:rPr>
        <w:t> </w:t>
      </w:r>
      <w:r w:rsidRPr="001A1A62">
        <w:rPr>
          <w:rStyle w:val="Uwydatnienie"/>
          <w:i w:val="0"/>
          <w:iCs/>
          <w:sz w:val="22"/>
          <w:szCs w:val="22"/>
        </w:rPr>
        <w:t>dni, przesłać Zamawiającemu listę osób i podmiotów, które za pośrednictwem Wykonawcy uzyskały dostęp do Tajemnicy Przedsiębiorstwa</w:t>
      </w:r>
      <w:r w:rsidR="00676835" w:rsidRPr="001A1A62">
        <w:rPr>
          <w:rStyle w:val="Uwydatnienie"/>
          <w:i w:val="0"/>
          <w:iCs/>
          <w:sz w:val="22"/>
          <w:szCs w:val="22"/>
        </w:rPr>
        <w:t xml:space="preserve"> lub Informacji Poufnych</w:t>
      </w:r>
      <w:r w:rsidRPr="001A1A62">
        <w:rPr>
          <w:rStyle w:val="Uwydatnienie"/>
          <w:i w:val="0"/>
          <w:iCs/>
          <w:sz w:val="22"/>
          <w:szCs w:val="22"/>
        </w:rPr>
        <w:t>. Niewywiązanie się z</w:t>
      </w:r>
      <w:r w:rsidR="00F86FF8" w:rsidRPr="001A1A62">
        <w:rPr>
          <w:rStyle w:val="Uwydatnienie"/>
          <w:i w:val="0"/>
          <w:iCs/>
          <w:sz w:val="22"/>
          <w:szCs w:val="22"/>
        </w:rPr>
        <w:t> </w:t>
      </w:r>
      <w:r w:rsidRPr="001A1A62">
        <w:rPr>
          <w:rStyle w:val="Uwydatnienie"/>
          <w:i w:val="0"/>
          <w:iCs/>
          <w:sz w:val="22"/>
          <w:szCs w:val="22"/>
        </w:rPr>
        <w:t>obowiązku, o którym mowa w niniejszym ustępie będzie traktowane, jako nieuprawnione ujawnienie Tajemnicy Przedsiębiorstwa</w:t>
      </w:r>
      <w:r w:rsidR="00676835" w:rsidRPr="001A1A62">
        <w:rPr>
          <w:rStyle w:val="Uwydatnienie"/>
          <w:i w:val="0"/>
          <w:iCs/>
          <w:sz w:val="22"/>
          <w:szCs w:val="22"/>
        </w:rPr>
        <w:t xml:space="preserve"> lub Informacji Poufnych</w:t>
      </w:r>
      <w:r w:rsidRPr="001A1A62">
        <w:rPr>
          <w:rStyle w:val="Uwydatnienie"/>
          <w:i w:val="0"/>
          <w:iCs/>
          <w:sz w:val="22"/>
          <w:szCs w:val="22"/>
        </w:rPr>
        <w:t xml:space="preserve"> skutkujące odpowiedzialnością, o której mowa w </w:t>
      </w:r>
      <w:r w:rsidRPr="001A1A62">
        <w:rPr>
          <w:rStyle w:val="Uwydatnienie"/>
          <w:b/>
          <w:bCs/>
          <w:i w:val="0"/>
          <w:iCs/>
          <w:sz w:val="22"/>
          <w:szCs w:val="22"/>
        </w:rPr>
        <w:t xml:space="preserve">ust. </w:t>
      </w:r>
      <w:r w:rsidR="000A33A2" w:rsidRPr="001A1A62">
        <w:rPr>
          <w:rStyle w:val="Uwydatnienie"/>
          <w:b/>
          <w:bCs/>
          <w:i w:val="0"/>
          <w:iCs/>
          <w:sz w:val="22"/>
          <w:szCs w:val="22"/>
        </w:rPr>
        <w:t>9</w:t>
      </w:r>
      <w:r w:rsidRPr="001A1A62">
        <w:rPr>
          <w:rStyle w:val="Uwydatnienie"/>
          <w:i w:val="0"/>
          <w:iCs/>
          <w:sz w:val="22"/>
          <w:szCs w:val="22"/>
        </w:rPr>
        <w:t xml:space="preserve">. </w:t>
      </w:r>
    </w:p>
    <w:p w14:paraId="60DAC1C0" w14:textId="751C9E36" w:rsidR="005041AF" w:rsidRPr="001A1A62" w:rsidRDefault="005041AF" w:rsidP="00862F42">
      <w:pPr>
        <w:pStyle w:val="Tekstpodstawowy2"/>
        <w:numPr>
          <w:ilvl w:val="0"/>
          <w:numId w:val="5"/>
        </w:numPr>
        <w:spacing w:line="360" w:lineRule="auto"/>
        <w:ind w:left="426" w:hanging="426"/>
        <w:rPr>
          <w:rStyle w:val="Uwydatnienie"/>
          <w:i w:val="0"/>
          <w:iCs/>
          <w:sz w:val="22"/>
          <w:szCs w:val="22"/>
        </w:rPr>
      </w:pPr>
      <w:r w:rsidRPr="001A1A62">
        <w:rPr>
          <w:rStyle w:val="Uwydatnienie"/>
          <w:i w:val="0"/>
          <w:iCs/>
          <w:sz w:val="22"/>
          <w:szCs w:val="22"/>
        </w:rPr>
        <w:t>Zobowiązanie do zachowania w tajemnicy</w:t>
      </w:r>
      <w:r w:rsidR="004653C2" w:rsidRPr="001A1A62">
        <w:rPr>
          <w:rStyle w:val="Uwydatnienie"/>
          <w:i w:val="0"/>
          <w:iCs/>
          <w:sz w:val="22"/>
          <w:szCs w:val="22"/>
        </w:rPr>
        <w:t xml:space="preserve"> Informacji Poufnych oraz Tajemnicy Przedsiębiorstwa</w:t>
      </w:r>
      <w:r w:rsidRPr="001A1A62">
        <w:rPr>
          <w:rStyle w:val="Uwydatnienie"/>
          <w:i w:val="0"/>
          <w:iCs/>
          <w:sz w:val="22"/>
          <w:szCs w:val="22"/>
        </w:rPr>
        <w:t xml:space="preserve"> wiąże w czasie obowiązywania Umowy, jak również w okresie 10 lat po jej rozwiązaniu, wygaśnięciu lub uchyleniu bądź zniweczeniu skutków prawnych. Jeżeli mimo upływu, wskazanego w zdaniu poprzednim, okresu ochrony Tajemnicy Przedsiębiorstwa</w:t>
      </w:r>
      <w:r w:rsidR="00302983" w:rsidRPr="001A1A62">
        <w:rPr>
          <w:rStyle w:val="Uwydatnienie"/>
          <w:i w:val="0"/>
          <w:iCs/>
          <w:sz w:val="22"/>
          <w:szCs w:val="22"/>
        </w:rPr>
        <w:t xml:space="preserve"> oraz Informacji </w:t>
      </w:r>
      <w:r w:rsidR="00302983" w:rsidRPr="001A1A62">
        <w:rPr>
          <w:rStyle w:val="Uwydatnienie"/>
          <w:i w:val="0"/>
          <w:iCs/>
          <w:sz w:val="22"/>
          <w:szCs w:val="22"/>
        </w:rPr>
        <w:lastRenderedPageBreak/>
        <w:t>Poufnych</w:t>
      </w:r>
      <w:r w:rsidRPr="001A1A62">
        <w:rPr>
          <w:rStyle w:val="Uwydatnienie"/>
          <w:i w:val="0"/>
          <w:iCs/>
          <w:sz w:val="22"/>
          <w:szCs w:val="22"/>
        </w:rPr>
        <w:t>,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Umowy.</w:t>
      </w:r>
    </w:p>
    <w:p w14:paraId="4347CDE6" w14:textId="6CB77A99" w:rsidR="005041AF" w:rsidRPr="001A1A62" w:rsidRDefault="005041AF" w:rsidP="00862F42">
      <w:pPr>
        <w:pStyle w:val="Tekstpodstawowy2"/>
        <w:numPr>
          <w:ilvl w:val="0"/>
          <w:numId w:val="5"/>
        </w:numPr>
        <w:spacing w:line="360" w:lineRule="auto"/>
        <w:ind w:left="426" w:hanging="426"/>
        <w:rPr>
          <w:rStyle w:val="Uwydatnienie"/>
          <w:i w:val="0"/>
          <w:iCs/>
          <w:sz w:val="22"/>
          <w:szCs w:val="22"/>
        </w:rPr>
      </w:pPr>
      <w:r w:rsidRPr="001A1A62">
        <w:rPr>
          <w:rStyle w:val="Uwydatnienie"/>
          <w:i w:val="0"/>
          <w:iCs/>
          <w:sz w:val="22"/>
          <w:szCs w:val="22"/>
        </w:rPr>
        <w:t xml:space="preserve">Nie później niż w terminie 3 dni roboczych po upływie okresu ochrony, o, którym mowa </w:t>
      </w:r>
      <w:r w:rsidR="00B0624D" w:rsidRPr="001A1A62">
        <w:rPr>
          <w:rStyle w:val="Uwydatnienie"/>
          <w:i w:val="0"/>
          <w:iCs/>
          <w:sz w:val="22"/>
          <w:szCs w:val="22"/>
        </w:rPr>
        <w:br/>
      </w:r>
      <w:r w:rsidRPr="001A1A62">
        <w:rPr>
          <w:rStyle w:val="Uwydatnienie"/>
          <w:b/>
          <w:bCs/>
          <w:i w:val="0"/>
          <w:iCs/>
          <w:sz w:val="22"/>
          <w:szCs w:val="22"/>
        </w:rPr>
        <w:t xml:space="preserve">w ust. </w:t>
      </w:r>
      <w:r w:rsidR="001F5CC7" w:rsidRPr="001A1A62">
        <w:rPr>
          <w:rStyle w:val="Uwydatnienie"/>
          <w:b/>
          <w:bCs/>
          <w:i w:val="0"/>
          <w:iCs/>
          <w:sz w:val="22"/>
          <w:szCs w:val="22"/>
        </w:rPr>
        <w:t>7</w:t>
      </w:r>
      <w:r w:rsidRPr="001A1A62">
        <w:rPr>
          <w:rStyle w:val="Uwydatnienie"/>
          <w:i w:val="0"/>
          <w:iCs/>
          <w:sz w:val="22"/>
          <w:szCs w:val="22"/>
        </w:rPr>
        <w:t xml:space="preserve"> powyżej Wykonawca oraz wszelkie osoby, którym Wykonawca przekazał Tajemnicę Przedsiębiorstwa </w:t>
      </w:r>
      <w:r w:rsidR="001F5CC7" w:rsidRPr="001A1A62">
        <w:rPr>
          <w:rStyle w:val="Uwydatnienie"/>
          <w:i w:val="0"/>
          <w:iCs/>
          <w:sz w:val="22"/>
          <w:szCs w:val="22"/>
        </w:rPr>
        <w:t xml:space="preserve">lub Informacje Poufne </w:t>
      </w:r>
      <w:r w:rsidRPr="001A1A62">
        <w:rPr>
          <w:rStyle w:val="Uwydatnienie"/>
          <w:i w:val="0"/>
          <w:iCs/>
          <w:sz w:val="22"/>
          <w:szCs w:val="22"/>
        </w:rPr>
        <w:t>zobowiązane są zwrócić Zamawiającemu lub zniszczyć wszelkie materiały j</w:t>
      </w:r>
      <w:r w:rsidR="001F5CC7" w:rsidRPr="001A1A62">
        <w:rPr>
          <w:rStyle w:val="Uwydatnienie"/>
          <w:i w:val="0"/>
          <w:iCs/>
          <w:sz w:val="22"/>
          <w:szCs w:val="22"/>
        </w:rPr>
        <w:t>e</w:t>
      </w:r>
      <w:r w:rsidRPr="001A1A62">
        <w:rPr>
          <w:rStyle w:val="Uwydatnienie"/>
          <w:i w:val="0"/>
          <w:iCs/>
          <w:sz w:val="22"/>
          <w:szCs w:val="22"/>
        </w:rPr>
        <w:t xml:space="preserve"> zawierające.</w:t>
      </w:r>
    </w:p>
    <w:p w14:paraId="34B2C0A7" w14:textId="4515E21B" w:rsidR="005041AF" w:rsidRPr="001A1A62" w:rsidRDefault="005041AF" w:rsidP="00862F42">
      <w:pPr>
        <w:pStyle w:val="Tekstpodstawowy2"/>
        <w:numPr>
          <w:ilvl w:val="0"/>
          <w:numId w:val="5"/>
        </w:numPr>
        <w:spacing w:line="360" w:lineRule="auto"/>
        <w:ind w:left="426" w:hanging="426"/>
        <w:rPr>
          <w:rStyle w:val="Uwydatnienie"/>
          <w:i w:val="0"/>
          <w:iCs/>
          <w:sz w:val="22"/>
          <w:szCs w:val="22"/>
        </w:rPr>
      </w:pPr>
      <w:r w:rsidRPr="001A1A62">
        <w:rPr>
          <w:rStyle w:val="Uwydatnienie"/>
          <w:i w:val="0"/>
          <w:iCs/>
          <w:sz w:val="22"/>
          <w:szCs w:val="22"/>
        </w:rPr>
        <w:t>W przypadku nieuprawnionego wykorzystania, przekazania lub ujawnienia przez Wykonawcę</w:t>
      </w:r>
      <w:r w:rsidR="00415ED0" w:rsidRPr="001A1A62">
        <w:rPr>
          <w:rStyle w:val="Uwydatnienie"/>
          <w:i w:val="0"/>
          <w:iCs/>
          <w:sz w:val="22"/>
          <w:szCs w:val="22"/>
        </w:rPr>
        <w:t xml:space="preserve"> lub osoby wskazane w </w:t>
      </w:r>
      <w:r w:rsidR="00B44CEE" w:rsidRPr="001A1A62">
        <w:rPr>
          <w:rStyle w:val="Uwydatnienie"/>
          <w:b/>
          <w:bCs/>
          <w:i w:val="0"/>
          <w:iCs/>
          <w:sz w:val="22"/>
          <w:szCs w:val="22"/>
        </w:rPr>
        <w:t>ust. 5</w:t>
      </w:r>
      <w:r w:rsidRPr="001A1A62">
        <w:rPr>
          <w:rStyle w:val="Uwydatnienie"/>
          <w:i w:val="0"/>
          <w:iCs/>
          <w:sz w:val="22"/>
          <w:szCs w:val="22"/>
        </w:rPr>
        <w:t xml:space="preserve"> Tajemnicy Przedsiębiorstwa</w:t>
      </w:r>
      <w:r w:rsidR="00B44CEE" w:rsidRPr="001A1A62">
        <w:rPr>
          <w:rStyle w:val="Uwydatnienie"/>
          <w:i w:val="0"/>
          <w:iCs/>
          <w:sz w:val="22"/>
          <w:szCs w:val="22"/>
        </w:rPr>
        <w:t xml:space="preserve"> lub Informacji Poufnych</w:t>
      </w:r>
      <w:r w:rsidRPr="001A1A62">
        <w:rPr>
          <w:rStyle w:val="Uwydatnienie"/>
          <w:i w:val="0"/>
          <w:iCs/>
          <w:sz w:val="22"/>
          <w:szCs w:val="22"/>
        </w:rPr>
        <w:t xml:space="preserve">, Zamawiający uprawniony jest do żądania od Wykonawcy zapłaty kary umownej w wysokości </w:t>
      </w:r>
      <w:r w:rsidRPr="001A1A62">
        <w:rPr>
          <w:rStyle w:val="Uwydatnienie"/>
          <w:b/>
          <w:bCs/>
          <w:i w:val="0"/>
          <w:iCs/>
          <w:sz w:val="22"/>
          <w:szCs w:val="22"/>
        </w:rPr>
        <w:t>25</w:t>
      </w:r>
      <w:r w:rsidR="00676C85" w:rsidRPr="001A1A62">
        <w:rPr>
          <w:rStyle w:val="Uwydatnienie"/>
          <w:b/>
          <w:bCs/>
          <w:i w:val="0"/>
          <w:iCs/>
          <w:sz w:val="22"/>
          <w:szCs w:val="22"/>
        </w:rPr>
        <w:t>.</w:t>
      </w:r>
      <w:r w:rsidRPr="001A1A62">
        <w:rPr>
          <w:rStyle w:val="Uwydatnienie"/>
          <w:b/>
          <w:bCs/>
          <w:i w:val="0"/>
          <w:iCs/>
          <w:sz w:val="22"/>
          <w:szCs w:val="22"/>
        </w:rPr>
        <w:t>000 PLN</w:t>
      </w:r>
      <w:r w:rsidRPr="001A1A62">
        <w:rPr>
          <w:rStyle w:val="Uwydatnienie"/>
          <w:i w:val="0"/>
          <w:iCs/>
          <w:sz w:val="22"/>
          <w:szCs w:val="22"/>
        </w:rPr>
        <w:t xml:space="preserve"> (słownie: dwadzieścia pięć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Umowie wysokość kary umownej. Powyższe nie wyłącza w żaden sposób innych sankcji i uprawnień Zamawiającego określonych w przepisach prawa, w tym w ustawie z dnia 16 kwietnia 1993 roku</w:t>
      </w:r>
      <w:r w:rsidR="002006E5" w:rsidRPr="001A1A62">
        <w:rPr>
          <w:rStyle w:val="Uwydatnienie"/>
          <w:i w:val="0"/>
          <w:iCs/>
          <w:sz w:val="22"/>
          <w:szCs w:val="22"/>
        </w:rPr>
        <w:t xml:space="preserve"> </w:t>
      </w:r>
      <w:r w:rsidRPr="001A1A62">
        <w:rPr>
          <w:rStyle w:val="Uwydatnienie"/>
          <w:i w:val="0"/>
          <w:iCs/>
          <w:sz w:val="22"/>
          <w:szCs w:val="22"/>
        </w:rPr>
        <w:t xml:space="preserve">o zwalczaniu nieuczciwej konkurencji </w:t>
      </w:r>
      <w:r w:rsidR="00E76656" w:rsidRPr="001A1A62">
        <w:rPr>
          <w:iCs/>
          <w:sz w:val="22"/>
          <w:szCs w:val="22"/>
        </w:rPr>
        <w:t>(</w:t>
      </w:r>
      <w:proofErr w:type="spellStart"/>
      <w:r w:rsidR="00E76656" w:rsidRPr="001A1A62">
        <w:rPr>
          <w:iCs/>
          <w:sz w:val="22"/>
          <w:szCs w:val="22"/>
        </w:rPr>
        <w:t>t.j</w:t>
      </w:r>
      <w:proofErr w:type="spellEnd"/>
      <w:r w:rsidR="00E76656" w:rsidRPr="001A1A62">
        <w:rPr>
          <w:iCs/>
          <w:sz w:val="22"/>
          <w:szCs w:val="22"/>
        </w:rPr>
        <w:t>. Dz. U. z 2022 r. poz. 1233 z późn. zm.)</w:t>
      </w:r>
      <w:r w:rsidR="00D462D6" w:rsidRPr="001A1A62">
        <w:rPr>
          <w:rStyle w:val="Uwydatnienie"/>
          <w:i w:val="0"/>
          <w:iCs/>
          <w:sz w:val="22"/>
          <w:szCs w:val="22"/>
        </w:rPr>
        <w:t>.</w:t>
      </w:r>
      <w:r w:rsidR="00D462D6" w:rsidRPr="001A1A62" w:rsidDel="00D462D6">
        <w:rPr>
          <w:rStyle w:val="Uwydatnienie"/>
          <w:i w:val="0"/>
          <w:iCs/>
          <w:sz w:val="22"/>
          <w:szCs w:val="22"/>
        </w:rPr>
        <w:t xml:space="preserve"> </w:t>
      </w:r>
    </w:p>
    <w:p w14:paraId="4895A72D" w14:textId="784ADE93" w:rsidR="005041AF" w:rsidRPr="001A1A62" w:rsidRDefault="005041AF" w:rsidP="00862F42">
      <w:pPr>
        <w:pStyle w:val="Akapitzlist"/>
        <w:numPr>
          <w:ilvl w:val="0"/>
          <w:numId w:val="5"/>
        </w:numPr>
        <w:spacing w:line="360" w:lineRule="auto"/>
        <w:ind w:left="426" w:hanging="426"/>
        <w:jc w:val="both"/>
        <w:rPr>
          <w:rStyle w:val="Uwydatnienie"/>
          <w:i w:val="0"/>
          <w:iCs/>
          <w:sz w:val="22"/>
          <w:szCs w:val="22"/>
        </w:rPr>
      </w:pPr>
      <w:r w:rsidRPr="001A1A62">
        <w:rPr>
          <w:rStyle w:val="Uwydatnienie"/>
          <w:i w:val="0"/>
          <w:iCs/>
          <w:sz w:val="22"/>
          <w:szCs w:val="22"/>
        </w:rPr>
        <w:t>W przypadku, gdy w trakcie realizacji Umowy, zaistnieje konieczności dostępu lub przekazania Wykonawc</w:t>
      </w:r>
      <w:r w:rsidR="004C5BBD" w:rsidRPr="001A1A62">
        <w:rPr>
          <w:rStyle w:val="Uwydatnienie"/>
          <w:i w:val="0"/>
          <w:iCs/>
          <w:sz w:val="22"/>
          <w:szCs w:val="22"/>
        </w:rPr>
        <w:t>y</w:t>
      </w:r>
      <w:r w:rsidRPr="001A1A62">
        <w:rPr>
          <w:rStyle w:val="Uwydatnienie"/>
          <w:i w:val="0"/>
          <w:iCs/>
          <w:sz w:val="22"/>
          <w:szCs w:val="22"/>
        </w:rPr>
        <w:t xml:space="preserve">, w jakiejkolwiek formie, informacji stanowiących </w:t>
      </w:r>
      <w:r w:rsidR="004C5BBD" w:rsidRPr="001A1A62">
        <w:rPr>
          <w:rStyle w:val="Uwydatnienie"/>
          <w:i w:val="0"/>
          <w:iCs/>
          <w:sz w:val="22"/>
          <w:szCs w:val="22"/>
        </w:rPr>
        <w:t>t</w:t>
      </w:r>
      <w:r w:rsidRPr="001A1A62">
        <w:rPr>
          <w:rStyle w:val="Uwydatnienie"/>
          <w:i w:val="0"/>
          <w:iCs/>
          <w:sz w:val="22"/>
          <w:szCs w:val="22"/>
        </w:rPr>
        <w:t xml:space="preserve">ajemnicę </w:t>
      </w:r>
      <w:r w:rsidR="004C5BBD" w:rsidRPr="001A1A62">
        <w:rPr>
          <w:rStyle w:val="Uwydatnienie"/>
          <w:i w:val="0"/>
          <w:iCs/>
          <w:sz w:val="22"/>
          <w:szCs w:val="22"/>
        </w:rPr>
        <w:t>Zamawiającego</w:t>
      </w:r>
      <w:r w:rsidRPr="001A1A62">
        <w:rPr>
          <w:rStyle w:val="Uwydatnienie"/>
          <w:i w:val="0"/>
          <w:iCs/>
          <w:sz w:val="22"/>
          <w:szCs w:val="22"/>
        </w:rPr>
        <w:t xml:space="preserve"> rozumian</w:t>
      </w:r>
      <w:r w:rsidR="004C5BBD" w:rsidRPr="001A1A62">
        <w:rPr>
          <w:rStyle w:val="Uwydatnienie"/>
          <w:i w:val="0"/>
          <w:iCs/>
          <w:sz w:val="22"/>
          <w:szCs w:val="22"/>
        </w:rPr>
        <w:t>ą</w:t>
      </w:r>
      <w:r w:rsidRPr="001A1A62">
        <w:rPr>
          <w:rStyle w:val="Uwydatnienie"/>
          <w:i w:val="0"/>
          <w:iCs/>
          <w:sz w:val="22"/>
          <w:szCs w:val="22"/>
        </w:rPr>
        <w:t xml:space="preserve">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w:t>
      </w:r>
      <w:r w:rsidR="00BA6648" w:rsidRPr="001A1A62">
        <w:rPr>
          <w:rStyle w:val="Uwydatnienie"/>
          <w:i w:val="0"/>
          <w:iCs/>
          <w:sz w:val="22"/>
          <w:szCs w:val="22"/>
        </w:rPr>
        <w:t xml:space="preserve"> Zamawiający poinformuje </w:t>
      </w:r>
      <w:r w:rsidR="00F17111" w:rsidRPr="001A1A62">
        <w:rPr>
          <w:rStyle w:val="Uwydatnienie"/>
          <w:i w:val="0"/>
          <w:iCs/>
          <w:sz w:val="22"/>
          <w:szCs w:val="22"/>
        </w:rPr>
        <w:t>W</w:t>
      </w:r>
      <w:r w:rsidR="00BA6648" w:rsidRPr="001A1A62">
        <w:rPr>
          <w:rStyle w:val="Uwydatnienie"/>
          <w:i w:val="0"/>
          <w:iCs/>
          <w:sz w:val="22"/>
          <w:szCs w:val="22"/>
        </w:rPr>
        <w:t>ykonawcę o szczególnym charakterze przekazywanej informacji a</w:t>
      </w:r>
      <w:r w:rsidRPr="001A1A62">
        <w:rPr>
          <w:rStyle w:val="Uwydatnienie"/>
          <w:i w:val="0"/>
          <w:iCs/>
          <w:sz w:val="22"/>
          <w:szCs w:val="22"/>
        </w:rPr>
        <w:t xml:space="preserve"> Wykonawca zobowiązuje się do niezwłocznego zawarcia z Zamawiającym, przed otrzymaniem i rozpoczęciem przetwarzania takich informacji, aneksu do niniejszej </w:t>
      </w:r>
      <w:r w:rsidR="0043156A" w:rsidRPr="001A1A62">
        <w:rPr>
          <w:rStyle w:val="Uwydatnienie"/>
          <w:i w:val="0"/>
          <w:iCs/>
          <w:sz w:val="22"/>
          <w:szCs w:val="22"/>
        </w:rPr>
        <w:t>U</w:t>
      </w:r>
      <w:r w:rsidRPr="001A1A62">
        <w:rPr>
          <w:rStyle w:val="Uwydatnienie"/>
          <w:i w:val="0"/>
          <w:iCs/>
          <w:sz w:val="22"/>
          <w:szCs w:val="22"/>
        </w:rPr>
        <w:t xml:space="preserve">mowy, zgodnego z wewnętrznymi aktami Zamawiającego i odpowiadającego warunkom wynegocjowanym przez Strony, którego przedmiotem będą zasady i warunki ochrony </w:t>
      </w:r>
      <w:r w:rsidR="0043156A" w:rsidRPr="001A1A62">
        <w:rPr>
          <w:rStyle w:val="Uwydatnienie"/>
          <w:i w:val="0"/>
          <w:iCs/>
          <w:sz w:val="22"/>
          <w:szCs w:val="22"/>
        </w:rPr>
        <w:t>tajemnicy Zamawiającego</w:t>
      </w:r>
      <w:r w:rsidR="003A0708" w:rsidRPr="001A1A62">
        <w:rPr>
          <w:rStyle w:val="Uwydatnienie"/>
          <w:i w:val="0"/>
          <w:iCs/>
          <w:sz w:val="22"/>
          <w:szCs w:val="22"/>
        </w:rPr>
        <w:t>. W</w:t>
      </w:r>
      <w:r w:rsidRPr="001A1A62">
        <w:rPr>
          <w:rStyle w:val="Uwydatnienie"/>
          <w:i w:val="0"/>
          <w:iCs/>
          <w:sz w:val="22"/>
          <w:szCs w:val="22"/>
        </w:rPr>
        <w:t xml:space="preserve"> treści aneksu Strony wprowadzą zapis, zgodnie, z którym w przypadku nieuprawnionego wykorzystania, przekazania lub ujawnienia przez Wykonawcę </w:t>
      </w:r>
      <w:r w:rsidR="00335EF5" w:rsidRPr="001A1A62">
        <w:rPr>
          <w:rStyle w:val="Uwydatnienie"/>
          <w:i w:val="0"/>
          <w:iCs/>
          <w:sz w:val="22"/>
          <w:szCs w:val="22"/>
        </w:rPr>
        <w:t xml:space="preserve">ww. </w:t>
      </w:r>
      <w:r w:rsidR="00F85A77" w:rsidRPr="001A1A62">
        <w:rPr>
          <w:rStyle w:val="Uwydatnienie"/>
          <w:i w:val="0"/>
          <w:iCs/>
          <w:sz w:val="22"/>
          <w:szCs w:val="22"/>
        </w:rPr>
        <w:t>informacji</w:t>
      </w:r>
      <w:r w:rsidRPr="001A1A62">
        <w:rPr>
          <w:rStyle w:val="Uwydatnienie"/>
          <w:i w:val="0"/>
          <w:iCs/>
          <w:sz w:val="22"/>
          <w:szCs w:val="22"/>
        </w:rPr>
        <w:t xml:space="preserve">, Zamawiający uprawniony jest do żądania od Wykonawcy zapłaty kary umownej w wysokości </w:t>
      </w:r>
      <w:r w:rsidR="00DC2B1C" w:rsidRPr="001A1A62">
        <w:rPr>
          <w:rStyle w:val="Uwydatnienie"/>
          <w:b/>
          <w:bCs/>
          <w:i w:val="0"/>
          <w:iCs/>
          <w:sz w:val="22"/>
          <w:szCs w:val="22"/>
        </w:rPr>
        <w:t>4</w:t>
      </w:r>
      <w:r w:rsidRPr="001A1A62">
        <w:rPr>
          <w:rStyle w:val="Uwydatnienie"/>
          <w:b/>
          <w:bCs/>
          <w:i w:val="0"/>
          <w:iCs/>
          <w:sz w:val="22"/>
          <w:szCs w:val="22"/>
        </w:rPr>
        <w:t xml:space="preserve">0.000,00 </w:t>
      </w:r>
      <w:r w:rsidR="004F3F6E" w:rsidRPr="001A1A62">
        <w:rPr>
          <w:rStyle w:val="Uwydatnienie"/>
          <w:b/>
          <w:bCs/>
          <w:i w:val="0"/>
          <w:iCs/>
          <w:sz w:val="22"/>
          <w:szCs w:val="22"/>
        </w:rPr>
        <w:t>PLN</w:t>
      </w:r>
      <w:r w:rsidRPr="001A1A62">
        <w:rPr>
          <w:rStyle w:val="Uwydatnienie"/>
          <w:i w:val="0"/>
          <w:iCs/>
          <w:sz w:val="22"/>
          <w:szCs w:val="22"/>
        </w:rPr>
        <w:t xml:space="preserve"> (słownie: </w:t>
      </w:r>
      <w:r w:rsidR="00DC2B1C" w:rsidRPr="001A1A62">
        <w:rPr>
          <w:rStyle w:val="Uwydatnienie"/>
          <w:i w:val="0"/>
          <w:iCs/>
          <w:sz w:val="22"/>
          <w:szCs w:val="22"/>
        </w:rPr>
        <w:t>czterdzieści</w:t>
      </w:r>
      <w:r w:rsidRPr="001A1A62">
        <w:rPr>
          <w:rStyle w:val="Uwydatnienie"/>
          <w:i w:val="0"/>
          <w:iCs/>
          <w:sz w:val="22"/>
          <w:szCs w:val="22"/>
        </w:rPr>
        <w:t xml:space="preserve"> tysięcy </w:t>
      </w:r>
      <w:r w:rsidRPr="001A1A62">
        <w:rPr>
          <w:rStyle w:val="Uwydatnienie"/>
          <w:i w:val="0"/>
          <w:iCs/>
          <w:sz w:val="22"/>
          <w:szCs w:val="22"/>
        </w:rPr>
        <w:lastRenderedPageBreak/>
        <w:t>zł</w:t>
      </w:r>
      <w:r w:rsidR="004F3F6E" w:rsidRPr="001A1A62">
        <w:rPr>
          <w:rStyle w:val="Uwydatnienie"/>
          <w:i w:val="0"/>
          <w:iCs/>
          <w:sz w:val="22"/>
          <w:szCs w:val="22"/>
        </w:rPr>
        <w:t>otych</w:t>
      </w:r>
      <w:r w:rsidRPr="001A1A62">
        <w:rPr>
          <w:rStyle w:val="Uwydatnienie"/>
          <w:i w:val="0"/>
          <w:iCs/>
          <w:sz w:val="22"/>
          <w:szCs w:val="22"/>
        </w:rPr>
        <w:t>) za każdy przypadek nieuprawnionego wykorzystania, przekazania lub ujawnienia ww. informacji oraz, że zapłata kary umownej wskazanej powyżej nie ogranicza prawa Zamawiającego do dochodzenia od Wykonawcy odszkodowania na zasadach ogólnych, w przypadku, gdy wysokość poniesionej szkody przewyższa zastrzeżoną w niniejszej umowie wysokość kary umownej.</w:t>
      </w:r>
    </w:p>
    <w:p w14:paraId="303B4164" w14:textId="77777777" w:rsidR="005041AF" w:rsidRPr="001A1A62" w:rsidRDefault="005041AF" w:rsidP="00862F42">
      <w:pPr>
        <w:pStyle w:val="Tekstpodstawowy2"/>
        <w:numPr>
          <w:ilvl w:val="0"/>
          <w:numId w:val="5"/>
        </w:numPr>
        <w:spacing w:line="360" w:lineRule="auto"/>
        <w:ind w:left="426" w:hanging="426"/>
        <w:rPr>
          <w:rStyle w:val="Uwydatnienie"/>
          <w:i w:val="0"/>
          <w:iCs/>
          <w:sz w:val="22"/>
          <w:szCs w:val="22"/>
        </w:rPr>
      </w:pPr>
      <w:r w:rsidRPr="001A1A62">
        <w:rPr>
          <w:rStyle w:val="Uwydatnienie"/>
          <w:i w:val="0"/>
          <w:iCs/>
          <w:sz w:val="22"/>
          <w:szCs w:val="22"/>
        </w:rPr>
        <w:t>Dla uniknięcia wątpliwości Strony potwierdzają, że Wykonawca, niezależnie od obowiązków określonych w Umowie, zobowiązany jest także do przestrzegania dodatkowych wymogów dotyczących ochrony określonych rodzajów informacji (np. danych osobowych, informacji poufnych) wynikających z obowiązujących przepisów prawa.</w:t>
      </w:r>
    </w:p>
    <w:p w14:paraId="6C485D36" w14:textId="77777777" w:rsidR="005041AF" w:rsidRPr="001A1A62" w:rsidRDefault="005041AF" w:rsidP="00862F42">
      <w:pPr>
        <w:spacing w:line="360" w:lineRule="auto"/>
        <w:jc w:val="center"/>
        <w:rPr>
          <w:b/>
          <w:sz w:val="22"/>
          <w:szCs w:val="22"/>
        </w:rPr>
      </w:pPr>
    </w:p>
    <w:p w14:paraId="2F2CD030" w14:textId="6B49B565" w:rsidR="005041AF" w:rsidRPr="001A1A62" w:rsidRDefault="005041AF" w:rsidP="00862F42">
      <w:pPr>
        <w:spacing w:line="360" w:lineRule="auto"/>
        <w:jc w:val="center"/>
        <w:rPr>
          <w:b/>
          <w:sz w:val="22"/>
          <w:szCs w:val="22"/>
        </w:rPr>
      </w:pPr>
      <w:r w:rsidRPr="001A1A62">
        <w:rPr>
          <w:b/>
          <w:sz w:val="22"/>
          <w:szCs w:val="22"/>
        </w:rPr>
        <w:t>§1</w:t>
      </w:r>
      <w:r w:rsidR="0020665E" w:rsidRPr="001A1A62">
        <w:rPr>
          <w:b/>
          <w:sz w:val="22"/>
          <w:szCs w:val="22"/>
        </w:rPr>
        <w:t>3</w:t>
      </w:r>
    </w:p>
    <w:p w14:paraId="091C9248" w14:textId="034DB735" w:rsidR="0020665E" w:rsidRPr="001A1A62" w:rsidRDefault="0020665E" w:rsidP="00862F42">
      <w:pPr>
        <w:spacing w:line="360" w:lineRule="auto"/>
        <w:jc w:val="center"/>
        <w:rPr>
          <w:b/>
          <w:sz w:val="22"/>
          <w:szCs w:val="22"/>
        </w:rPr>
      </w:pPr>
      <w:r w:rsidRPr="001A1A62">
        <w:rPr>
          <w:b/>
          <w:sz w:val="22"/>
          <w:szCs w:val="22"/>
        </w:rPr>
        <w:t>Ubezpieczenia</w:t>
      </w:r>
    </w:p>
    <w:p w14:paraId="653B86BF" w14:textId="624A8222" w:rsidR="005041AF" w:rsidRPr="001A1A62" w:rsidRDefault="005041AF" w:rsidP="00862F42">
      <w:pPr>
        <w:numPr>
          <w:ilvl w:val="0"/>
          <w:numId w:val="6"/>
        </w:numPr>
        <w:autoSpaceDE w:val="0"/>
        <w:autoSpaceDN w:val="0"/>
        <w:adjustRightInd w:val="0"/>
        <w:spacing w:line="360" w:lineRule="auto"/>
        <w:ind w:left="426" w:hanging="426"/>
        <w:jc w:val="both"/>
        <w:rPr>
          <w:color w:val="000000"/>
          <w:sz w:val="22"/>
          <w:szCs w:val="22"/>
        </w:rPr>
      </w:pPr>
      <w:r w:rsidRPr="001A1A62">
        <w:rPr>
          <w:color w:val="000000"/>
          <w:sz w:val="22"/>
          <w:szCs w:val="22"/>
        </w:rPr>
        <w:t xml:space="preserve">Wykonawca oświadcza, że posiada polisę ubezpieczeniową od odpowiedzialności cywilnej </w:t>
      </w:r>
      <w:r w:rsidRPr="001A1A62">
        <w:rPr>
          <w:sz w:val="22"/>
          <w:szCs w:val="22"/>
        </w:rPr>
        <w:t>związan</w:t>
      </w:r>
      <w:r w:rsidR="00C86F46" w:rsidRPr="001A1A62">
        <w:rPr>
          <w:sz w:val="22"/>
          <w:szCs w:val="22"/>
        </w:rPr>
        <w:t xml:space="preserve">ą </w:t>
      </w:r>
      <w:r w:rsidRPr="001A1A62">
        <w:rPr>
          <w:sz w:val="22"/>
          <w:szCs w:val="22"/>
        </w:rPr>
        <w:t>z prowadzeniem działalności gospodarczej do kwoty</w:t>
      </w:r>
      <w:r w:rsidRPr="001A1A62">
        <w:rPr>
          <w:b/>
          <w:sz w:val="22"/>
          <w:szCs w:val="22"/>
        </w:rPr>
        <w:t> </w:t>
      </w:r>
      <w:del w:id="12" w:author="Ryrych Aleksander (ENM)" w:date="2026-05-06T10:53:00Z" w16du:dateUtc="2026-05-06T08:53:00Z">
        <w:r w:rsidR="00F14979" w:rsidRPr="001A1A62" w:rsidDel="0080227D">
          <w:rPr>
            <w:b/>
            <w:sz w:val="22"/>
            <w:szCs w:val="22"/>
          </w:rPr>
          <w:delText xml:space="preserve">5 </w:delText>
        </w:r>
      </w:del>
      <w:ins w:id="13" w:author="Ryrych Aleksander (ENM)" w:date="2026-05-06T10:53:00Z" w16du:dateUtc="2026-05-06T08:53:00Z">
        <w:r w:rsidR="0080227D">
          <w:rPr>
            <w:b/>
            <w:sz w:val="22"/>
            <w:szCs w:val="22"/>
          </w:rPr>
          <w:t>1</w:t>
        </w:r>
        <w:r w:rsidR="0080227D" w:rsidRPr="001A1A62">
          <w:rPr>
            <w:b/>
            <w:sz w:val="22"/>
            <w:szCs w:val="22"/>
          </w:rPr>
          <w:t xml:space="preserve"> </w:t>
        </w:r>
      </w:ins>
      <w:r w:rsidRPr="001A1A62">
        <w:rPr>
          <w:b/>
          <w:sz w:val="22"/>
          <w:szCs w:val="22"/>
        </w:rPr>
        <w:t xml:space="preserve">000 000 </w:t>
      </w:r>
      <w:r w:rsidR="00F1632C" w:rsidRPr="001A1A62">
        <w:rPr>
          <w:b/>
          <w:sz w:val="22"/>
          <w:szCs w:val="22"/>
        </w:rPr>
        <w:t xml:space="preserve">PLN </w:t>
      </w:r>
      <w:r w:rsidR="002D4CB7" w:rsidRPr="001A1A62">
        <w:rPr>
          <w:bCs/>
          <w:sz w:val="22"/>
          <w:szCs w:val="22"/>
        </w:rPr>
        <w:t>(</w:t>
      </w:r>
      <w:r w:rsidR="00345002" w:rsidRPr="001A1A62">
        <w:rPr>
          <w:bCs/>
          <w:sz w:val="22"/>
          <w:szCs w:val="22"/>
        </w:rPr>
        <w:t xml:space="preserve">słownie: </w:t>
      </w:r>
      <w:del w:id="14" w:author="Ryrych Aleksander (ENM)" w:date="2026-05-06T10:53:00Z" w16du:dateUtc="2026-05-06T08:53:00Z">
        <w:r w:rsidR="00F1632C" w:rsidRPr="001A1A62" w:rsidDel="0080227D">
          <w:rPr>
            <w:bCs/>
            <w:sz w:val="22"/>
            <w:szCs w:val="22"/>
          </w:rPr>
          <w:delText xml:space="preserve">pięć </w:delText>
        </w:r>
      </w:del>
      <w:ins w:id="15" w:author="Ryrych Aleksander (ENM)" w:date="2026-05-06T10:53:00Z" w16du:dateUtc="2026-05-06T08:53:00Z">
        <w:r w:rsidR="0080227D">
          <w:rPr>
            <w:bCs/>
            <w:sz w:val="22"/>
            <w:szCs w:val="22"/>
          </w:rPr>
          <w:t>jeden</w:t>
        </w:r>
        <w:r w:rsidR="0080227D" w:rsidRPr="001A1A62">
          <w:rPr>
            <w:bCs/>
            <w:sz w:val="22"/>
            <w:szCs w:val="22"/>
          </w:rPr>
          <w:t xml:space="preserve"> </w:t>
        </w:r>
      </w:ins>
      <w:r w:rsidR="00345002" w:rsidRPr="001A1A62">
        <w:rPr>
          <w:bCs/>
          <w:sz w:val="22"/>
          <w:szCs w:val="22"/>
        </w:rPr>
        <w:t>milion</w:t>
      </w:r>
      <w:del w:id="16" w:author="Ryrych Aleksander (ENM)" w:date="2026-05-06T10:53:00Z" w16du:dateUtc="2026-05-06T08:53:00Z">
        <w:r w:rsidR="00F1632C" w:rsidRPr="001A1A62" w:rsidDel="0080227D">
          <w:rPr>
            <w:bCs/>
            <w:sz w:val="22"/>
            <w:szCs w:val="22"/>
          </w:rPr>
          <w:delText>ów</w:delText>
        </w:r>
      </w:del>
      <w:r w:rsidR="002D4CB7" w:rsidRPr="001A1A62">
        <w:rPr>
          <w:bCs/>
          <w:sz w:val="22"/>
          <w:szCs w:val="22"/>
        </w:rPr>
        <w:t xml:space="preserve"> złotych)</w:t>
      </w:r>
      <w:r w:rsidRPr="001A1A62">
        <w:rPr>
          <w:sz w:val="22"/>
          <w:szCs w:val="22"/>
        </w:rPr>
        <w:t xml:space="preserve">, zabezpieczającą ewentualne roszczenia Zamawiającego, w przypadku spowodowania szkód związanych z wykonywaniem Przedmiotu </w:t>
      </w:r>
      <w:r w:rsidR="000C2165" w:rsidRPr="001A1A62">
        <w:rPr>
          <w:sz w:val="22"/>
          <w:szCs w:val="22"/>
        </w:rPr>
        <w:t>Umowy</w:t>
      </w:r>
      <w:r w:rsidRPr="001A1A62">
        <w:rPr>
          <w:sz w:val="22"/>
          <w:szCs w:val="22"/>
        </w:rPr>
        <w:t xml:space="preserve"> przez Wykonawcę (w</w:t>
      </w:r>
      <w:r w:rsidR="009B5F3C" w:rsidRPr="001A1A62">
        <w:rPr>
          <w:sz w:val="22"/>
          <w:szCs w:val="22"/>
        </w:rPr>
        <w:t> </w:t>
      </w:r>
      <w:r w:rsidRPr="001A1A62">
        <w:rPr>
          <w:sz w:val="22"/>
          <w:szCs w:val="22"/>
        </w:rPr>
        <w:t>tym jego pracowników</w:t>
      </w:r>
      <w:r w:rsidR="00433135" w:rsidRPr="001A1A62">
        <w:rPr>
          <w:sz w:val="22"/>
          <w:szCs w:val="22"/>
        </w:rPr>
        <w:t xml:space="preserve"> oraz współpracowników</w:t>
      </w:r>
      <w:r w:rsidRPr="001A1A62">
        <w:rPr>
          <w:sz w:val="22"/>
          <w:szCs w:val="22"/>
        </w:rPr>
        <w:t>) lub jego podwykonawców</w:t>
      </w:r>
      <w:r w:rsidR="00F1632C" w:rsidRPr="001A1A62">
        <w:rPr>
          <w:sz w:val="22"/>
          <w:szCs w:val="22"/>
        </w:rPr>
        <w:t>,</w:t>
      </w:r>
      <w:r w:rsidRPr="001A1A62">
        <w:rPr>
          <w:sz w:val="22"/>
          <w:szCs w:val="22"/>
        </w:rPr>
        <w:t xml:space="preserve"> </w:t>
      </w:r>
      <w:r w:rsidR="006E752C" w:rsidRPr="001A1A62">
        <w:rPr>
          <w:sz w:val="22"/>
          <w:szCs w:val="22"/>
        </w:rPr>
        <w:t>stanowiącą</w:t>
      </w:r>
      <w:r w:rsidRPr="001A1A62">
        <w:rPr>
          <w:sz w:val="22"/>
          <w:szCs w:val="22"/>
        </w:rPr>
        <w:t xml:space="preserve"> </w:t>
      </w:r>
      <w:r w:rsidRPr="001A1A62">
        <w:rPr>
          <w:b/>
          <w:sz w:val="22"/>
          <w:szCs w:val="22"/>
        </w:rPr>
        <w:t xml:space="preserve">Załącznik nr </w:t>
      </w:r>
      <w:r w:rsidR="007A3EFB" w:rsidRPr="001A1A62">
        <w:rPr>
          <w:b/>
          <w:sz w:val="22"/>
          <w:szCs w:val="22"/>
        </w:rPr>
        <w:t>6</w:t>
      </w:r>
      <w:r w:rsidRPr="001A1A62">
        <w:rPr>
          <w:b/>
          <w:sz w:val="22"/>
          <w:szCs w:val="22"/>
        </w:rPr>
        <w:t xml:space="preserve"> </w:t>
      </w:r>
      <w:r w:rsidRPr="001A1A62">
        <w:rPr>
          <w:sz w:val="22"/>
          <w:szCs w:val="22"/>
        </w:rPr>
        <w:t>do niniejszej Umowy.</w:t>
      </w:r>
    </w:p>
    <w:p w14:paraId="37AD27E7" w14:textId="77777777" w:rsidR="005041AF" w:rsidRPr="001A1A62" w:rsidRDefault="005041AF" w:rsidP="00862F42">
      <w:pPr>
        <w:numPr>
          <w:ilvl w:val="0"/>
          <w:numId w:val="6"/>
        </w:numPr>
        <w:autoSpaceDE w:val="0"/>
        <w:autoSpaceDN w:val="0"/>
        <w:adjustRightInd w:val="0"/>
        <w:spacing w:line="360" w:lineRule="auto"/>
        <w:ind w:left="426" w:hanging="426"/>
        <w:jc w:val="both"/>
        <w:rPr>
          <w:color w:val="000000"/>
          <w:sz w:val="22"/>
          <w:szCs w:val="22"/>
        </w:rPr>
      </w:pPr>
      <w:r w:rsidRPr="001A1A62">
        <w:rPr>
          <w:color w:val="000000"/>
          <w:sz w:val="22"/>
          <w:szCs w:val="22"/>
        </w:rPr>
        <w:t xml:space="preserve">Wykonawca zapewnia, że przez cały okres obowiązywania Umowy będzie posiadał ważną polisę ubezpieczeniową, o której mowa w </w:t>
      </w:r>
      <w:r w:rsidRPr="001A1A62">
        <w:rPr>
          <w:b/>
          <w:bCs/>
          <w:color w:val="000000"/>
          <w:sz w:val="22"/>
          <w:szCs w:val="22"/>
        </w:rPr>
        <w:t>ust. 1</w:t>
      </w:r>
      <w:r w:rsidRPr="001A1A62">
        <w:rPr>
          <w:color w:val="000000"/>
          <w:sz w:val="22"/>
          <w:szCs w:val="22"/>
        </w:rPr>
        <w:t xml:space="preserve"> powyżej.</w:t>
      </w:r>
    </w:p>
    <w:p w14:paraId="206F9F4C" w14:textId="35166D9E" w:rsidR="00A835B8" w:rsidRPr="001A1A62" w:rsidRDefault="005041AF" w:rsidP="005B3526">
      <w:pPr>
        <w:numPr>
          <w:ilvl w:val="0"/>
          <w:numId w:val="6"/>
        </w:numPr>
        <w:autoSpaceDE w:val="0"/>
        <w:autoSpaceDN w:val="0"/>
        <w:adjustRightInd w:val="0"/>
        <w:spacing w:line="360" w:lineRule="auto"/>
        <w:ind w:left="426" w:hanging="426"/>
        <w:jc w:val="both"/>
        <w:rPr>
          <w:color w:val="000000"/>
          <w:sz w:val="22"/>
          <w:szCs w:val="22"/>
        </w:rPr>
      </w:pPr>
      <w:r w:rsidRPr="001A1A62">
        <w:rPr>
          <w:color w:val="000000"/>
          <w:sz w:val="22"/>
          <w:szCs w:val="22"/>
        </w:rPr>
        <w:t>Nieprzedłożenie dokumentu potwierdzającego posiadanie ubezpieczenia zgodnie z warunkami przedstawionymi powyżej</w:t>
      </w:r>
      <w:r w:rsidR="00A835B8" w:rsidRPr="001A1A62">
        <w:rPr>
          <w:color w:val="000000"/>
          <w:sz w:val="22"/>
          <w:szCs w:val="22"/>
        </w:rPr>
        <w:t>,</w:t>
      </w:r>
      <w:r w:rsidRPr="001A1A62">
        <w:rPr>
          <w:color w:val="000000"/>
          <w:sz w:val="22"/>
          <w:szCs w:val="22"/>
        </w:rPr>
        <w:t xml:space="preserve"> w terminie </w:t>
      </w:r>
      <w:r w:rsidRPr="001A1A62">
        <w:rPr>
          <w:b/>
          <w:bCs/>
          <w:color w:val="000000"/>
          <w:sz w:val="22"/>
          <w:szCs w:val="22"/>
        </w:rPr>
        <w:t>7 dni</w:t>
      </w:r>
      <w:r w:rsidRPr="001A1A62">
        <w:rPr>
          <w:color w:val="000000"/>
          <w:sz w:val="22"/>
          <w:szCs w:val="22"/>
        </w:rPr>
        <w:t xml:space="preserve"> od wezwania, stanowi podstawę do odstąpienia </w:t>
      </w:r>
      <w:r w:rsidR="00F1632C" w:rsidRPr="001A1A62">
        <w:rPr>
          <w:color w:val="000000"/>
          <w:sz w:val="22"/>
          <w:szCs w:val="22"/>
        </w:rPr>
        <w:t xml:space="preserve">Zamawiającego </w:t>
      </w:r>
      <w:r w:rsidRPr="001A1A62">
        <w:rPr>
          <w:color w:val="000000"/>
          <w:sz w:val="22"/>
          <w:szCs w:val="22"/>
        </w:rPr>
        <w:t>od Umowy z winy Wykonawcy.</w:t>
      </w:r>
    </w:p>
    <w:p w14:paraId="35A5750B" w14:textId="77777777" w:rsidR="00A835B8" w:rsidRPr="001A1A62" w:rsidRDefault="00A835B8" w:rsidP="00862F42">
      <w:pPr>
        <w:autoSpaceDE w:val="0"/>
        <w:autoSpaceDN w:val="0"/>
        <w:adjustRightInd w:val="0"/>
        <w:spacing w:line="360" w:lineRule="auto"/>
        <w:ind w:left="426"/>
        <w:jc w:val="both"/>
        <w:rPr>
          <w:color w:val="000000"/>
          <w:sz w:val="22"/>
          <w:szCs w:val="22"/>
        </w:rPr>
      </w:pPr>
    </w:p>
    <w:p w14:paraId="1DC86094" w14:textId="154B612C" w:rsidR="00A835B8" w:rsidRPr="001A1A62" w:rsidRDefault="00A835B8" w:rsidP="00862F42">
      <w:pPr>
        <w:spacing w:line="360" w:lineRule="auto"/>
        <w:jc w:val="center"/>
        <w:rPr>
          <w:b/>
          <w:sz w:val="22"/>
          <w:szCs w:val="22"/>
        </w:rPr>
      </w:pPr>
      <w:r w:rsidRPr="001A1A62">
        <w:rPr>
          <w:b/>
          <w:sz w:val="22"/>
          <w:szCs w:val="22"/>
        </w:rPr>
        <w:t>§1</w:t>
      </w:r>
      <w:r w:rsidR="00E76656" w:rsidRPr="001A1A62">
        <w:rPr>
          <w:b/>
          <w:sz w:val="22"/>
          <w:szCs w:val="22"/>
        </w:rPr>
        <w:t>4</w:t>
      </w:r>
    </w:p>
    <w:p w14:paraId="2B2DC7D6" w14:textId="745D1456" w:rsidR="00A835B8" w:rsidRPr="001A1A62" w:rsidRDefault="00A835B8" w:rsidP="00862F42">
      <w:pPr>
        <w:spacing w:line="360" w:lineRule="auto"/>
        <w:jc w:val="center"/>
        <w:rPr>
          <w:b/>
          <w:sz w:val="22"/>
          <w:szCs w:val="22"/>
        </w:rPr>
      </w:pPr>
      <w:r w:rsidRPr="001A1A62">
        <w:rPr>
          <w:b/>
          <w:sz w:val="22"/>
          <w:szCs w:val="22"/>
        </w:rPr>
        <w:t xml:space="preserve">Zabezpieczenie </w:t>
      </w:r>
      <w:r w:rsidR="00E76656" w:rsidRPr="001A1A62">
        <w:rPr>
          <w:b/>
          <w:sz w:val="22"/>
          <w:szCs w:val="22"/>
        </w:rPr>
        <w:t>N</w:t>
      </w:r>
      <w:r w:rsidRPr="001A1A62">
        <w:rPr>
          <w:b/>
          <w:sz w:val="22"/>
          <w:szCs w:val="22"/>
        </w:rPr>
        <w:t xml:space="preserve">ależytego </w:t>
      </w:r>
      <w:r w:rsidR="00E76656" w:rsidRPr="001A1A62">
        <w:rPr>
          <w:b/>
          <w:sz w:val="22"/>
          <w:szCs w:val="22"/>
        </w:rPr>
        <w:t>W</w:t>
      </w:r>
      <w:r w:rsidRPr="001A1A62">
        <w:rPr>
          <w:b/>
          <w:sz w:val="22"/>
          <w:szCs w:val="22"/>
        </w:rPr>
        <w:t>ykonania Umowy</w:t>
      </w:r>
    </w:p>
    <w:p w14:paraId="1DF9755D" w14:textId="6C5198C6" w:rsidR="004B79CB" w:rsidRPr="001A1A62" w:rsidRDefault="004B79CB" w:rsidP="00862F42">
      <w:pPr>
        <w:numPr>
          <w:ilvl w:val="0"/>
          <w:numId w:val="6"/>
        </w:numPr>
        <w:autoSpaceDE w:val="0"/>
        <w:autoSpaceDN w:val="0"/>
        <w:adjustRightInd w:val="0"/>
        <w:spacing w:line="360" w:lineRule="auto"/>
        <w:ind w:left="426" w:hanging="426"/>
        <w:jc w:val="both"/>
        <w:rPr>
          <w:bCs/>
          <w:sz w:val="22"/>
          <w:szCs w:val="22"/>
        </w:rPr>
      </w:pPr>
      <w:r w:rsidRPr="001A1A62">
        <w:rPr>
          <w:bCs/>
          <w:sz w:val="22"/>
          <w:szCs w:val="22"/>
        </w:rPr>
        <w:t xml:space="preserve">Strony postanawiają, iż na poczet zabezpieczenia roszczeń Zamawiającego z tytułu niewykonania lub nienależytego wykonania Umowy oraz z tytułu usunięcia wad i usterek Przedmiotu Umowy </w:t>
      </w:r>
      <w:r w:rsidRPr="001A1A62">
        <w:rPr>
          <w:bCs/>
          <w:sz w:val="22"/>
          <w:szCs w:val="22"/>
        </w:rPr>
        <w:br/>
        <w:t xml:space="preserve">w ramach udzielonej gwarancji jakości i rękojmi Wykonawca w terminie 30 dni od dnia podpisania Umowy przekaże Zamawiającemu nieodwołalną, bezwarunkową oraz płatną na pierwsze żądanie gwarancję bankową lub ubezpieczeniową z sumą gwarancyjną wynoszącą </w:t>
      </w:r>
      <w:ins w:id="17" w:author="Ryrych Aleksander (ENM)" w:date="2026-05-06T10:53:00Z" w16du:dateUtc="2026-05-06T08:53:00Z">
        <w:r w:rsidR="0080227D">
          <w:rPr>
            <w:b/>
            <w:sz w:val="22"/>
            <w:szCs w:val="22"/>
          </w:rPr>
          <w:t>10</w:t>
        </w:r>
      </w:ins>
      <w:del w:id="18" w:author="Ryrych Aleksander (ENM)" w:date="2026-05-06T10:53:00Z" w16du:dateUtc="2026-05-06T08:53:00Z">
        <w:r w:rsidR="00E76656" w:rsidRPr="001A1A62" w:rsidDel="0080227D">
          <w:rPr>
            <w:b/>
            <w:sz w:val="22"/>
            <w:szCs w:val="22"/>
          </w:rPr>
          <w:delText>5</w:delText>
        </w:r>
      </w:del>
      <w:r w:rsidRPr="001A1A62">
        <w:rPr>
          <w:b/>
          <w:sz w:val="22"/>
          <w:szCs w:val="22"/>
        </w:rPr>
        <w:t>%</w:t>
      </w:r>
      <w:r w:rsidRPr="001A1A62">
        <w:rPr>
          <w:bCs/>
          <w:sz w:val="22"/>
          <w:szCs w:val="22"/>
        </w:rPr>
        <w:t xml:space="preserve"> Wynagrodzenia </w:t>
      </w:r>
      <w:r w:rsidRPr="001A1A62">
        <w:rPr>
          <w:bCs/>
          <w:sz w:val="22"/>
          <w:szCs w:val="22"/>
        </w:rPr>
        <w:br/>
        <w:t>(dalej „</w:t>
      </w:r>
      <w:r w:rsidRPr="001A1A62">
        <w:rPr>
          <w:b/>
          <w:sz w:val="22"/>
          <w:szCs w:val="22"/>
        </w:rPr>
        <w:t>Gwarancja Należytego Wykonania</w:t>
      </w:r>
      <w:r w:rsidRPr="001A1A62">
        <w:rPr>
          <w:bCs/>
          <w:sz w:val="22"/>
          <w:szCs w:val="22"/>
        </w:rPr>
        <w:t xml:space="preserve">”). </w:t>
      </w:r>
    </w:p>
    <w:p w14:paraId="061827F0" w14:textId="77777777" w:rsidR="004B79CB" w:rsidRPr="001A1A62" w:rsidRDefault="004B79CB" w:rsidP="00862F42">
      <w:pPr>
        <w:numPr>
          <w:ilvl w:val="0"/>
          <w:numId w:val="6"/>
        </w:numPr>
        <w:autoSpaceDE w:val="0"/>
        <w:autoSpaceDN w:val="0"/>
        <w:adjustRightInd w:val="0"/>
        <w:spacing w:line="360" w:lineRule="auto"/>
        <w:ind w:left="426" w:hanging="426"/>
        <w:jc w:val="both"/>
        <w:rPr>
          <w:bCs/>
          <w:sz w:val="22"/>
          <w:szCs w:val="22"/>
        </w:rPr>
      </w:pPr>
      <w:r w:rsidRPr="001A1A62">
        <w:rPr>
          <w:bCs/>
          <w:sz w:val="22"/>
          <w:szCs w:val="22"/>
        </w:rPr>
        <w:t xml:space="preserve">Z zastrzeżeniem poniższych postanowień wystawca oraz treść Gwarancji Należytego Wykonania zostaną uzgodnione przez Wykonawcę z Zamawiającym na piśmie lub w korespondencji elektronicznej przed udzieleniem Gwarancji Należytego Wykonania. </w:t>
      </w:r>
    </w:p>
    <w:p w14:paraId="67C0C9AC" w14:textId="77777777" w:rsidR="004B79CB" w:rsidRPr="001A1A62" w:rsidRDefault="004B79CB" w:rsidP="00862F42">
      <w:pPr>
        <w:numPr>
          <w:ilvl w:val="0"/>
          <w:numId w:val="6"/>
        </w:numPr>
        <w:autoSpaceDE w:val="0"/>
        <w:autoSpaceDN w:val="0"/>
        <w:adjustRightInd w:val="0"/>
        <w:spacing w:line="360" w:lineRule="auto"/>
        <w:ind w:left="426" w:hanging="426"/>
        <w:jc w:val="both"/>
        <w:rPr>
          <w:bCs/>
          <w:sz w:val="22"/>
          <w:szCs w:val="22"/>
        </w:rPr>
      </w:pPr>
      <w:r w:rsidRPr="001A1A62">
        <w:rPr>
          <w:bCs/>
          <w:sz w:val="22"/>
          <w:szCs w:val="22"/>
        </w:rPr>
        <w:t xml:space="preserve">Gwarancja Należytego Wykonania płatna będzie w terminie </w:t>
      </w:r>
      <w:r w:rsidRPr="001A1A62">
        <w:rPr>
          <w:b/>
          <w:sz w:val="22"/>
          <w:szCs w:val="22"/>
        </w:rPr>
        <w:t>14 dni</w:t>
      </w:r>
      <w:r w:rsidRPr="001A1A62">
        <w:rPr>
          <w:bCs/>
          <w:sz w:val="22"/>
          <w:szCs w:val="22"/>
        </w:rPr>
        <w:t xml:space="preserve"> od dnia zgłoszenia żądania przez Zamawiającego na jego pierwsze pisemne żądanie. W żądaniu wypłaty środków z Gwarancji </w:t>
      </w:r>
      <w:r w:rsidRPr="001A1A62">
        <w:rPr>
          <w:bCs/>
          <w:sz w:val="22"/>
          <w:szCs w:val="22"/>
        </w:rPr>
        <w:lastRenderedPageBreak/>
        <w:t xml:space="preserve">Należytego Wykonania, Zamawiający zamieści oświadczenie stwierdzające, że Wykonawca nie wykonał lub nienależycie wykonał zobowiązanie wynikające z Umowy. Do wypłaty środków </w:t>
      </w:r>
      <w:r w:rsidRPr="001A1A62">
        <w:rPr>
          <w:bCs/>
          <w:sz w:val="22"/>
          <w:szCs w:val="22"/>
        </w:rPr>
        <w:br/>
        <w:t xml:space="preserve">z tytułu Gwarancji Należytego Wykonania, Zamawiający nie jest zobowiązany do przedstawiania jakichkolwiek dokumentów potwierdzających zasadność wypłaty środków z Gwarancji. </w:t>
      </w:r>
    </w:p>
    <w:p w14:paraId="6A05C11F" w14:textId="77777777" w:rsidR="004B79CB" w:rsidRPr="001A1A62" w:rsidRDefault="004B79CB" w:rsidP="00862F42">
      <w:pPr>
        <w:numPr>
          <w:ilvl w:val="0"/>
          <w:numId w:val="6"/>
        </w:numPr>
        <w:autoSpaceDE w:val="0"/>
        <w:autoSpaceDN w:val="0"/>
        <w:adjustRightInd w:val="0"/>
        <w:spacing w:line="360" w:lineRule="auto"/>
        <w:ind w:left="426" w:hanging="426"/>
        <w:jc w:val="both"/>
        <w:rPr>
          <w:bCs/>
          <w:sz w:val="22"/>
          <w:szCs w:val="22"/>
        </w:rPr>
      </w:pPr>
      <w:r w:rsidRPr="001A1A62">
        <w:rPr>
          <w:bCs/>
          <w:sz w:val="22"/>
          <w:szCs w:val="22"/>
        </w:rPr>
        <w:t xml:space="preserve">Termin obowiązywania Gwarancji Należytego Wykonania upływać będzie </w:t>
      </w:r>
      <w:r w:rsidRPr="001A1A62">
        <w:rPr>
          <w:b/>
          <w:sz w:val="22"/>
          <w:szCs w:val="22"/>
        </w:rPr>
        <w:t>30 dni</w:t>
      </w:r>
      <w:r w:rsidRPr="001A1A62">
        <w:rPr>
          <w:bCs/>
          <w:sz w:val="22"/>
          <w:szCs w:val="22"/>
        </w:rPr>
        <w:t xml:space="preserve"> po zakończeniu okresu rękojmi i gwarancji jakości.</w:t>
      </w:r>
    </w:p>
    <w:p w14:paraId="79CEA2D7" w14:textId="77777777" w:rsidR="004B79CB" w:rsidRPr="001A1A62" w:rsidRDefault="004B79CB" w:rsidP="00862F42">
      <w:pPr>
        <w:numPr>
          <w:ilvl w:val="0"/>
          <w:numId w:val="6"/>
        </w:numPr>
        <w:autoSpaceDE w:val="0"/>
        <w:autoSpaceDN w:val="0"/>
        <w:adjustRightInd w:val="0"/>
        <w:spacing w:line="360" w:lineRule="auto"/>
        <w:ind w:left="426" w:hanging="426"/>
        <w:jc w:val="both"/>
        <w:rPr>
          <w:bCs/>
          <w:sz w:val="22"/>
          <w:szCs w:val="22"/>
        </w:rPr>
      </w:pPr>
      <w:r w:rsidRPr="001A1A62">
        <w:rPr>
          <w:bCs/>
          <w:sz w:val="22"/>
          <w:szCs w:val="22"/>
        </w:rPr>
        <w:t>Niezłożenie przez Wykonawcę w wymaganym Umową terminie Gwarancji Należytego Wykonania zgodnej z Umową powoduje powstanie po stronie Zamawiającego wymagalnego roszczenia o zapłatę kaucji pieniężnej (dalej „</w:t>
      </w:r>
      <w:r w:rsidRPr="001A1A62">
        <w:rPr>
          <w:b/>
          <w:sz w:val="22"/>
          <w:szCs w:val="22"/>
        </w:rPr>
        <w:t>Kaucja zastępcza</w:t>
      </w:r>
      <w:r w:rsidRPr="001A1A62">
        <w:rPr>
          <w:bCs/>
          <w:sz w:val="22"/>
          <w:szCs w:val="22"/>
        </w:rPr>
        <w:t xml:space="preserve">”) odpowiadającej wartości umówionego zabezpieczenia, które może zostać potrącone przez Zamawiającego, również </w:t>
      </w:r>
      <w:r w:rsidRPr="001A1A62">
        <w:rPr>
          <w:bCs/>
          <w:sz w:val="22"/>
          <w:szCs w:val="22"/>
        </w:rPr>
        <w:br/>
        <w:t xml:space="preserve">z niewymagalnymi roszczeniami Wykonawcy o zapłatę, wynikającymi z faktur dokumentujących wykonane roboty. W wypadku złożenia Zamawiającemu przez Wykonawcę zabezpieczenia  </w:t>
      </w:r>
      <w:r w:rsidRPr="001A1A62">
        <w:rPr>
          <w:bCs/>
          <w:sz w:val="22"/>
          <w:szCs w:val="22"/>
        </w:rPr>
        <w:br/>
        <w:t xml:space="preserve">w postaci Gwarancji Należytego Wykonania bądź upływu okresu gwarancji jakości, Zamawiający dokona zwrotu Kaucji zastępczej w ciągu </w:t>
      </w:r>
      <w:r w:rsidRPr="001A1A62">
        <w:rPr>
          <w:b/>
          <w:sz w:val="22"/>
          <w:szCs w:val="22"/>
        </w:rPr>
        <w:t>14 dni</w:t>
      </w:r>
      <w:r w:rsidRPr="001A1A62">
        <w:rPr>
          <w:bCs/>
          <w:sz w:val="22"/>
          <w:szCs w:val="22"/>
        </w:rPr>
        <w:t xml:space="preserve"> od daty otrzymania od Wykonawcy pisemnego wezwania do zwrotu. </w:t>
      </w:r>
    </w:p>
    <w:p w14:paraId="074A177B" w14:textId="0717394B" w:rsidR="004B79CB" w:rsidRPr="001A1A62" w:rsidRDefault="004B79CB" w:rsidP="00862F42">
      <w:pPr>
        <w:numPr>
          <w:ilvl w:val="0"/>
          <w:numId w:val="6"/>
        </w:numPr>
        <w:autoSpaceDE w:val="0"/>
        <w:autoSpaceDN w:val="0"/>
        <w:adjustRightInd w:val="0"/>
        <w:spacing w:line="360" w:lineRule="auto"/>
        <w:ind w:left="426" w:hanging="426"/>
        <w:jc w:val="both"/>
        <w:rPr>
          <w:bCs/>
          <w:sz w:val="22"/>
          <w:szCs w:val="22"/>
        </w:rPr>
      </w:pPr>
      <w:r w:rsidRPr="001A1A62">
        <w:rPr>
          <w:bCs/>
          <w:sz w:val="22"/>
          <w:szCs w:val="22"/>
        </w:rPr>
        <w:t xml:space="preserve">W przypadku gdy Zamawiającemu w okresie obowiązywania Gwarancji Należytego Wykonania zostanie wypłacona na jej podstawie określona kwota, Wykonawca zobowiązany jest, w terminie </w:t>
      </w:r>
      <w:r w:rsidRPr="001A1A62">
        <w:rPr>
          <w:b/>
          <w:sz w:val="22"/>
          <w:szCs w:val="22"/>
        </w:rPr>
        <w:t>7 dni</w:t>
      </w:r>
      <w:r w:rsidRPr="001A1A62">
        <w:rPr>
          <w:bCs/>
          <w:sz w:val="22"/>
          <w:szCs w:val="22"/>
        </w:rPr>
        <w:t xml:space="preserve"> roboczych od dnia wypłaty na rzecz Zamawiającego określonej kwoty, przedstawić nową Gwarancji Należytego Wykonania, której suma gwarancyjna odpowiadać będzie pełnej wartości sumy gwarancyjnej wskazanej w </w:t>
      </w:r>
      <w:r w:rsidRPr="001A1A62">
        <w:rPr>
          <w:b/>
          <w:sz w:val="22"/>
          <w:szCs w:val="22"/>
        </w:rPr>
        <w:t>ust. 4</w:t>
      </w:r>
      <w:r w:rsidRPr="001A1A62">
        <w:rPr>
          <w:bCs/>
          <w:sz w:val="22"/>
          <w:szCs w:val="22"/>
        </w:rPr>
        <w:t xml:space="preserve">. Postanowienia niniejszego </w:t>
      </w:r>
      <w:r w:rsidRPr="001A1A62">
        <w:rPr>
          <w:b/>
          <w:sz w:val="22"/>
          <w:szCs w:val="22"/>
        </w:rPr>
        <w:t>§1</w:t>
      </w:r>
      <w:r w:rsidR="00E76656" w:rsidRPr="001A1A62">
        <w:rPr>
          <w:b/>
          <w:sz w:val="22"/>
          <w:szCs w:val="22"/>
        </w:rPr>
        <w:t>4</w:t>
      </w:r>
      <w:r w:rsidRPr="001A1A62">
        <w:rPr>
          <w:bCs/>
          <w:sz w:val="22"/>
          <w:szCs w:val="22"/>
        </w:rPr>
        <w:t xml:space="preserve"> znajdują odpowiednie zastosowanie do nowej gwarancji bankowej lub ubezpieczeniowej stanowiącej Gwarancję Należytego Wykonania uzupełniającej zabezpieczenie udzielone przez Wykonawcę.  </w:t>
      </w:r>
    </w:p>
    <w:p w14:paraId="40738973" w14:textId="20FDB2D6" w:rsidR="004B79CB" w:rsidRPr="001A1A62" w:rsidRDefault="004B79CB" w:rsidP="00862F42">
      <w:pPr>
        <w:numPr>
          <w:ilvl w:val="0"/>
          <w:numId w:val="6"/>
        </w:numPr>
        <w:autoSpaceDE w:val="0"/>
        <w:autoSpaceDN w:val="0"/>
        <w:adjustRightInd w:val="0"/>
        <w:spacing w:line="360" w:lineRule="auto"/>
        <w:ind w:left="426" w:hanging="426"/>
        <w:jc w:val="both"/>
        <w:rPr>
          <w:bCs/>
          <w:sz w:val="22"/>
          <w:szCs w:val="22"/>
        </w:rPr>
      </w:pPr>
      <w:r w:rsidRPr="001A1A62">
        <w:rPr>
          <w:bCs/>
          <w:sz w:val="22"/>
          <w:szCs w:val="22"/>
        </w:rPr>
        <w:t xml:space="preserve">Strony dopuszczają możliwość, aby Gwarancja Należytego Wykonanie została wystawiona jako dwie gwarancje bankowe lub ubezpieczeniowe, pierwsza – zabezpieczająca roszczenia z tytułu należytego wykonania Umowy, a druga z tytułu usunięcia wad i usterek w okresie obowiązywania rękojmi i gwarancji jakości. Każda z tych gwarancji będzie spełniać warunki określone </w:t>
      </w:r>
      <w:r w:rsidRPr="001A1A62">
        <w:rPr>
          <w:bCs/>
          <w:sz w:val="22"/>
          <w:szCs w:val="22"/>
        </w:rPr>
        <w:br/>
        <w:t xml:space="preserve">w niniejszym </w:t>
      </w:r>
      <w:r w:rsidRPr="001A1A62">
        <w:rPr>
          <w:b/>
          <w:sz w:val="22"/>
          <w:szCs w:val="22"/>
        </w:rPr>
        <w:t>§ 1</w:t>
      </w:r>
      <w:r w:rsidR="00E76656" w:rsidRPr="001A1A62">
        <w:rPr>
          <w:b/>
          <w:sz w:val="22"/>
          <w:szCs w:val="22"/>
        </w:rPr>
        <w:t>4</w:t>
      </w:r>
      <w:r w:rsidRPr="001A1A62">
        <w:rPr>
          <w:bCs/>
          <w:sz w:val="22"/>
          <w:szCs w:val="22"/>
        </w:rPr>
        <w:t xml:space="preserve">. </w:t>
      </w:r>
    </w:p>
    <w:p w14:paraId="2B6CCA5C" w14:textId="3FC2853F" w:rsidR="004B79CB" w:rsidRPr="001A1A62" w:rsidRDefault="004B79CB" w:rsidP="00862F42">
      <w:pPr>
        <w:numPr>
          <w:ilvl w:val="0"/>
          <w:numId w:val="6"/>
        </w:numPr>
        <w:autoSpaceDE w:val="0"/>
        <w:autoSpaceDN w:val="0"/>
        <w:adjustRightInd w:val="0"/>
        <w:spacing w:line="360" w:lineRule="auto"/>
        <w:ind w:left="426" w:hanging="426"/>
        <w:jc w:val="both"/>
        <w:rPr>
          <w:bCs/>
          <w:sz w:val="22"/>
          <w:szCs w:val="22"/>
        </w:rPr>
      </w:pPr>
      <w:r w:rsidRPr="001A1A62">
        <w:rPr>
          <w:bCs/>
          <w:sz w:val="22"/>
          <w:szCs w:val="22"/>
        </w:rPr>
        <w:t xml:space="preserve">W przypadku wystawienia dwóch gwarancji, Gwarancja Należytego Wykonania zabezpieczająca roszczenia z tytułu należytego wykonania Umowy wygasa po upływie </w:t>
      </w:r>
      <w:r w:rsidRPr="001A1A62">
        <w:rPr>
          <w:b/>
          <w:sz w:val="22"/>
          <w:szCs w:val="22"/>
        </w:rPr>
        <w:t>30 dni</w:t>
      </w:r>
      <w:r w:rsidRPr="001A1A62">
        <w:rPr>
          <w:bCs/>
          <w:sz w:val="22"/>
          <w:szCs w:val="22"/>
        </w:rPr>
        <w:t xml:space="preserve"> od dnia podpisania Protokołu Odbioru Końcowego. Gwarancja Należytego Wykonania zabezpieczająca usunięcie wad i usterek zostanie przekazana Zamawiającemu przez Wykonawcę w terminie </w:t>
      </w:r>
      <w:r w:rsidRPr="001A1A62">
        <w:rPr>
          <w:b/>
          <w:sz w:val="22"/>
          <w:szCs w:val="22"/>
        </w:rPr>
        <w:t>14 dni</w:t>
      </w:r>
      <w:r w:rsidRPr="001A1A62">
        <w:rPr>
          <w:bCs/>
          <w:sz w:val="22"/>
          <w:szCs w:val="22"/>
        </w:rPr>
        <w:t xml:space="preserve"> licząc od dnia podpisania Protokołu Odbioru Końcowego. W przypadku nieprzedstawienia Gwarancji Należytego Wykonania zabezpieczającej usunięcie wad i usterek w powyższym terminie, Zamawiający jest uprawniony do wstrzymania płatności ostatniej części Wynagrodzenia do czasu jej przedstawienia lub żądania zapłaty przez Wykonawcę Kaucji </w:t>
      </w:r>
      <w:r w:rsidR="00862F42" w:rsidRPr="001A1A62">
        <w:rPr>
          <w:bCs/>
          <w:sz w:val="22"/>
          <w:szCs w:val="22"/>
        </w:rPr>
        <w:t>z</w:t>
      </w:r>
      <w:r w:rsidRPr="001A1A62">
        <w:rPr>
          <w:bCs/>
          <w:sz w:val="22"/>
          <w:szCs w:val="22"/>
        </w:rPr>
        <w:t>astępczej.</w:t>
      </w:r>
    </w:p>
    <w:p w14:paraId="0D868EDC" w14:textId="77777777" w:rsidR="009652BE" w:rsidRDefault="009652BE" w:rsidP="00862F42">
      <w:pPr>
        <w:tabs>
          <w:tab w:val="left" w:pos="-7088"/>
        </w:tabs>
        <w:autoSpaceDE w:val="0"/>
        <w:autoSpaceDN w:val="0"/>
        <w:adjustRightInd w:val="0"/>
        <w:spacing w:line="360" w:lineRule="auto"/>
        <w:jc w:val="center"/>
        <w:rPr>
          <w:ins w:id="19" w:author="Ryrych Aleksander (ENM)" w:date="2026-05-06T10:53:00Z" w16du:dateUtc="2026-05-06T08:53:00Z"/>
          <w:b/>
          <w:sz w:val="22"/>
          <w:szCs w:val="22"/>
        </w:rPr>
      </w:pPr>
    </w:p>
    <w:p w14:paraId="4B4C8CC1" w14:textId="77777777" w:rsidR="0080227D" w:rsidRPr="001A1A62" w:rsidRDefault="0080227D" w:rsidP="00862F42">
      <w:pPr>
        <w:tabs>
          <w:tab w:val="left" w:pos="-7088"/>
        </w:tabs>
        <w:autoSpaceDE w:val="0"/>
        <w:autoSpaceDN w:val="0"/>
        <w:adjustRightInd w:val="0"/>
        <w:spacing w:line="360" w:lineRule="auto"/>
        <w:jc w:val="center"/>
        <w:rPr>
          <w:b/>
          <w:sz w:val="22"/>
          <w:szCs w:val="22"/>
        </w:rPr>
      </w:pPr>
    </w:p>
    <w:p w14:paraId="007C37DD" w14:textId="28906EAF" w:rsidR="005041AF" w:rsidRPr="001A1A62" w:rsidRDefault="005041AF" w:rsidP="00862F42">
      <w:pPr>
        <w:tabs>
          <w:tab w:val="left" w:pos="-7088"/>
        </w:tabs>
        <w:autoSpaceDE w:val="0"/>
        <w:autoSpaceDN w:val="0"/>
        <w:adjustRightInd w:val="0"/>
        <w:spacing w:line="360" w:lineRule="auto"/>
        <w:jc w:val="center"/>
        <w:rPr>
          <w:b/>
          <w:sz w:val="22"/>
          <w:szCs w:val="22"/>
        </w:rPr>
      </w:pPr>
      <w:r w:rsidRPr="001A1A62">
        <w:rPr>
          <w:b/>
          <w:sz w:val="22"/>
          <w:szCs w:val="22"/>
        </w:rPr>
        <w:lastRenderedPageBreak/>
        <w:t>§1</w:t>
      </w:r>
      <w:r w:rsidR="0020665E" w:rsidRPr="001A1A62">
        <w:rPr>
          <w:b/>
          <w:sz w:val="22"/>
          <w:szCs w:val="22"/>
        </w:rPr>
        <w:t>4</w:t>
      </w:r>
    </w:p>
    <w:p w14:paraId="5EC67F59" w14:textId="5CDB6B10" w:rsidR="0020665E" w:rsidRPr="001A1A62" w:rsidRDefault="0020665E" w:rsidP="00862F42">
      <w:pPr>
        <w:tabs>
          <w:tab w:val="left" w:pos="-7088"/>
        </w:tabs>
        <w:autoSpaceDE w:val="0"/>
        <w:autoSpaceDN w:val="0"/>
        <w:adjustRightInd w:val="0"/>
        <w:spacing w:line="360" w:lineRule="auto"/>
        <w:jc w:val="center"/>
        <w:rPr>
          <w:b/>
          <w:sz w:val="22"/>
          <w:szCs w:val="22"/>
        </w:rPr>
      </w:pPr>
      <w:r w:rsidRPr="001A1A62">
        <w:rPr>
          <w:b/>
          <w:sz w:val="22"/>
          <w:szCs w:val="22"/>
        </w:rPr>
        <w:t>Nadużycia na rynku finansowym</w:t>
      </w:r>
    </w:p>
    <w:p w14:paraId="3877BE60" w14:textId="183297D4" w:rsidR="005041AF" w:rsidRPr="001A1A62" w:rsidRDefault="005041AF" w:rsidP="00862F42">
      <w:pPr>
        <w:pStyle w:val="Akapitzlist"/>
        <w:numPr>
          <w:ilvl w:val="0"/>
          <w:numId w:val="20"/>
        </w:numPr>
        <w:spacing w:line="360" w:lineRule="auto"/>
        <w:ind w:left="426" w:hanging="426"/>
        <w:jc w:val="both"/>
        <w:rPr>
          <w:iCs/>
          <w:sz w:val="22"/>
          <w:szCs w:val="22"/>
        </w:rPr>
      </w:pPr>
      <w:r w:rsidRPr="001A1A62">
        <w:rPr>
          <w:iCs/>
          <w:sz w:val="22"/>
          <w:szCs w:val="22"/>
        </w:rPr>
        <w:t>Wykonawca przyjmuje do wiadomości, iż Zamawiający jest spółką zależną od spółki ORLEN S.A.</w:t>
      </w:r>
      <w:r w:rsidR="0099133A" w:rsidRPr="001A1A62">
        <w:rPr>
          <w:iCs/>
          <w:sz w:val="22"/>
          <w:szCs w:val="22"/>
        </w:rPr>
        <w:t xml:space="preserve"> z siedzibą w Płocku</w:t>
      </w:r>
      <w:r w:rsidR="001D645B" w:rsidRPr="001A1A62">
        <w:rPr>
          <w:iCs/>
          <w:sz w:val="22"/>
          <w:szCs w:val="22"/>
        </w:rPr>
        <w:t xml:space="preserve"> („</w:t>
      </w:r>
      <w:r w:rsidR="001D645B" w:rsidRPr="001A1A62">
        <w:rPr>
          <w:b/>
          <w:bCs/>
          <w:iCs/>
          <w:sz w:val="22"/>
          <w:szCs w:val="22"/>
        </w:rPr>
        <w:t>ORLEN</w:t>
      </w:r>
      <w:r w:rsidR="001D645B" w:rsidRPr="001A1A62">
        <w:rPr>
          <w:iCs/>
          <w:sz w:val="22"/>
          <w:szCs w:val="22"/>
        </w:rPr>
        <w:t>”)</w:t>
      </w:r>
      <w:r w:rsidRPr="001A1A62">
        <w:rPr>
          <w:iCs/>
          <w:sz w:val="22"/>
          <w:szCs w:val="22"/>
        </w:rPr>
        <w:t xml:space="preserve"> na której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w:t>
      </w:r>
      <w:r w:rsidR="00332BE8" w:rsidRPr="001A1A62">
        <w:rPr>
          <w:iCs/>
          <w:sz w:val="22"/>
          <w:szCs w:val="22"/>
        </w:rPr>
        <w:t> </w:t>
      </w:r>
      <w:r w:rsidRPr="001A1A62">
        <w:rPr>
          <w:iCs/>
          <w:sz w:val="22"/>
          <w:szCs w:val="22"/>
        </w:rPr>
        <w:t>2004/72/WE (dalej „</w:t>
      </w:r>
      <w:r w:rsidRPr="001A1A62">
        <w:rPr>
          <w:b/>
          <w:sz w:val="22"/>
          <w:szCs w:val="22"/>
        </w:rPr>
        <w:t>Rozporządzenie MAR</w:t>
      </w:r>
      <w:r w:rsidRPr="001A1A62">
        <w:rPr>
          <w:iCs/>
          <w:sz w:val="22"/>
          <w:szCs w:val="22"/>
        </w:rPr>
        <w:t>”). W związku z tym, stosując przepisy powyższego rozporządzenia:</w:t>
      </w:r>
    </w:p>
    <w:p w14:paraId="64CF3F57" w14:textId="67F75DE7" w:rsidR="005041AF" w:rsidRPr="001A1A62" w:rsidRDefault="005041AF" w:rsidP="005B3526">
      <w:pPr>
        <w:pStyle w:val="Akapitzlist"/>
        <w:numPr>
          <w:ilvl w:val="0"/>
          <w:numId w:val="17"/>
        </w:numPr>
        <w:spacing w:line="360" w:lineRule="auto"/>
        <w:ind w:left="993" w:hanging="567"/>
        <w:jc w:val="both"/>
        <w:rPr>
          <w:iCs/>
          <w:sz w:val="22"/>
          <w:szCs w:val="22"/>
        </w:rPr>
      </w:pPr>
      <w:r w:rsidRPr="001A1A62">
        <w:rPr>
          <w:iCs/>
          <w:sz w:val="22"/>
          <w:szCs w:val="22"/>
        </w:rPr>
        <w:t xml:space="preserve">Zamawiający lub ORLEN S.A. poinformuje drugą </w:t>
      </w:r>
      <w:r w:rsidR="000C7890" w:rsidRPr="001A1A62">
        <w:rPr>
          <w:iCs/>
          <w:sz w:val="22"/>
          <w:szCs w:val="22"/>
        </w:rPr>
        <w:t>Stronę</w:t>
      </w:r>
      <w:r w:rsidRPr="001A1A62">
        <w:rPr>
          <w:iCs/>
          <w:sz w:val="22"/>
          <w:szCs w:val="22"/>
        </w:rPr>
        <w:t xml:space="preserve"> o zamiarze przekazania do publicznej wiadomości informacji dotyczącej niniejszej </w:t>
      </w:r>
      <w:r w:rsidR="00286D1F" w:rsidRPr="001A1A62">
        <w:rPr>
          <w:iCs/>
          <w:sz w:val="22"/>
          <w:szCs w:val="22"/>
        </w:rPr>
        <w:t>U</w:t>
      </w:r>
      <w:r w:rsidRPr="001A1A62">
        <w:rPr>
          <w:iCs/>
          <w:sz w:val="22"/>
          <w:szCs w:val="22"/>
        </w:rPr>
        <w:t xml:space="preserve">mowy, jeśli uzna ją za informację poufną </w:t>
      </w:r>
      <w:r w:rsidR="00E76656" w:rsidRPr="001A1A62">
        <w:rPr>
          <w:iCs/>
          <w:sz w:val="22"/>
          <w:szCs w:val="22"/>
        </w:rPr>
        <w:br/>
      </w:r>
      <w:r w:rsidRPr="001A1A62">
        <w:rPr>
          <w:iCs/>
          <w:sz w:val="22"/>
          <w:szCs w:val="22"/>
        </w:rPr>
        <w:t xml:space="preserve">w rozumieniu Rozporządzenia MAR i przedłoży do konsultacji drugiej </w:t>
      </w:r>
      <w:r w:rsidR="000C7890" w:rsidRPr="001A1A62">
        <w:rPr>
          <w:iCs/>
          <w:sz w:val="22"/>
          <w:szCs w:val="22"/>
        </w:rPr>
        <w:t xml:space="preserve">Stronie </w:t>
      </w:r>
      <w:r w:rsidRPr="001A1A62">
        <w:rPr>
          <w:iCs/>
          <w:sz w:val="22"/>
          <w:szCs w:val="22"/>
        </w:rPr>
        <w:t>treść tej informacji</w:t>
      </w:r>
      <w:r w:rsidR="00286D1F" w:rsidRPr="001A1A62">
        <w:rPr>
          <w:iCs/>
          <w:sz w:val="22"/>
          <w:szCs w:val="22"/>
        </w:rPr>
        <w:t>;</w:t>
      </w:r>
      <w:r w:rsidRPr="001A1A62">
        <w:rPr>
          <w:iCs/>
          <w:sz w:val="22"/>
          <w:szCs w:val="22"/>
        </w:rPr>
        <w:t xml:space="preserve"> </w:t>
      </w:r>
    </w:p>
    <w:p w14:paraId="7DBDE96F" w14:textId="17DA6879" w:rsidR="005041AF" w:rsidRPr="001A1A62" w:rsidRDefault="005041AF" w:rsidP="005B3526">
      <w:pPr>
        <w:pStyle w:val="Akapitzlist"/>
        <w:numPr>
          <w:ilvl w:val="0"/>
          <w:numId w:val="17"/>
        </w:numPr>
        <w:spacing w:line="360" w:lineRule="auto"/>
        <w:ind w:left="993" w:hanging="567"/>
        <w:jc w:val="both"/>
        <w:rPr>
          <w:iCs/>
          <w:sz w:val="22"/>
          <w:szCs w:val="22"/>
        </w:rPr>
      </w:pPr>
      <w:r w:rsidRPr="001A1A62">
        <w:rPr>
          <w:iCs/>
          <w:sz w:val="22"/>
          <w:szCs w:val="22"/>
        </w:rPr>
        <w:t xml:space="preserve">Informacja uznana przez Zamawiającego lub ORLEN za informację poufną w rozumieniu Rozporządzenia MAR nie może być przez drugą </w:t>
      </w:r>
      <w:r w:rsidR="000C7890" w:rsidRPr="001A1A62">
        <w:rPr>
          <w:iCs/>
          <w:sz w:val="22"/>
          <w:szCs w:val="22"/>
        </w:rPr>
        <w:t>Stronę</w:t>
      </w:r>
      <w:r w:rsidRPr="001A1A62">
        <w:rPr>
          <w:iCs/>
          <w:sz w:val="22"/>
          <w:szCs w:val="22"/>
        </w:rPr>
        <w:t xml:space="preserve"> </w:t>
      </w:r>
      <w:r w:rsidR="00286D1F" w:rsidRPr="001A1A62">
        <w:rPr>
          <w:iCs/>
          <w:sz w:val="22"/>
          <w:szCs w:val="22"/>
        </w:rPr>
        <w:t>lub</w:t>
      </w:r>
      <w:r w:rsidRPr="001A1A62">
        <w:rPr>
          <w:iCs/>
          <w:sz w:val="22"/>
          <w:szCs w:val="22"/>
        </w:rPr>
        <w:t xml:space="preserve"> osoby pracujące na jej rzecz wykorzystywana lub bezprawnie ujawniana. W razie wykorzystywania informacji poufnych i</w:t>
      </w:r>
      <w:r w:rsidR="00332BE8" w:rsidRPr="001A1A62">
        <w:rPr>
          <w:iCs/>
          <w:sz w:val="22"/>
          <w:szCs w:val="22"/>
        </w:rPr>
        <w:t> </w:t>
      </w:r>
      <w:r w:rsidRPr="001A1A62">
        <w:rPr>
          <w:iCs/>
          <w:sz w:val="22"/>
          <w:szCs w:val="22"/>
        </w:rPr>
        <w:t>ich bezprawnego ujawnienia mają zastosowanie sankcje przewidziane w Rozporządzeniu MAR.</w:t>
      </w:r>
    </w:p>
    <w:p w14:paraId="79B138B0" w14:textId="77777777" w:rsidR="005041AF" w:rsidRPr="001A1A62" w:rsidRDefault="005041AF" w:rsidP="00862F42">
      <w:pPr>
        <w:tabs>
          <w:tab w:val="left" w:pos="-7088"/>
        </w:tabs>
        <w:autoSpaceDE w:val="0"/>
        <w:autoSpaceDN w:val="0"/>
        <w:adjustRightInd w:val="0"/>
        <w:spacing w:line="360" w:lineRule="auto"/>
        <w:jc w:val="center"/>
        <w:rPr>
          <w:b/>
          <w:sz w:val="22"/>
          <w:szCs w:val="22"/>
        </w:rPr>
      </w:pPr>
    </w:p>
    <w:p w14:paraId="1ED8B166" w14:textId="47F2FEB3" w:rsidR="005041AF" w:rsidRPr="001A1A62" w:rsidRDefault="005041AF" w:rsidP="00862F42">
      <w:pPr>
        <w:tabs>
          <w:tab w:val="left" w:pos="-7088"/>
        </w:tabs>
        <w:autoSpaceDE w:val="0"/>
        <w:autoSpaceDN w:val="0"/>
        <w:adjustRightInd w:val="0"/>
        <w:spacing w:line="360" w:lineRule="auto"/>
        <w:jc w:val="center"/>
        <w:rPr>
          <w:b/>
          <w:sz w:val="22"/>
          <w:szCs w:val="22"/>
        </w:rPr>
      </w:pPr>
      <w:r w:rsidRPr="001A1A62">
        <w:rPr>
          <w:b/>
          <w:sz w:val="22"/>
          <w:szCs w:val="22"/>
        </w:rPr>
        <w:t>§1</w:t>
      </w:r>
      <w:r w:rsidR="0020665E" w:rsidRPr="001A1A62">
        <w:rPr>
          <w:b/>
          <w:sz w:val="22"/>
          <w:szCs w:val="22"/>
        </w:rPr>
        <w:t>5</w:t>
      </w:r>
    </w:p>
    <w:p w14:paraId="250B2F7F" w14:textId="6B04E8F4" w:rsidR="0020665E" w:rsidRPr="001A1A62" w:rsidRDefault="0020665E" w:rsidP="00862F42">
      <w:pPr>
        <w:tabs>
          <w:tab w:val="left" w:pos="-7088"/>
        </w:tabs>
        <w:autoSpaceDE w:val="0"/>
        <w:autoSpaceDN w:val="0"/>
        <w:adjustRightInd w:val="0"/>
        <w:spacing w:line="360" w:lineRule="auto"/>
        <w:jc w:val="center"/>
        <w:rPr>
          <w:b/>
          <w:sz w:val="22"/>
          <w:szCs w:val="22"/>
        </w:rPr>
      </w:pPr>
      <w:r w:rsidRPr="001A1A62">
        <w:rPr>
          <w:b/>
          <w:sz w:val="22"/>
          <w:szCs w:val="22"/>
        </w:rPr>
        <w:t>Ochrona danych osobowych</w:t>
      </w:r>
    </w:p>
    <w:p w14:paraId="7A1A5A76" w14:textId="191DE3F3" w:rsidR="005041AF" w:rsidRPr="001A1A62" w:rsidRDefault="00BC7CDE" w:rsidP="00862F42">
      <w:pPr>
        <w:numPr>
          <w:ilvl w:val="0"/>
          <w:numId w:val="11"/>
        </w:numPr>
        <w:tabs>
          <w:tab w:val="clear" w:pos="720"/>
        </w:tabs>
        <w:spacing w:line="360" w:lineRule="auto"/>
        <w:ind w:left="426" w:hanging="426"/>
        <w:jc w:val="both"/>
        <w:rPr>
          <w:color w:val="000000"/>
          <w:sz w:val="22"/>
          <w:szCs w:val="22"/>
        </w:rPr>
      </w:pPr>
      <w:r w:rsidRPr="001A1A62">
        <w:rPr>
          <w:color w:val="000000"/>
          <w:sz w:val="22"/>
          <w:szCs w:val="22"/>
        </w:rPr>
        <w:t>Zamawiający</w:t>
      </w:r>
      <w:r w:rsidR="005041AF" w:rsidRPr="001A1A62">
        <w:rPr>
          <w:color w:val="000000"/>
          <w:sz w:val="22"/>
          <w:szCs w:val="22"/>
        </w:rPr>
        <w:t xml:space="preserve"> informuje, że jest </w:t>
      </w:r>
      <w:r w:rsidRPr="001A1A62">
        <w:rPr>
          <w:color w:val="000000"/>
          <w:sz w:val="22"/>
          <w:szCs w:val="22"/>
        </w:rPr>
        <w:t>a</w:t>
      </w:r>
      <w:r w:rsidR="005041AF" w:rsidRPr="001A1A62">
        <w:rPr>
          <w:color w:val="000000"/>
          <w:sz w:val="22"/>
          <w:szCs w:val="22"/>
        </w:rPr>
        <w:t>dministratorem danych osobowych osób uprawnionych do reprezentowania drugiej Strony oraz pracowników</w:t>
      </w:r>
      <w:r w:rsidR="00C267D3" w:rsidRPr="001A1A62">
        <w:rPr>
          <w:color w:val="000000"/>
          <w:sz w:val="22"/>
          <w:szCs w:val="22"/>
        </w:rPr>
        <w:t xml:space="preserve"> lub współpracowników</w:t>
      </w:r>
      <w:r w:rsidR="005041AF" w:rsidRPr="001A1A62">
        <w:rPr>
          <w:color w:val="000000"/>
          <w:sz w:val="22"/>
          <w:szCs w:val="22"/>
        </w:rPr>
        <w:t xml:space="preserve"> drugiej Strony, podanych w związku z podpisaniem i wykonywaniem niniejszej </w:t>
      </w:r>
      <w:r w:rsidRPr="001A1A62">
        <w:rPr>
          <w:color w:val="000000"/>
          <w:sz w:val="22"/>
          <w:szCs w:val="22"/>
        </w:rPr>
        <w:t>U</w:t>
      </w:r>
      <w:r w:rsidR="005041AF" w:rsidRPr="001A1A62">
        <w:rPr>
          <w:color w:val="000000"/>
          <w:sz w:val="22"/>
          <w:szCs w:val="22"/>
        </w:rPr>
        <w:t>mowy</w:t>
      </w:r>
      <w:r w:rsidR="00863166" w:rsidRPr="001A1A62">
        <w:rPr>
          <w:color w:val="000000"/>
          <w:sz w:val="22"/>
          <w:szCs w:val="22"/>
        </w:rPr>
        <w:t xml:space="preserve"> („</w:t>
      </w:r>
      <w:r w:rsidR="00863166" w:rsidRPr="001A1A62">
        <w:rPr>
          <w:b/>
          <w:bCs/>
          <w:color w:val="000000"/>
          <w:sz w:val="22"/>
          <w:szCs w:val="22"/>
        </w:rPr>
        <w:t>Administrator</w:t>
      </w:r>
      <w:r w:rsidR="00863166" w:rsidRPr="001A1A62">
        <w:rPr>
          <w:color w:val="000000"/>
          <w:sz w:val="22"/>
          <w:szCs w:val="22"/>
        </w:rPr>
        <w:t>”)</w:t>
      </w:r>
      <w:r w:rsidR="005041AF" w:rsidRPr="001A1A62">
        <w:rPr>
          <w:color w:val="000000"/>
          <w:sz w:val="22"/>
          <w:szCs w:val="22"/>
        </w:rPr>
        <w:t>.</w:t>
      </w:r>
    </w:p>
    <w:p w14:paraId="600D5AD9" w14:textId="38A52A35" w:rsidR="005041AF" w:rsidRPr="001A1A62" w:rsidRDefault="005041AF" w:rsidP="00862F42">
      <w:pPr>
        <w:numPr>
          <w:ilvl w:val="0"/>
          <w:numId w:val="11"/>
        </w:numPr>
        <w:tabs>
          <w:tab w:val="clear" w:pos="720"/>
        </w:tabs>
        <w:spacing w:line="360" w:lineRule="auto"/>
        <w:ind w:left="426" w:hanging="426"/>
        <w:jc w:val="both"/>
        <w:rPr>
          <w:color w:val="000000"/>
          <w:sz w:val="22"/>
          <w:szCs w:val="22"/>
        </w:rPr>
      </w:pPr>
      <w:r w:rsidRPr="001A1A62">
        <w:rPr>
          <w:color w:val="000000"/>
          <w:sz w:val="22"/>
          <w:szCs w:val="22"/>
        </w:rPr>
        <w:t xml:space="preserve">W celu należytej ochrony danych osobowych </w:t>
      </w:r>
      <w:r w:rsidR="00BC7CDE" w:rsidRPr="001A1A62">
        <w:rPr>
          <w:color w:val="000000"/>
          <w:sz w:val="22"/>
          <w:szCs w:val="22"/>
        </w:rPr>
        <w:t>Zamawiający</w:t>
      </w:r>
      <w:r w:rsidRPr="001A1A62">
        <w:rPr>
          <w:color w:val="000000"/>
          <w:sz w:val="22"/>
          <w:szCs w:val="22"/>
        </w:rPr>
        <w:t xml:space="preserve"> wyznaczył Inspektora Ochrony Danych, z którym kontakt jest możliwy pod adresem e-mail ewa.kasprzyk@energomedia.com.pl.</w:t>
      </w:r>
    </w:p>
    <w:p w14:paraId="7B632BF1" w14:textId="65F5F1C0" w:rsidR="005041AF" w:rsidRPr="001A1A62" w:rsidRDefault="005041AF" w:rsidP="00862F42">
      <w:pPr>
        <w:numPr>
          <w:ilvl w:val="0"/>
          <w:numId w:val="11"/>
        </w:numPr>
        <w:tabs>
          <w:tab w:val="clear" w:pos="720"/>
        </w:tabs>
        <w:spacing w:line="360" w:lineRule="auto"/>
        <w:ind w:left="426" w:hanging="426"/>
        <w:jc w:val="both"/>
        <w:rPr>
          <w:color w:val="000000"/>
          <w:sz w:val="22"/>
          <w:szCs w:val="22"/>
        </w:rPr>
      </w:pPr>
      <w:r w:rsidRPr="001A1A62">
        <w:rPr>
          <w:color w:val="000000"/>
          <w:sz w:val="22"/>
          <w:szCs w:val="22"/>
        </w:rPr>
        <w:t>Administrator przetwarza podane dane osobowe osób reprezentujących i pracowników</w:t>
      </w:r>
      <w:r w:rsidR="00C267D3" w:rsidRPr="001A1A62">
        <w:rPr>
          <w:color w:val="000000"/>
          <w:sz w:val="22"/>
          <w:szCs w:val="22"/>
        </w:rPr>
        <w:t xml:space="preserve"> lub współpracowników</w:t>
      </w:r>
      <w:r w:rsidRPr="001A1A62">
        <w:rPr>
          <w:color w:val="000000"/>
          <w:sz w:val="22"/>
          <w:szCs w:val="22"/>
        </w:rPr>
        <w:t xml:space="preserve"> drugiej Strony w celu realizacji </w:t>
      </w:r>
      <w:r w:rsidR="00FB2534" w:rsidRPr="001A1A62">
        <w:rPr>
          <w:color w:val="000000"/>
          <w:sz w:val="22"/>
          <w:szCs w:val="22"/>
        </w:rPr>
        <w:t>U</w:t>
      </w:r>
      <w:r w:rsidRPr="001A1A62">
        <w:rPr>
          <w:color w:val="000000"/>
          <w:sz w:val="22"/>
          <w:szCs w:val="22"/>
        </w:rPr>
        <w:t xml:space="preserve">mowy. Podstawą prawną przetwarzania jest prawnie uzasadniony interes Administratora (art. 6 ust. 1 lit. f RODO) - kontakt w sprawie wykonania </w:t>
      </w:r>
      <w:r w:rsidR="00FB2534" w:rsidRPr="001A1A62">
        <w:rPr>
          <w:color w:val="000000"/>
          <w:sz w:val="22"/>
          <w:szCs w:val="22"/>
        </w:rPr>
        <w:t>U</w:t>
      </w:r>
      <w:r w:rsidRPr="001A1A62">
        <w:rPr>
          <w:color w:val="000000"/>
          <w:sz w:val="22"/>
          <w:szCs w:val="22"/>
        </w:rPr>
        <w:t xml:space="preserve">mowy oraz ewentualne dochodzenie lub odpieranie roszczeń z niej wynikających. Podanie danych osobowych jest dobrowolne, lecz konieczne w celu podpisania </w:t>
      </w:r>
      <w:r w:rsidR="00FB2534" w:rsidRPr="001A1A62">
        <w:rPr>
          <w:color w:val="000000"/>
          <w:sz w:val="22"/>
          <w:szCs w:val="22"/>
        </w:rPr>
        <w:t>U</w:t>
      </w:r>
      <w:r w:rsidRPr="001A1A62">
        <w:rPr>
          <w:color w:val="000000"/>
          <w:sz w:val="22"/>
          <w:szCs w:val="22"/>
        </w:rPr>
        <w:t>mowy.</w:t>
      </w:r>
    </w:p>
    <w:p w14:paraId="2699B915" w14:textId="65C3BDBF" w:rsidR="005041AF" w:rsidRPr="001A1A62" w:rsidRDefault="005041AF" w:rsidP="00862F42">
      <w:pPr>
        <w:numPr>
          <w:ilvl w:val="0"/>
          <w:numId w:val="11"/>
        </w:numPr>
        <w:tabs>
          <w:tab w:val="clear" w:pos="720"/>
        </w:tabs>
        <w:spacing w:line="360" w:lineRule="auto"/>
        <w:ind w:left="426" w:hanging="426"/>
        <w:jc w:val="both"/>
        <w:rPr>
          <w:color w:val="000000"/>
          <w:sz w:val="22"/>
          <w:szCs w:val="22"/>
        </w:rPr>
      </w:pPr>
      <w:r w:rsidRPr="001A1A62">
        <w:rPr>
          <w:color w:val="000000"/>
          <w:sz w:val="22"/>
          <w:szCs w:val="22"/>
        </w:rPr>
        <w:t xml:space="preserve">Dane osobowe przetwarzane będą przez okres trwania </w:t>
      </w:r>
      <w:r w:rsidR="00FB2534" w:rsidRPr="001A1A62">
        <w:rPr>
          <w:color w:val="000000"/>
          <w:sz w:val="22"/>
          <w:szCs w:val="22"/>
        </w:rPr>
        <w:t>U</w:t>
      </w:r>
      <w:r w:rsidRPr="001A1A62">
        <w:rPr>
          <w:color w:val="000000"/>
          <w:sz w:val="22"/>
          <w:szCs w:val="22"/>
        </w:rPr>
        <w:t xml:space="preserve">mowy, a po jej zakończeniu przez czas związany z wygaśnięciem wzajemnych roszczeń związanych z realizacją </w:t>
      </w:r>
      <w:r w:rsidR="00FB2534" w:rsidRPr="001A1A62">
        <w:rPr>
          <w:color w:val="000000"/>
          <w:sz w:val="22"/>
          <w:szCs w:val="22"/>
        </w:rPr>
        <w:t>U</w:t>
      </w:r>
      <w:r w:rsidRPr="001A1A62">
        <w:rPr>
          <w:color w:val="000000"/>
          <w:sz w:val="22"/>
          <w:szCs w:val="22"/>
        </w:rPr>
        <w:t>mową oraz przez czas wynikający z obowiązujących przepisów prawa.</w:t>
      </w:r>
    </w:p>
    <w:p w14:paraId="725E3045" w14:textId="162634EB" w:rsidR="005041AF" w:rsidRPr="001A1A62" w:rsidRDefault="005041AF" w:rsidP="00862F42">
      <w:pPr>
        <w:numPr>
          <w:ilvl w:val="0"/>
          <w:numId w:val="11"/>
        </w:numPr>
        <w:tabs>
          <w:tab w:val="clear" w:pos="720"/>
        </w:tabs>
        <w:spacing w:line="360" w:lineRule="auto"/>
        <w:ind w:left="426" w:hanging="426"/>
        <w:jc w:val="both"/>
        <w:rPr>
          <w:color w:val="000000"/>
          <w:sz w:val="22"/>
          <w:szCs w:val="22"/>
        </w:rPr>
      </w:pPr>
      <w:r w:rsidRPr="001A1A62">
        <w:rPr>
          <w:color w:val="000000"/>
          <w:sz w:val="22"/>
          <w:szCs w:val="22"/>
        </w:rPr>
        <w:t xml:space="preserve">Odbiorcami danych osobowych mogą być podmioty przetwarzające dane osobowe na zlecenie Administratora, w tym m.in. podmioty zewnętrzne dostarczające i wspierające systemy </w:t>
      </w:r>
      <w:r w:rsidRPr="001A1A62">
        <w:rPr>
          <w:color w:val="000000"/>
          <w:sz w:val="22"/>
          <w:szCs w:val="22"/>
        </w:rPr>
        <w:lastRenderedPageBreak/>
        <w:t xml:space="preserve">informatyczne, wykorzystywane na potrzeby realizacji niniejszej </w:t>
      </w:r>
      <w:r w:rsidR="00812959" w:rsidRPr="001A1A62">
        <w:rPr>
          <w:color w:val="000000"/>
          <w:sz w:val="22"/>
          <w:szCs w:val="22"/>
        </w:rPr>
        <w:t>U</w:t>
      </w:r>
      <w:r w:rsidRPr="001A1A62">
        <w:rPr>
          <w:color w:val="000000"/>
          <w:sz w:val="22"/>
          <w:szCs w:val="22"/>
        </w:rPr>
        <w:t>mowy, a także inne podmioty świadczące usługi związane z bieżącą działalnością Administratora i wyłącznie na mocy stosownych umów powierzenia przetwarzania danych osobowych oraz przy zapewnieniu stosowania przez ww. podmioty adekwatnych środków technicznych i organizacyjnych zapewniających ochronę danych. Dane osobowe mogą również być udostępnione podmiotom uprawnionym na podstawie obowiązujących przepisów prawa.</w:t>
      </w:r>
    </w:p>
    <w:p w14:paraId="226EB883" w14:textId="77777777" w:rsidR="005041AF" w:rsidRPr="001A1A62" w:rsidRDefault="005041AF" w:rsidP="00862F42">
      <w:pPr>
        <w:numPr>
          <w:ilvl w:val="0"/>
          <w:numId w:val="11"/>
        </w:numPr>
        <w:tabs>
          <w:tab w:val="clear" w:pos="720"/>
        </w:tabs>
        <w:spacing w:line="360" w:lineRule="auto"/>
        <w:ind w:left="426" w:hanging="426"/>
        <w:jc w:val="both"/>
        <w:rPr>
          <w:color w:val="000000"/>
          <w:sz w:val="22"/>
          <w:szCs w:val="22"/>
        </w:rPr>
      </w:pPr>
      <w:r w:rsidRPr="001A1A62">
        <w:rPr>
          <w:color w:val="000000"/>
          <w:sz w:val="22"/>
          <w:szCs w:val="22"/>
        </w:rPr>
        <w:t>Każdej osobie, której dane są przetwarzane, w zakresie wynikającym z przepisów prawa, przysługuje prawo dostępu do swoich danych oraz ich sprostowania, usunięcia, ograniczenia przetwarzania oraz prawo wniesienia sprzeciwu wobec przetwarzania danych.</w:t>
      </w:r>
    </w:p>
    <w:p w14:paraId="0CA92D5E" w14:textId="77777777" w:rsidR="005041AF" w:rsidRPr="001A1A62" w:rsidRDefault="005041AF" w:rsidP="00862F42">
      <w:pPr>
        <w:numPr>
          <w:ilvl w:val="0"/>
          <w:numId w:val="11"/>
        </w:numPr>
        <w:tabs>
          <w:tab w:val="clear" w:pos="720"/>
        </w:tabs>
        <w:spacing w:line="360" w:lineRule="auto"/>
        <w:ind w:left="426" w:hanging="426"/>
        <w:jc w:val="both"/>
        <w:rPr>
          <w:color w:val="000000"/>
          <w:sz w:val="22"/>
          <w:szCs w:val="22"/>
        </w:rPr>
      </w:pPr>
      <w:r w:rsidRPr="001A1A62">
        <w:rPr>
          <w:color w:val="000000"/>
          <w:sz w:val="22"/>
          <w:szCs w:val="22"/>
        </w:rPr>
        <w:t>W przypadku wątpliwości związanych z przetwarzaniem danych osobowych każda osoba może zwrócić się do Administratora z prośbą o udzielenie informacji. Niezależnie od powyższego, każdemu przysługuje prawo wniesienia skargi do organu nadzorczego – Prezesa Urzędu Ochrony Danych Osobowych.</w:t>
      </w:r>
    </w:p>
    <w:p w14:paraId="513E3654" w14:textId="77777777" w:rsidR="005041AF" w:rsidRPr="001A1A62" w:rsidRDefault="005041AF" w:rsidP="00862F42">
      <w:pPr>
        <w:numPr>
          <w:ilvl w:val="0"/>
          <w:numId w:val="11"/>
        </w:numPr>
        <w:tabs>
          <w:tab w:val="clear" w:pos="720"/>
        </w:tabs>
        <w:spacing w:line="360" w:lineRule="auto"/>
        <w:ind w:left="426" w:hanging="426"/>
        <w:jc w:val="both"/>
        <w:rPr>
          <w:color w:val="000000"/>
          <w:sz w:val="22"/>
          <w:szCs w:val="22"/>
        </w:rPr>
      </w:pPr>
      <w:r w:rsidRPr="001A1A62">
        <w:rPr>
          <w:color w:val="000000"/>
          <w:sz w:val="22"/>
          <w:szCs w:val="22"/>
        </w:rPr>
        <w:t>Dane osobowe nie będę przetwarzane w celu zautomatyzowanego podejmowania decyzji, w tym profilowania.</w:t>
      </w:r>
    </w:p>
    <w:p w14:paraId="5AB723C8" w14:textId="77777777" w:rsidR="005041AF" w:rsidRPr="001A1A62" w:rsidRDefault="005041AF" w:rsidP="00862F42">
      <w:pPr>
        <w:numPr>
          <w:ilvl w:val="0"/>
          <w:numId w:val="11"/>
        </w:numPr>
        <w:tabs>
          <w:tab w:val="clear" w:pos="720"/>
        </w:tabs>
        <w:spacing w:line="360" w:lineRule="auto"/>
        <w:ind w:left="426" w:hanging="426"/>
        <w:jc w:val="both"/>
        <w:rPr>
          <w:color w:val="000000"/>
          <w:sz w:val="22"/>
          <w:szCs w:val="22"/>
        </w:rPr>
      </w:pPr>
      <w:r w:rsidRPr="001A1A62">
        <w:rPr>
          <w:color w:val="000000"/>
          <w:sz w:val="22"/>
          <w:szCs w:val="22"/>
        </w:rPr>
        <w:t>Dane osobowe nie będą przekazywane do państwa trzeciego lub organizacji międzynarodowej.</w:t>
      </w:r>
    </w:p>
    <w:p w14:paraId="42954D42" w14:textId="17CB199E" w:rsidR="00D41450" w:rsidRPr="001A1A62" w:rsidRDefault="005041AF" w:rsidP="00862F42">
      <w:pPr>
        <w:numPr>
          <w:ilvl w:val="0"/>
          <w:numId w:val="11"/>
        </w:numPr>
        <w:tabs>
          <w:tab w:val="clear" w:pos="720"/>
        </w:tabs>
        <w:spacing w:after="240" w:line="360" w:lineRule="auto"/>
        <w:ind w:left="426" w:hanging="426"/>
        <w:jc w:val="both"/>
        <w:rPr>
          <w:color w:val="000000"/>
          <w:sz w:val="22"/>
          <w:szCs w:val="22"/>
        </w:rPr>
      </w:pPr>
      <w:r w:rsidRPr="001A1A62">
        <w:rPr>
          <w:color w:val="000000"/>
          <w:sz w:val="22"/>
          <w:szCs w:val="22"/>
        </w:rPr>
        <w:t xml:space="preserve">Strona jest zobowiązana do przekazania informacji, o których mowa w </w:t>
      </w:r>
      <w:r w:rsidRPr="001A1A62">
        <w:rPr>
          <w:b/>
          <w:bCs/>
          <w:color w:val="000000"/>
          <w:sz w:val="22"/>
          <w:szCs w:val="22"/>
        </w:rPr>
        <w:t>ust. 1-7</w:t>
      </w:r>
      <w:r w:rsidRPr="001A1A62">
        <w:rPr>
          <w:color w:val="000000"/>
          <w:sz w:val="22"/>
          <w:szCs w:val="22"/>
        </w:rPr>
        <w:t xml:space="preserve"> powyżej, osobom reprezentującym i pracownikom strony, których dane zostały przekazane drugiej Stronie. </w:t>
      </w:r>
    </w:p>
    <w:p w14:paraId="0677D27F" w14:textId="5021EBAC" w:rsidR="005041AF" w:rsidRPr="001A1A62" w:rsidRDefault="005041AF" w:rsidP="00862F42">
      <w:pPr>
        <w:autoSpaceDE w:val="0"/>
        <w:autoSpaceDN w:val="0"/>
        <w:adjustRightInd w:val="0"/>
        <w:spacing w:line="360" w:lineRule="auto"/>
        <w:jc w:val="center"/>
        <w:rPr>
          <w:b/>
          <w:sz w:val="22"/>
          <w:szCs w:val="22"/>
        </w:rPr>
      </w:pPr>
      <w:r w:rsidRPr="001A1A62">
        <w:rPr>
          <w:b/>
          <w:sz w:val="22"/>
          <w:szCs w:val="22"/>
        </w:rPr>
        <w:t>§1</w:t>
      </w:r>
      <w:r w:rsidR="0020665E" w:rsidRPr="001A1A62">
        <w:rPr>
          <w:b/>
          <w:sz w:val="22"/>
          <w:szCs w:val="22"/>
        </w:rPr>
        <w:t>6</w:t>
      </w:r>
    </w:p>
    <w:p w14:paraId="4034EDF8" w14:textId="12FFF1F4" w:rsidR="009F589A" w:rsidRPr="001A1A62" w:rsidRDefault="009F589A" w:rsidP="00862F42">
      <w:pPr>
        <w:autoSpaceDE w:val="0"/>
        <w:autoSpaceDN w:val="0"/>
        <w:adjustRightInd w:val="0"/>
        <w:spacing w:line="360" w:lineRule="auto"/>
        <w:jc w:val="center"/>
        <w:rPr>
          <w:b/>
          <w:sz w:val="22"/>
          <w:szCs w:val="22"/>
        </w:rPr>
      </w:pPr>
      <w:r w:rsidRPr="001A1A62">
        <w:rPr>
          <w:b/>
          <w:sz w:val="22"/>
          <w:szCs w:val="22"/>
        </w:rPr>
        <w:t>Zapobieganie korupcji</w:t>
      </w:r>
    </w:p>
    <w:p w14:paraId="3DD30B4F" w14:textId="77777777" w:rsidR="005041AF" w:rsidRPr="001A1A62" w:rsidRDefault="005041AF" w:rsidP="00862F42">
      <w:pPr>
        <w:numPr>
          <w:ilvl w:val="0"/>
          <w:numId w:val="13"/>
        </w:numPr>
        <w:spacing w:line="360" w:lineRule="auto"/>
        <w:ind w:left="426" w:hanging="426"/>
        <w:contextualSpacing/>
        <w:jc w:val="both"/>
        <w:rPr>
          <w:sz w:val="22"/>
          <w:szCs w:val="22"/>
        </w:rPr>
      </w:pPr>
      <w:r w:rsidRPr="001A1A62">
        <w:rPr>
          <w:sz w:val="22"/>
          <w:szCs w:val="22"/>
        </w:rPr>
        <w:t xml:space="preserve">Każda ze Stron zaświadcza, że w związku z wykonywaniem niniejszej Umowy zachowa należytą staranność i stosować się będzie do wszystkich obowiązujących Strony przepisów prawa </w:t>
      </w:r>
      <w:r w:rsidRPr="001A1A62">
        <w:rPr>
          <w:sz w:val="22"/>
          <w:szCs w:val="22"/>
        </w:rPr>
        <w:br/>
        <w:t xml:space="preserve">w zakresie przeciwdziałania korupcji wydanych przez uprawnione organy w Polsce i na terenie Unii Europejskiej, zarówno bezpośrednio, jak i działając poprzez kontrolowane lub powiązane podmioty gospodarcze Stron. </w:t>
      </w:r>
    </w:p>
    <w:p w14:paraId="64659FE0" w14:textId="77777777" w:rsidR="005041AF" w:rsidRPr="001A1A62" w:rsidRDefault="005041AF" w:rsidP="00862F42">
      <w:pPr>
        <w:numPr>
          <w:ilvl w:val="0"/>
          <w:numId w:val="13"/>
        </w:numPr>
        <w:spacing w:line="360" w:lineRule="auto"/>
        <w:ind w:left="426" w:hanging="426"/>
        <w:contextualSpacing/>
        <w:jc w:val="both"/>
        <w:rPr>
          <w:sz w:val="22"/>
          <w:szCs w:val="22"/>
        </w:rPr>
      </w:pPr>
      <w:r w:rsidRPr="001A1A62">
        <w:rPr>
          <w:sz w:val="22"/>
          <w:szCs w:val="22"/>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29B34DD6" w14:textId="77777777" w:rsidR="005041AF" w:rsidRPr="001A1A62" w:rsidRDefault="005041AF" w:rsidP="00862F42">
      <w:pPr>
        <w:numPr>
          <w:ilvl w:val="0"/>
          <w:numId w:val="13"/>
        </w:numPr>
        <w:spacing w:line="360" w:lineRule="auto"/>
        <w:ind w:left="426" w:hanging="426"/>
        <w:contextualSpacing/>
        <w:jc w:val="both"/>
        <w:rPr>
          <w:sz w:val="22"/>
          <w:szCs w:val="22"/>
        </w:rPr>
      </w:pPr>
      <w:r w:rsidRPr="001A1A62">
        <w:rPr>
          <w:sz w:val="22"/>
          <w:szCs w:val="22"/>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ani nie upoważniała, a także nie dokona, nie zaproponuje, ani też nie obieca, że dokona, ani nie upoważni do dokonania żadnej </w:t>
      </w:r>
      <w:r w:rsidRPr="001A1A62">
        <w:rPr>
          <w:sz w:val="22"/>
          <w:szCs w:val="22"/>
        </w:rPr>
        <w:lastRenderedPageBreak/>
        <w:t xml:space="preserve">płatności lub innego przekazu stanowiącego korzyść finansową lub inną, ani też żadnej innej korzyści bezpośrednio lub pośrednio żadnemu z niżej wymienionych: </w:t>
      </w:r>
    </w:p>
    <w:p w14:paraId="5EBDCF13" w14:textId="30E69F9B" w:rsidR="005041AF" w:rsidRPr="001A1A62" w:rsidRDefault="005041AF" w:rsidP="005B3526">
      <w:pPr>
        <w:numPr>
          <w:ilvl w:val="0"/>
          <w:numId w:val="12"/>
        </w:numPr>
        <w:spacing w:line="360" w:lineRule="auto"/>
        <w:ind w:left="993" w:hanging="567"/>
        <w:contextualSpacing/>
        <w:jc w:val="both"/>
        <w:rPr>
          <w:sz w:val="22"/>
          <w:szCs w:val="22"/>
        </w:rPr>
      </w:pPr>
      <w:r w:rsidRPr="001A1A62">
        <w:rPr>
          <w:sz w:val="22"/>
          <w:szCs w:val="22"/>
        </w:rPr>
        <w:t xml:space="preserve">żadnemu członkowi zarządu, dyrektorowi, </w:t>
      </w:r>
      <w:r w:rsidR="006E752C" w:rsidRPr="001A1A62">
        <w:rPr>
          <w:sz w:val="22"/>
          <w:szCs w:val="22"/>
        </w:rPr>
        <w:t>pracownikowi</w:t>
      </w:r>
      <w:r w:rsidRPr="001A1A62">
        <w:rPr>
          <w:sz w:val="22"/>
          <w:szCs w:val="22"/>
        </w:rPr>
        <w:t xml:space="preserve"> ani agentowi danej Strony lub któregokolwiek kontrolowanego lub powiązanego podmiotu gospodarczego Stron</w:t>
      </w:r>
      <w:r w:rsidR="00A835B8" w:rsidRPr="001A1A62">
        <w:rPr>
          <w:sz w:val="22"/>
          <w:szCs w:val="22"/>
        </w:rPr>
        <w:t>;</w:t>
      </w:r>
    </w:p>
    <w:p w14:paraId="32BDFEEB" w14:textId="22FA3D48" w:rsidR="005041AF" w:rsidRPr="001A1A62" w:rsidRDefault="005041AF" w:rsidP="005B3526">
      <w:pPr>
        <w:numPr>
          <w:ilvl w:val="0"/>
          <w:numId w:val="12"/>
        </w:numPr>
        <w:spacing w:line="360" w:lineRule="auto"/>
        <w:ind w:left="993" w:hanging="567"/>
        <w:contextualSpacing/>
        <w:jc w:val="both"/>
        <w:rPr>
          <w:sz w:val="22"/>
          <w:szCs w:val="22"/>
        </w:rPr>
      </w:pPr>
      <w:r w:rsidRPr="001A1A62">
        <w:rPr>
          <w:sz w:val="22"/>
          <w:szCs w:val="22"/>
        </w:rPr>
        <w:t xml:space="preserve">żadnemu funkcjonariuszowi państwowemu </w:t>
      </w:r>
      <w:r w:rsidR="006E752C" w:rsidRPr="001A1A62">
        <w:rPr>
          <w:sz w:val="22"/>
          <w:szCs w:val="22"/>
        </w:rPr>
        <w:t>rozumianemu</w:t>
      </w:r>
      <w:r w:rsidRPr="001A1A62">
        <w:rPr>
          <w:sz w:val="22"/>
          <w:szCs w:val="22"/>
        </w:rPr>
        <w:t xml:space="preserve">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DE9503E" w14:textId="750DB1CB" w:rsidR="005041AF" w:rsidRPr="001A1A62" w:rsidRDefault="005041AF" w:rsidP="005B3526">
      <w:pPr>
        <w:numPr>
          <w:ilvl w:val="0"/>
          <w:numId w:val="12"/>
        </w:numPr>
        <w:spacing w:line="360" w:lineRule="auto"/>
        <w:ind w:left="993" w:hanging="567"/>
        <w:contextualSpacing/>
        <w:jc w:val="both"/>
        <w:rPr>
          <w:sz w:val="22"/>
          <w:szCs w:val="22"/>
        </w:rPr>
      </w:pPr>
      <w:r w:rsidRPr="001A1A62">
        <w:rPr>
          <w:sz w:val="22"/>
          <w:szCs w:val="22"/>
        </w:rPr>
        <w:t xml:space="preserve">żadnej partii politycznej, członkowi partii </w:t>
      </w:r>
      <w:r w:rsidR="006E752C" w:rsidRPr="001A1A62">
        <w:rPr>
          <w:sz w:val="22"/>
          <w:szCs w:val="22"/>
        </w:rPr>
        <w:t>politycznej</w:t>
      </w:r>
      <w:r w:rsidRPr="001A1A62">
        <w:rPr>
          <w:sz w:val="22"/>
          <w:szCs w:val="22"/>
        </w:rPr>
        <w:t xml:space="preserve"> ani kandydatowi na urząd państwowy; </w:t>
      </w:r>
    </w:p>
    <w:p w14:paraId="3AB83051" w14:textId="77777777" w:rsidR="005041AF" w:rsidRPr="001A1A62" w:rsidRDefault="005041AF" w:rsidP="005B3526">
      <w:pPr>
        <w:numPr>
          <w:ilvl w:val="0"/>
          <w:numId w:val="12"/>
        </w:numPr>
        <w:spacing w:line="360" w:lineRule="auto"/>
        <w:ind w:left="993" w:hanging="567"/>
        <w:contextualSpacing/>
        <w:jc w:val="both"/>
        <w:rPr>
          <w:sz w:val="22"/>
          <w:szCs w:val="22"/>
        </w:rPr>
      </w:pPr>
      <w:r w:rsidRPr="001A1A62">
        <w:rPr>
          <w:sz w:val="22"/>
          <w:szCs w:val="22"/>
        </w:rPr>
        <w:t xml:space="preserve">żadnemu agentowi ani pośrednikowi w zamian za opłacenie kogokolwiek z wyżej wymienionych; ani też </w:t>
      </w:r>
    </w:p>
    <w:p w14:paraId="47226C71" w14:textId="77777777" w:rsidR="005041AF" w:rsidRPr="001A1A62" w:rsidRDefault="005041AF" w:rsidP="005B3526">
      <w:pPr>
        <w:numPr>
          <w:ilvl w:val="0"/>
          <w:numId w:val="12"/>
        </w:numPr>
        <w:spacing w:line="360" w:lineRule="auto"/>
        <w:ind w:left="993" w:hanging="567"/>
        <w:contextualSpacing/>
        <w:jc w:val="both"/>
        <w:rPr>
          <w:sz w:val="22"/>
          <w:szCs w:val="22"/>
        </w:rPr>
      </w:pPr>
      <w:r w:rsidRPr="001A1A62">
        <w:rPr>
          <w:sz w:val="22"/>
          <w:szCs w:val="22"/>
        </w:rPr>
        <w:t xml:space="preserve">żadnej innej osobie lub podmiotowi – w celu uzyskania ich decyzji, wpływu lub działań mogących skutkować jakimkolwiek niezgodnym z prawem uprzywilejowaniem lub też </w:t>
      </w:r>
      <w:r w:rsidRPr="001A1A62">
        <w:rPr>
          <w:sz w:val="22"/>
          <w:szCs w:val="22"/>
        </w:rPr>
        <w:br/>
        <w:t>w dowolnym innym niewłaściwym celu, jeżeli działanie takie narusza lub naruszałoby przepisy prawa w zakresie przeciwdziałania korupcji wydanych przez uprawnione organy w Polsce i na terenie Unii Europejskiej, zarówno bezpośrednio jak i działając poprzez kontrolowane lub powiązane podmioty gospodarcze Stron.</w:t>
      </w:r>
    </w:p>
    <w:p w14:paraId="0EA6FCCD" w14:textId="77777777" w:rsidR="005041AF" w:rsidRPr="001A1A62" w:rsidRDefault="005041AF" w:rsidP="00862F42">
      <w:pPr>
        <w:numPr>
          <w:ilvl w:val="0"/>
          <w:numId w:val="13"/>
        </w:numPr>
        <w:spacing w:line="360" w:lineRule="auto"/>
        <w:ind w:left="426" w:hanging="426"/>
        <w:contextualSpacing/>
        <w:jc w:val="both"/>
        <w:rPr>
          <w:sz w:val="22"/>
          <w:szCs w:val="22"/>
        </w:rPr>
      </w:pPr>
      <w:r w:rsidRPr="001A1A62">
        <w:rPr>
          <w:sz w:val="22"/>
          <w:szCs w:val="22"/>
        </w:rPr>
        <w:t>Strony są zobowiązane do natychmiastowego informowania się wzajemnie o każdym przypadku naruszenia postanowień niniejszego paragrafu. Na pisemny wniosek jednej ze Stron, druga Strona dostarczy informacje i udzieli odpowiedzi na uzasadnione pytania drugiej Strony, które dotyczyć będą wykonywania niniejszej Umowy zgodnie z postanowieniami tego paragrafu.</w:t>
      </w:r>
    </w:p>
    <w:p w14:paraId="373CFE78" w14:textId="77777777" w:rsidR="005041AF" w:rsidRPr="001A1A62" w:rsidRDefault="005041AF" w:rsidP="00862F42">
      <w:pPr>
        <w:numPr>
          <w:ilvl w:val="0"/>
          <w:numId w:val="13"/>
        </w:numPr>
        <w:spacing w:line="360" w:lineRule="auto"/>
        <w:ind w:left="426" w:hanging="426"/>
        <w:contextualSpacing/>
        <w:jc w:val="both"/>
        <w:rPr>
          <w:sz w:val="22"/>
          <w:szCs w:val="22"/>
        </w:rPr>
      </w:pPr>
      <w:r w:rsidRPr="001A1A62">
        <w:rPr>
          <w:sz w:val="22"/>
          <w:szCs w:val="22"/>
        </w:rPr>
        <w:t>W celu należytego wykonania zobowiązania, o którym mowa powyżej, każda ze Stron zaświadcza, iż w okresie realizacji niniejszej Umowy zapewnia każdej osobie działającej w dobrej wierze możliwość anonimowego zgłaszania nieprawidłowości za pośrednictwem korespondencji tradycyjnej – przesłanie przesyłek listowych pod gwarantujący anonimowość adres:</w:t>
      </w:r>
    </w:p>
    <w:p w14:paraId="39FB0BB3" w14:textId="77777777" w:rsidR="005041AF" w:rsidRPr="001A1A62" w:rsidRDefault="005041AF" w:rsidP="00862F42">
      <w:pPr>
        <w:spacing w:line="360" w:lineRule="auto"/>
        <w:ind w:left="1701"/>
        <w:contextualSpacing/>
        <w:jc w:val="both"/>
        <w:rPr>
          <w:sz w:val="22"/>
          <w:szCs w:val="22"/>
        </w:rPr>
      </w:pPr>
      <w:r w:rsidRPr="001A1A62">
        <w:rPr>
          <w:sz w:val="22"/>
          <w:szCs w:val="22"/>
        </w:rPr>
        <w:t>Prezes Zarządu</w:t>
      </w:r>
    </w:p>
    <w:p w14:paraId="6EFC9E27" w14:textId="02CDDE19" w:rsidR="005041AF" w:rsidRPr="001A1A62" w:rsidRDefault="000D3262" w:rsidP="00862F42">
      <w:pPr>
        <w:spacing w:line="360" w:lineRule="auto"/>
        <w:ind w:left="1701"/>
        <w:contextualSpacing/>
        <w:jc w:val="both"/>
        <w:rPr>
          <w:sz w:val="22"/>
          <w:szCs w:val="22"/>
        </w:rPr>
      </w:pPr>
      <w:r>
        <w:rPr>
          <w:sz w:val="22"/>
          <w:szCs w:val="22"/>
        </w:rPr>
        <w:t>ORLEN Energomedia Operator s</w:t>
      </w:r>
      <w:r w:rsidR="005041AF" w:rsidRPr="001A1A62">
        <w:rPr>
          <w:sz w:val="22"/>
          <w:szCs w:val="22"/>
        </w:rPr>
        <w:t>p. z o. o.</w:t>
      </w:r>
    </w:p>
    <w:p w14:paraId="6C4C2CFC" w14:textId="77777777" w:rsidR="005041AF" w:rsidRPr="001A1A62" w:rsidRDefault="005041AF" w:rsidP="00862F42">
      <w:pPr>
        <w:spacing w:line="360" w:lineRule="auto"/>
        <w:ind w:left="1701"/>
        <w:contextualSpacing/>
        <w:jc w:val="both"/>
        <w:rPr>
          <w:sz w:val="22"/>
          <w:szCs w:val="22"/>
        </w:rPr>
      </w:pPr>
      <w:r w:rsidRPr="001A1A62">
        <w:rPr>
          <w:sz w:val="22"/>
          <w:szCs w:val="22"/>
        </w:rPr>
        <w:t>ul. Fabryczna 22</w:t>
      </w:r>
    </w:p>
    <w:p w14:paraId="4166B243" w14:textId="77777777" w:rsidR="005041AF" w:rsidRPr="001A1A62" w:rsidRDefault="005041AF" w:rsidP="00862F42">
      <w:pPr>
        <w:spacing w:line="360" w:lineRule="auto"/>
        <w:ind w:left="1701"/>
        <w:contextualSpacing/>
        <w:jc w:val="both"/>
        <w:rPr>
          <w:sz w:val="22"/>
          <w:szCs w:val="22"/>
        </w:rPr>
      </w:pPr>
      <w:r w:rsidRPr="001A1A62">
        <w:rPr>
          <w:sz w:val="22"/>
          <w:szCs w:val="22"/>
        </w:rPr>
        <w:t>32-540 Trzebinia</w:t>
      </w:r>
    </w:p>
    <w:p w14:paraId="1BD191C7" w14:textId="77777777" w:rsidR="005041AF" w:rsidRPr="001A1A62" w:rsidRDefault="005041AF" w:rsidP="00862F42">
      <w:pPr>
        <w:spacing w:line="360" w:lineRule="auto"/>
        <w:ind w:left="1701"/>
        <w:contextualSpacing/>
        <w:jc w:val="both"/>
        <w:rPr>
          <w:sz w:val="22"/>
          <w:szCs w:val="22"/>
        </w:rPr>
      </w:pPr>
      <w:r w:rsidRPr="001A1A62">
        <w:rPr>
          <w:sz w:val="22"/>
          <w:szCs w:val="22"/>
        </w:rPr>
        <w:t>Z dopiskiem „do rąk własnych”.</w:t>
      </w:r>
    </w:p>
    <w:p w14:paraId="51D2462D" w14:textId="0CE4804B" w:rsidR="005041AF" w:rsidRPr="001A1A62" w:rsidRDefault="005041AF" w:rsidP="00862F42">
      <w:pPr>
        <w:numPr>
          <w:ilvl w:val="0"/>
          <w:numId w:val="13"/>
        </w:numPr>
        <w:spacing w:line="360" w:lineRule="auto"/>
        <w:ind w:left="426" w:hanging="426"/>
        <w:contextualSpacing/>
        <w:jc w:val="both"/>
        <w:rPr>
          <w:sz w:val="22"/>
          <w:szCs w:val="22"/>
        </w:rPr>
      </w:pPr>
      <w:r w:rsidRPr="001A1A62">
        <w:rPr>
          <w:sz w:val="22"/>
          <w:szCs w:val="22"/>
        </w:rPr>
        <w:t xml:space="preserve">W przypadkach stwierdzenia podejrzenia działań korupcyjnych dokonanych w związku lub w celu wykonania niniejszej </w:t>
      </w:r>
      <w:r w:rsidR="00253E95" w:rsidRPr="001A1A62">
        <w:rPr>
          <w:sz w:val="22"/>
          <w:szCs w:val="22"/>
        </w:rPr>
        <w:t>U</w:t>
      </w:r>
      <w:r w:rsidRPr="001A1A62">
        <w:rPr>
          <w:sz w:val="22"/>
          <w:szCs w:val="22"/>
        </w:rPr>
        <w:t xml:space="preserve">mowy przez jakichkolwiek przedstawicieli każdej ze Stron, Zamawiający zastrzega sobie prawo przeprowadzenia audytu antykorupcyjnego Wykonawcy, w celu weryfikacji przestrzegania przez Wykonawcę postanowień niniejszego </w:t>
      </w:r>
      <w:r w:rsidR="00561F06" w:rsidRPr="001A1A62">
        <w:rPr>
          <w:sz w:val="22"/>
          <w:szCs w:val="22"/>
        </w:rPr>
        <w:t>p</w:t>
      </w:r>
      <w:r w:rsidRPr="001A1A62">
        <w:rPr>
          <w:sz w:val="22"/>
          <w:szCs w:val="22"/>
        </w:rPr>
        <w:t xml:space="preserve">aragrafu, w tym w szczególności </w:t>
      </w:r>
      <w:r w:rsidRPr="001A1A62">
        <w:rPr>
          <w:sz w:val="22"/>
          <w:szCs w:val="22"/>
        </w:rPr>
        <w:br/>
        <w:t>w celu wyjaśnienia wszystkich kwestii dotyczących działania lub działań korupcyjnych.</w:t>
      </w:r>
    </w:p>
    <w:p w14:paraId="0ADAFFBF" w14:textId="77777777" w:rsidR="005041AF" w:rsidRPr="001A1A62" w:rsidRDefault="005041AF" w:rsidP="00862F42">
      <w:pPr>
        <w:spacing w:line="360" w:lineRule="auto"/>
        <w:jc w:val="center"/>
        <w:rPr>
          <w:b/>
          <w:sz w:val="22"/>
          <w:szCs w:val="22"/>
        </w:rPr>
      </w:pPr>
    </w:p>
    <w:p w14:paraId="0E91FC3C" w14:textId="405B0CBC" w:rsidR="005041AF" w:rsidRPr="001A1A62" w:rsidRDefault="005041AF" w:rsidP="00862F42">
      <w:pPr>
        <w:spacing w:line="360" w:lineRule="auto"/>
        <w:jc w:val="center"/>
        <w:rPr>
          <w:b/>
          <w:sz w:val="22"/>
          <w:szCs w:val="22"/>
        </w:rPr>
      </w:pPr>
      <w:r w:rsidRPr="001A1A62">
        <w:rPr>
          <w:b/>
          <w:sz w:val="22"/>
          <w:szCs w:val="22"/>
        </w:rPr>
        <w:t>§ 1</w:t>
      </w:r>
      <w:r w:rsidR="0020665E" w:rsidRPr="001A1A62">
        <w:rPr>
          <w:b/>
          <w:sz w:val="22"/>
          <w:szCs w:val="22"/>
        </w:rPr>
        <w:t>7</w:t>
      </w:r>
    </w:p>
    <w:p w14:paraId="1D5DB578" w14:textId="40B98035" w:rsidR="0020665E" w:rsidRPr="001A1A62" w:rsidRDefault="0020665E" w:rsidP="00862F42">
      <w:pPr>
        <w:spacing w:line="360" w:lineRule="auto"/>
        <w:jc w:val="center"/>
        <w:rPr>
          <w:b/>
          <w:sz w:val="22"/>
          <w:szCs w:val="22"/>
        </w:rPr>
      </w:pPr>
      <w:r w:rsidRPr="001A1A62">
        <w:rPr>
          <w:b/>
          <w:sz w:val="22"/>
          <w:szCs w:val="22"/>
        </w:rPr>
        <w:lastRenderedPageBreak/>
        <w:t>Komunikacja zewnętrzna</w:t>
      </w:r>
    </w:p>
    <w:p w14:paraId="118645F8" w14:textId="638AE505" w:rsidR="005041AF" w:rsidRPr="001A1A62" w:rsidRDefault="005041AF" w:rsidP="00862F42">
      <w:pPr>
        <w:numPr>
          <w:ilvl w:val="0"/>
          <w:numId w:val="16"/>
        </w:numPr>
        <w:suppressAutoHyphens/>
        <w:spacing w:line="360" w:lineRule="auto"/>
        <w:ind w:left="426" w:hanging="426"/>
        <w:jc w:val="both"/>
        <w:rPr>
          <w:rFonts w:eastAsia="MS Mincho"/>
          <w:b/>
          <w:sz w:val="22"/>
          <w:szCs w:val="22"/>
          <w:lang w:eastAsia="en-US"/>
        </w:rPr>
      </w:pPr>
      <w:r w:rsidRPr="001A1A62">
        <w:rPr>
          <w:sz w:val="22"/>
          <w:szCs w:val="22"/>
          <w:lang w:eastAsia="en-US"/>
        </w:rPr>
        <w:t xml:space="preserve">Wykonawca zobowiązuje się uzyskać uprzednią pisemną zgodę Zamawiającego na zamieszczenie </w:t>
      </w:r>
      <w:r w:rsidR="00BC76DB" w:rsidRPr="001A1A62">
        <w:rPr>
          <w:sz w:val="22"/>
          <w:szCs w:val="22"/>
          <w:lang w:eastAsia="en-US"/>
        </w:rPr>
        <w:t xml:space="preserve">nazwy </w:t>
      </w:r>
      <w:r w:rsidRPr="001A1A62">
        <w:rPr>
          <w:sz w:val="22"/>
          <w:szCs w:val="22"/>
          <w:lang w:eastAsia="en-US"/>
        </w:rPr>
        <w:t xml:space="preserve">firmy, znaku towarowego lub logo </w:t>
      </w:r>
      <w:r w:rsidR="009D256B" w:rsidRPr="001A1A62">
        <w:rPr>
          <w:sz w:val="22"/>
          <w:szCs w:val="22"/>
          <w:lang w:eastAsia="en-US"/>
        </w:rPr>
        <w:t>charakterystyczne</w:t>
      </w:r>
      <w:r w:rsidR="0099344D" w:rsidRPr="001A1A62">
        <w:rPr>
          <w:sz w:val="22"/>
          <w:szCs w:val="22"/>
          <w:lang w:eastAsia="en-US"/>
        </w:rPr>
        <w:t>go</w:t>
      </w:r>
      <w:r w:rsidR="009D256B" w:rsidRPr="001A1A62">
        <w:rPr>
          <w:sz w:val="22"/>
          <w:szCs w:val="22"/>
          <w:lang w:eastAsia="en-US"/>
        </w:rPr>
        <w:t xml:space="preserve"> dla </w:t>
      </w:r>
      <w:r w:rsidR="00417598" w:rsidRPr="001A1A62">
        <w:rPr>
          <w:sz w:val="22"/>
          <w:szCs w:val="22"/>
          <w:lang w:eastAsia="en-US"/>
        </w:rPr>
        <w:t>ORLEN lub Zamawiającego</w:t>
      </w:r>
      <w:r w:rsidRPr="001A1A62">
        <w:rPr>
          <w:sz w:val="22"/>
          <w:szCs w:val="22"/>
          <w:lang w:eastAsia="en-US"/>
        </w:rPr>
        <w:t xml:space="preserve"> na swojej stronie internetowej,</w:t>
      </w:r>
      <w:r w:rsidR="00BC76DB" w:rsidRPr="001A1A62">
        <w:rPr>
          <w:sz w:val="22"/>
          <w:szCs w:val="22"/>
          <w:lang w:eastAsia="en-US"/>
        </w:rPr>
        <w:t xml:space="preserve"> w</w:t>
      </w:r>
      <w:r w:rsidRPr="001A1A62">
        <w:rPr>
          <w:sz w:val="22"/>
          <w:szCs w:val="22"/>
          <w:lang w:eastAsia="en-US"/>
        </w:rPr>
        <w:t xml:space="preserve"> liście kontrahentów, broszurach, reklamie </w:t>
      </w:r>
      <w:r w:rsidR="0099344D" w:rsidRPr="001A1A62">
        <w:rPr>
          <w:sz w:val="22"/>
          <w:szCs w:val="22"/>
          <w:lang w:eastAsia="en-US"/>
        </w:rPr>
        <w:t xml:space="preserve">lub </w:t>
      </w:r>
      <w:r w:rsidRPr="001A1A62">
        <w:rPr>
          <w:sz w:val="22"/>
          <w:szCs w:val="22"/>
          <w:lang w:eastAsia="en-US"/>
        </w:rPr>
        <w:t xml:space="preserve">wszelkich innych materiałach reklamowych i marketingowych. W takim przypadku, Wykonawca zobowiązuje się do przedłożenia do Zamawiającego, wraz z wnioskiem o wyrażenie zgody, projektu materiałów, w których takie dane miałyby zostać zamieszczone. </w:t>
      </w:r>
    </w:p>
    <w:p w14:paraId="6736E919" w14:textId="62391E8A" w:rsidR="005041AF" w:rsidRPr="001A1A62" w:rsidRDefault="005041AF" w:rsidP="00862F42">
      <w:pPr>
        <w:numPr>
          <w:ilvl w:val="0"/>
          <w:numId w:val="16"/>
        </w:numPr>
        <w:suppressAutoHyphens/>
        <w:spacing w:line="360" w:lineRule="auto"/>
        <w:ind w:left="426" w:hanging="426"/>
        <w:jc w:val="both"/>
        <w:rPr>
          <w:rFonts w:eastAsia="MS Mincho"/>
          <w:b/>
          <w:sz w:val="22"/>
          <w:szCs w:val="22"/>
          <w:lang w:eastAsia="en-US"/>
        </w:rPr>
      </w:pPr>
      <w:r w:rsidRPr="001A1A62">
        <w:rPr>
          <w:sz w:val="22"/>
          <w:szCs w:val="22"/>
        </w:rPr>
        <w:t>Wykonawca zobowiązuje się również do uzyskania uprzedniej pisemnej zgody Zamawiającego na ujawnienie faktu współpracy środkom masowego przekazu takim jak prasa, radio, TV, Internet jakichkolwiek informacji dotyczących Umowy. W takim przypadku, Wykonawca zobowiązuje się do przedłożenia do Zamawiającego, wraz z wnioskiem o wyrażenie zgody, treści informacji, jaka miałaby zostać wykorzystana w środkach masowego przekazu.</w:t>
      </w:r>
    </w:p>
    <w:p w14:paraId="40995227" w14:textId="44F05678" w:rsidR="005041AF" w:rsidRPr="001A1A62" w:rsidRDefault="005041AF" w:rsidP="00862F42">
      <w:pPr>
        <w:numPr>
          <w:ilvl w:val="0"/>
          <w:numId w:val="16"/>
        </w:numPr>
        <w:suppressAutoHyphens/>
        <w:spacing w:line="360" w:lineRule="auto"/>
        <w:ind w:left="426" w:hanging="426"/>
        <w:jc w:val="both"/>
        <w:rPr>
          <w:rFonts w:eastAsia="MS Mincho"/>
          <w:sz w:val="22"/>
          <w:szCs w:val="22"/>
        </w:rPr>
      </w:pPr>
      <w:r w:rsidRPr="001A1A62">
        <w:rPr>
          <w:rFonts w:eastAsia="MS Mincho"/>
          <w:sz w:val="22"/>
          <w:szCs w:val="22"/>
        </w:rPr>
        <w:t xml:space="preserve">W przypadku naruszenia zobowiązania określonego w </w:t>
      </w:r>
      <w:r w:rsidRPr="001A1A62">
        <w:rPr>
          <w:rFonts w:eastAsia="MS Mincho"/>
          <w:b/>
          <w:bCs/>
          <w:sz w:val="22"/>
          <w:szCs w:val="22"/>
        </w:rPr>
        <w:t xml:space="preserve">ust. 1 </w:t>
      </w:r>
      <w:r w:rsidR="00B81676" w:rsidRPr="001A1A62">
        <w:rPr>
          <w:rFonts w:eastAsia="MS Mincho"/>
          <w:sz w:val="22"/>
          <w:szCs w:val="22"/>
        </w:rPr>
        <w:t>lub</w:t>
      </w:r>
      <w:r w:rsidR="00041B77" w:rsidRPr="001A1A62">
        <w:rPr>
          <w:rFonts w:eastAsia="MS Mincho"/>
          <w:sz w:val="22"/>
          <w:szCs w:val="22"/>
        </w:rPr>
        <w:t xml:space="preserve"> </w:t>
      </w:r>
      <w:r w:rsidR="00041B77" w:rsidRPr="001A1A62">
        <w:rPr>
          <w:rFonts w:eastAsia="MS Mincho"/>
          <w:b/>
          <w:bCs/>
          <w:sz w:val="22"/>
          <w:szCs w:val="22"/>
        </w:rPr>
        <w:t>ust.</w:t>
      </w:r>
      <w:r w:rsidRPr="001A1A62">
        <w:rPr>
          <w:rFonts w:eastAsia="MS Mincho"/>
          <w:b/>
          <w:bCs/>
          <w:sz w:val="22"/>
          <w:szCs w:val="22"/>
        </w:rPr>
        <w:t xml:space="preserve"> 2</w:t>
      </w:r>
      <w:r w:rsidRPr="001A1A62">
        <w:rPr>
          <w:rFonts w:eastAsia="MS Mincho"/>
          <w:sz w:val="22"/>
          <w:szCs w:val="22"/>
        </w:rPr>
        <w:t xml:space="preserve"> powyżej, Wykonawca zapłaci na rzecz Zamawiającego karę umowną w wysokości </w:t>
      </w:r>
      <w:r w:rsidRPr="001A1A62">
        <w:rPr>
          <w:rFonts w:eastAsia="MS Mincho"/>
          <w:b/>
          <w:bCs/>
          <w:sz w:val="22"/>
          <w:szCs w:val="22"/>
        </w:rPr>
        <w:t xml:space="preserve">15.000 </w:t>
      </w:r>
      <w:r w:rsidR="00041B77" w:rsidRPr="001A1A62">
        <w:rPr>
          <w:rFonts w:eastAsia="MS Mincho"/>
          <w:b/>
          <w:bCs/>
          <w:sz w:val="22"/>
          <w:szCs w:val="22"/>
        </w:rPr>
        <w:t>PLN</w:t>
      </w:r>
      <w:r w:rsidR="00041B77" w:rsidRPr="001A1A62">
        <w:rPr>
          <w:rFonts w:eastAsia="MS Mincho"/>
          <w:sz w:val="22"/>
          <w:szCs w:val="22"/>
        </w:rPr>
        <w:t xml:space="preserve"> </w:t>
      </w:r>
      <w:r w:rsidRPr="001A1A62">
        <w:rPr>
          <w:rFonts w:eastAsia="MS Mincho"/>
          <w:sz w:val="22"/>
          <w:szCs w:val="22"/>
        </w:rPr>
        <w:t>za każdy przypadek naruszenia. Zamawiający jest uprawniony do dochodzenia odszkodowania uzupełniającego, przewyższającego wysokość zastrzeżonych kar umownych, na zasadach wynikających z przepisów Kodeksu Cywilnego.</w:t>
      </w:r>
    </w:p>
    <w:p w14:paraId="767EA5F6" w14:textId="77777777" w:rsidR="00D41450" w:rsidRPr="001A1A62" w:rsidRDefault="00D41450" w:rsidP="00862F42">
      <w:pPr>
        <w:suppressAutoHyphens/>
        <w:spacing w:line="360" w:lineRule="auto"/>
        <w:jc w:val="both"/>
        <w:rPr>
          <w:rFonts w:eastAsia="MS Mincho"/>
          <w:sz w:val="22"/>
          <w:szCs w:val="22"/>
        </w:rPr>
      </w:pPr>
    </w:p>
    <w:p w14:paraId="4F328E2E" w14:textId="54D135DC" w:rsidR="00860B3B" w:rsidRPr="001A1A62" w:rsidRDefault="00860B3B" w:rsidP="00862F42">
      <w:pPr>
        <w:spacing w:line="360" w:lineRule="auto"/>
        <w:jc w:val="center"/>
        <w:rPr>
          <w:b/>
          <w:sz w:val="22"/>
          <w:szCs w:val="22"/>
        </w:rPr>
      </w:pPr>
      <w:r w:rsidRPr="001A1A62">
        <w:rPr>
          <w:b/>
          <w:sz w:val="22"/>
          <w:szCs w:val="22"/>
        </w:rPr>
        <w:t xml:space="preserve">§ </w:t>
      </w:r>
      <w:r w:rsidR="0020665E" w:rsidRPr="001A1A62">
        <w:rPr>
          <w:b/>
          <w:sz w:val="22"/>
          <w:szCs w:val="22"/>
        </w:rPr>
        <w:t>19</w:t>
      </w:r>
    </w:p>
    <w:p w14:paraId="5E852682" w14:textId="0A09F7F0" w:rsidR="00676C85" w:rsidRPr="001A1A62" w:rsidRDefault="00676C85" w:rsidP="00862F42">
      <w:pPr>
        <w:spacing w:line="360" w:lineRule="auto"/>
        <w:jc w:val="center"/>
        <w:rPr>
          <w:b/>
          <w:sz w:val="22"/>
          <w:szCs w:val="22"/>
        </w:rPr>
      </w:pPr>
      <w:r w:rsidRPr="001A1A62">
        <w:rPr>
          <w:b/>
          <w:sz w:val="22"/>
          <w:szCs w:val="22"/>
        </w:rPr>
        <w:t>Prawa autorskie</w:t>
      </w:r>
    </w:p>
    <w:p w14:paraId="7A9514D2" w14:textId="77777777" w:rsidR="00860B3B" w:rsidRPr="001A1A62" w:rsidRDefault="00860B3B" w:rsidP="00862F42">
      <w:pPr>
        <w:pStyle w:val="Akapitzlist"/>
        <w:numPr>
          <w:ilvl w:val="0"/>
          <w:numId w:val="25"/>
        </w:numPr>
        <w:spacing w:line="360" w:lineRule="auto"/>
        <w:ind w:left="426" w:hanging="426"/>
        <w:contextualSpacing/>
        <w:jc w:val="both"/>
        <w:rPr>
          <w:sz w:val="22"/>
          <w:szCs w:val="22"/>
        </w:rPr>
      </w:pPr>
      <w:r w:rsidRPr="001A1A62">
        <w:rPr>
          <w:sz w:val="22"/>
          <w:szCs w:val="22"/>
        </w:rPr>
        <w:t xml:space="preserve">Wykonawca zobowiązuje się do wykorzystania otrzymanych od Zamawiającego materiałów oraz dokumentów jedynie dla celów związanych z realizacją niniejszej Umowy. </w:t>
      </w:r>
    </w:p>
    <w:p w14:paraId="444CC2C9" w14:textId="77777777" w:rsidR="00860B3B" w:rsidRPr="001A1A62" w:rsidRDefault="00860B3B" w:rsidP="00862F42">
      <w:pPr>
        <w:pStyle w:val="Akapitzlist"/>
        <w:numPr>
          <w:ilvl w:val="0"/>
          <w:numId w:val="25"/>
        </w:numPr>
        <w:spacing w:line="360" w:lineRule="auto"/>
        <w:ind w:left="426" w:hanging="426"/>
        <w:contextualSpacing/>
        <w:jc w:val="both"/>
        <w:rPr>
          <w:sz w:val="22"/>
          <w:szCs w:val="22"/>
        </w:rPr>
      </w:pPr>
      <w:r w:rsidRPr="001A1A62">
        <w:rPr>
          <w:sz w:val="22"/>
          <w:szCs w:val="22"/>
        </w:rPr>
        <w:t>Wszystkie dokumenty, plany, dane i inne informacje oraz ich nośniki przekazane Wykonawcy przez Zamawiającego w związku z realizacją Umowy pozostają własnością Zamawiającego i po wykonaniu przedmiotu Umowy, Wykonawca jest zobowiązany do bezzwłocznego ich zwrotu bez prawa wykonywania ich kopii.</w:t>
      </w:r>
    </w:p>
    <w:p w14:paraId="4FD974A8" w14:textId="7FDC2C5B" w:rsidR="00860B3B" w:rsidRPr="001A1A62" w:rsidRDefault="00860B3B" w:rsidP="00862F42">
      <w:pPr>
        <w:pStyle w:val="Akapitzlist"/>
        <w:numPr>
          <w:ilvl w:val="0"/>
          <w:numId w:val="25"/>
        </w:numPr>
        <w:spacing w:line="360" w:lineRule="auto"/>
        <w:ind w:left="426" w:hanging="426"/>
        <w:contextualSpacing/>
        <w:jc w:val="both"/>
        <w:rPr>
          <w:sz w:val="22"/>
          <w:szCs w:val="22"/>
        </w:rPr>
      </w:pPr>
      <w:r w:rsidRPr="001A1A62">
        <w:rPr>
          <w:sz w:val="22"/>
          <w:szCs w:val="22"/>
        </w:rPr>
        <w:t xml:space="preserve">W ramach </w:t>
      </w:r>
      <w:r w:rsidR="00676C85" w:rsidRPr="001A1A62">
        <w:rPr>
          <w:sz w:val="22"/>
          <w:szCs w:val="22"/>
        </w:rPr>
        <w:t xml:space="preserve">Wynagrodzenia </w:t>
      </w:r>
      <w:r w:rsidRPr="001A1A62">
        <w:rPr>
          <w:sz w:val="22"/>
          <w:szCs w:val="22"/>
        </w:rPr>
        <w:t xml:space="preserve">przewidzianego za wykonanie danego etapu </w:t>
      </w:r>
      <w:r w:rsidR="00676C85" w:rsidRPr="001A1A62">
        <w:rPr>
          <w:sz w:val="22"/>
          <w:szCs w:val="22"/>
        </w:rPr>
        <w:t>Przedmiotu Umowy</w:t>
      </w:r>
      <w:r w:rsidRPr="001A1A62">
        <w:rPr>
          <w:sz w:val="22"/>
          <w:szCs w:val="22"/>
        </w:rPr>
        <w:t xml:space="preserve">, </w:t>
      </w:r>
      <w:r w:rsidR="00676C85" w:rsidRPr="001A1A62">
        <w:rPr>
          <w:sz w:val="22"/>
          <w:szCs w:val="22"/>
        </w:rPr>
        <w:br/>
      </w:r>
      <w:r w:rsidRPr="001A1A62">
        <w:rPr>
          <w:sz w:val="22"/>
          <w:szCs w:val="22"/>
        </w:rPr>
        <w:t xml:space="preserve">z chwilą dokonania odbioru danego etapu prac przez Zamawiającego, Zamawiający nabywa autorskie prawa majątkowe do </w:t>
      </w:r>
      <w:r w:rsidR="00676C85" w:rsidRPr="001A1A62">
        <w:rPr>
          <w:sz w:val="22"/>
          <w:szCs w:val="22"/>
        </w:rPr>
        <w:t xml:space="preserve">Przedmiotu </w:t>
      </w:r>
      <w:r w:rsidRPr="001A1A62">
        <w:rPr>
          <w:sz w:val="22"/>
          <w:szCs w:val="22"/>
        </w:rPr>
        <w:t>Umowy wytworzonego w ramach danego etapu, zarówno na terenie Rzeczypospolitej Polskiej, jak i poza granicami kraju, w zakresie w jakim przedmiot ten stanowi utwór, na następujących polach eksploatacji:</w:t>
      </w:r>
    </w:p>
    <w:p w14:paraId="645D307D" w14:textId="59683EB8" w:rsidR="00860B3B" w:rsidRPr="001A1A62" w:rsidRDefault="00860B3B" w:rsidP="005B3526">
      <w:pPr>
        <w:pStyle w:val="Akapitzlist"/>
        <w:numPr>
          <w:ilvl w:val="0"/>
          <w:numId w:val="26"/>
        </w:numPr>
        <w:tabs>
          <w:tab w:val="left" w:pos="993"/>
        </w:tabs>
        <w:autoSpaceDN w:val="0"/>
        <w:adjustRightInd w:val="0"/>
        <w:spacing w:line="360" w:lineRule="auto"/>
        <w:ind w:left="993" w:hanging="567"/>
        <w:contextualSpacing/>
        <w:jc w:val="both"/>
        <w:rPr>
          <w:sz w:val="22"/>
          <w:szCs w:val="22"/>
        </w:rPr>
      </w:pPr>
      <w:r w:rsidRPr="001A1A62">
        <w:rPr>
          <w:sz w:val="22"/>
          <w:szCs w:val="22"/>
        </w:rPr>
        <w:t xml:space="preserve">trwałego lub czasowego zwielokrotnienia przedmiotu Umowy w całości lub w części jakimikolwiek środkami i w jakiejkolwiek formie, w tym </w:t>
      </w:r>
      <w:r w:rsidR="008C7A24" w:rsidRPr="001A1A62">
        <w:rPr>
          <w:sz w:val="22"/>
          <w:szCs w:val="22"/>
        </w:rPr>
        <w:t>cyfrowej;</w:t>
      </w:r>
      <w:r w:rsidRPr="001A1A62">
        <w:rPr>
          <w:sz w:val="22"/>
          <w:szCs w:val="22"/>
        </w:rPr>
        <w:t xml:space="preserve"> </w:t>
      </w:r>
    </w:p>
    <w:p w14:paraId="661A14FB" w14:textId="77777777" w:rsidR="00860B3B" w:rsidRPr="001A1A62" w:rsidRDefault="00860B3B" w:rsidP="005B3526">
      <w:pPr>
        <w:pStyle w:val="Akapitzlist"/>
        <w:numPr>
          <w:ilvl w:val="0"/>
          <w:numId w:val="26"/>
        </w:numPr>
        <w:tabs>
          <w:tab w:val="left" w:pos="993"/>
        </w:tabs>
        <w:autoSpaceDN w:val="0"/>
        <w:adjustRightInd w:val="0"/>
        <w:spacing w:line="360" w:lineRule="auto"/>
        <w:ind w:left="993" w:hanging="567"/>
        <w:contextualSpacing/>
        <w:jc w:val="both"/>
        <w:rPr>
          <w:sz w:val="22"/>
          <w:szCs w:val="22"/>
        </w:rPr>
      </w:pPr>
      <w:r w:rsidRPr="001A1A62">
        <w:rPr>
          <w:sz w:val="22"/>
          <w:szCs w:val="22"/>
        </w:rPr>
        <w:t xml:space="preserve">utrwalania, wytwarzania dodatkowych kopii; </w:t>
      </w:r>
    </w:p>
    <w:p w14:paraId="11A3DEC4" w14:textId="77777777" w:rsidR="00860B3B" w:rsidRPr="001A1A62" w:rsidRDefault="00860B3B" w:rsidP="005B3526">
      <w:pPr>
        <w:pStyle w:val="Akapitzlist"/>
        <w:numPr>
          <w:ilvl w:val="0"/>
          <w:numId w:val="26"/>
        </w:numPr>
        <w:tabs>
          <w:tab w:val="left" w:pos="993"/>
        </w:tabs>
        <w:autoSpaceDN w:val="0"/>
        <w:adjustRightInd w:val="0"/>
        <w:spacing w:line="360" w:lineRule="auto"/>
        <w:ind w:left="993" w:hanging="567"/>
        <w:contextualSpacing/>
        <w:jc w:val="both"/>
        <w:rPr>
          <w:sz w:val="22"/>
          <w:szCs w:val="22"/>
        </w:rPr>
      </w:pPr>
      <w:r w:rsidRPr="001A1A62">
        <w:rPr>
          <w:sz w:val="22"/>
          <w:szCs w:val="22"/>
        </w:rPr>
        <w:t>wprowadzania do obrotu i rozpowszechniania przedmiotu Umowy, w tym wprowadzenie do cyfrowych nośników informacji.</w:t>
      </w:r>
    </w:p>
    <w:p w14:paraId="56A5C929" w14:textId="77777777" w:rsidR="00860B3B" w:rsidRPr="001A1A62" w:rsidRDefault="00860B3B" w:rsidP="005B3526">
      <w:pPr>
        <w:pStyle w:val="Akapitzlist"/>
        <w:numPr>
          <w:ilvl w:val="0"/>
          <w:numId w:val="26"/>
        </w:numPr>
        <w:tabs>
          <w:tab w:val="left" w:pos="993"/>
        </w:tabs>
        <w:autoSpaceDN w:val="0"/>
        <w:adjustRightInd w:val="0"/>
        <w:spacing w:line="360" w:lineRule="auto"/>
        <w:ind w:left="993" w:hanging="567"/>
        <w:contextualSpacing/>
        <w:jc w:val="both"/>
        <w:rPr>
          <w:sz w:val="22"/>
          <w:szCs w:val="22"/>
        </w:rPr>
      </w:pPr>
      <w:r w:rsidRPr="001A1A62">
        <w:rPr>
          <w:sz w:val="22"/>
          <w:szCs w:val="22"/>
        </w:rPr>
        <w:lastRenderedPageBreak/>
        <w:t xml:space="preserve">eksploatacji w całości lub we fragmentach w sieci on-line, w tym wprowadzania do pamięci komputera i/lub rozpowszechniania w sieci multimedialnej, w tym w Internecie i/lub udostępnianie w postaci cyfrowej w nieograniczonej ilości nadań i wielkości nakładów, </w:t>
      </w:r>
    </w:p>
    <w:p w14:paraId="3123206F" w14:textId="1AEA5AE3" w:rsidR="00860B3B" w:rsidRPr="001A1A62" w:rsidRDefault="00860B3B" w:rsidP="005B3526">
      <w:pPr>
        <w:pStyle w:val="Akapitzlist"/>
        <w:numPr>
          <w:ilvl w:val="0"/>
          <w:numId w:val="26"/>
        </w:numPr>
        <w:tabs>
          <w:tab w:val="left" w:pos="993"/>
        </w:tabs>
        <w:autoSpaceDN w:val="0"/>
        <w:adjustRightInd w:val="0"/>
        <w:spacing w:line="360" w:lineRule="auto"/>
        <w:ind w:left="993" w:hanging="567"/>
        <w:contextualSpacing/>
        <w:jc w:val="both"/>
        <w:rPr>
          <w:sz w:val="22"/>
          <w:szCs w:val="22"/>
        </w:rPr>
      </w:pPr>
      <w:r w:rsidRPr="001A1A62">
        <w:rPr>
          <w:sz w:val="22"/>
          <w:szCs w:val="22"/>
        </w:rPr>
        <w:t xml:space="preserve">publicznego udostępniania w taki sposób, aby każdy mógł mieć do nich dostęp w miejscu </w:t>
      </w:r>
      <w:r w:rsidR="00041B77" w:rsidRPr="001A1A62">
        <w:rPr>
          <w:sz w:val="22"/>
          <w:szCs w:val="22"/>
        </w:rPr>
        <w:br/>
      </w:r>
      <w:r w:rsidRPr="001A1A62">
        <w:rPr>
          <w:sz w:val="22"/>
          <w:szCs w:val="22"/>
        </w:rPr>
        <w:t>i czasie przez siebie wybranym (m.in. w Internecie),</w:t>
      </w:r>
    </w:p>
    <w:p w14:paraId="2BA00370" w14:textId="77777777" w:rsidR="00860B3B" w:rsidRPr="001A1A62" w:rsidRDefault="00860B3B" w:rsidP="005B3526">
      <w:pPr>
        <w:pStyle w:val="Akapitzlist"/>
        <w:numPr>
          <w:ilvl w:val="0"/>
          <w:numId w:val="26"/>
        </w:numPr>
        <w:tabs>
          <w:tab w:val="left" w:pos="993"/>
        </w:tabs>
        <w:autoSpaceDN w:val="0"/>
        <w:adjustRightInd w:val="0"/>
        <w:spacing w:line="360" w:lineRule="auto"/>
        <w:ind w:left="993" w:hanging="567"/>
        <w:contextualSpacing/>
        <w:jc w:val="both"/>
        <w:rPr>
          <w:sz w:val="22"/>
          <w:szCs w:val="22"/>
        </w:rPr>
      </w:pPr>
      <w:r w:rsidRPr="001A1A62">
        <w:rPr>
          <w:sz w:val="22"/>
          <w:szCs w:val="22"/>
        </w:rPr>
        <w:t xml:space="preserve">publicznego i niepublicznego odtwarzania w dowolnej formie, w całości lub fragmentach, </w:t>
      </w:r>
    </w:p>
    <w:p w14:paraId="34B0B39C" w14:textId="77777777" w:rsidR="00860B3B" w:rsidRPr="001A1A62" w:rsidRDefault="00860B3B" w:rsidP="005B3526">
      <w:pPr>
        <w:pStyle w:val="Akapitzlist"/>
        <w:numPr>
          <w:ilvl w:val="0"/>
          <w:numId w:val="26"/>
        </w:numPr>
        <w:tabs>
          <w:tab w:val="left" w:pos="993"/>
        </w:tabs>
        <w:autoSpaceDN w:val="0"/>
        <w:adjustRightInd w:val="0"/>
        <w:spacing w:line="360" w:lineRule="auto"/>
        <w:ind w:left="993" w:hanging="567"/>
        <w:contextualSpacing/>
        <w:jc w:val="both"/>
        <w:rPr>
          <w:sz w:val="22"/>
          <w:szCs w:val="22"/>
        </w:rPr>
      </w:pPr>
      <w:r w:rsidRPr="001A1A62">
        <w:rPr>
          <w:sz w:val="22"/>
          <w:szCs w:val="22"/>
        </w:rPr>
        <w:t xml:space="preserve">najmu i/lub użyczania i/lub dzierżawy i/lub udzielania licencji na wykorzystywania komercyjne i inne dowolnym osobom trzecim, </w:t>
      </w:r>
    </w:p>
    <w:p w14:paraId="79E72BEE" w14:textId="77777777" w:rsidR="00860B3B" w:rsidRPr="001A1A62" w:rsidRDefault="00860B3B" w:rsidP="005B3526">
      <w:pPr>
        <w:pStyle w:val="Akapitzlist"/>
        <w:numPr>
          <w:ilvl w:val="0"/>
          <w:numId w:val="26"/>
        </w:numPr>
        <w:tabs>
          <w:tab w:val="left" w:pos="993"/>
        </w:tabs>
        <w:autoSpaceDN w:val="0"/>
        <w:adjustRightInd w:val="0"/>
        <w:spacing w:line="360" w:lineRule="auto"/>
        <w:ind w:left="993" w:hanging="567"/>
        <w:contextualSpacing/>
        <w:jc w:val="both"/>
        <w:rPr>
          <w:sz w:val="22"/>
          <w:szCs w:val="22"/>
        </w:rPr>
      </w:pPr>
      <w:r w:rsidRPr="001A1A62">
        <w:rPr>
          <w:sz w:val="22"/>
          <w:szCs w:val="22"/>
        </w:rPr>
        <w:t>Zamawiający może korzystać z Utworów w dowolnym celu, w tym komercyjnym, szkoleniowym, reklamowym, promocyjnym, marketingowym i wizerunkowym.</w:t>
      </w:r>
    </w:p>
    <w:p w14:paraId="348D3582" w14:textId="77777777" w:rsidR="00860B3B" w:rsidRPr="001A1A62" w:rsidRDefault="00860B3B" w:rsidP="00862F42">
      <w:pPr>
        <w:pStyle w:val="Akapitzlist"/>
        <w:numPr>
          <w:ilvl w:val="0"/>
          <w:numId w:val="25"/>
        </w:numPr>
        <w:spacing w:line="360" w:lineRule="auto"/>
        <w:ind w:left="426" w:hanging="426"/>
        <w:contextualSpacing/>
        <w:jc w:val="both"/>
        <w:rPr>
          <w:sz w:val="22"/>
          <w:szCs w:val="22"/>
        </w:rPr>
      </w:pPr>
      <w:r w:rsidRPr="001A1A62">
        <w:rPr>
          <w:sz w:val="22"/>
          <w:szCs w:val="22"/>
        </w:rPr>
        <w:t xml:space="preserve">Wraz z przeniesieniem autorskich praw majątkowych na Zamawiającego, Wykonawca upoważnia Zamawiającego do wykonywania osobistych praw autorskich, w szczególności do dokonania zmian, przeróbek, tłumaczenia oraz skrótu przedmiotu Umowy. </w:t>
      </w:r>
    </w:p>
    <w:p w14:paraId="284A935F" w14:textId="0F3B0D6F" w:rsidR="00860B3B" w:rsidRPr="001A1A62" w:rsidRDefault="00860B3B" w:rsidP="00862F42">
      <w:pPr>
        <w:pStyle w:val="Akapitzlist"/>
        <w:numPr>
          <w:ilvl w:val="0"/>
          <w:numId w:val="25"/>
        </w:numPr>
        <w:spacing w:line="360" w:lineRule="auto"/>
        <w:ind w:left="426" w:hanging="426"/>
        <w:contextualSpacing/>
        <w:jc w:val="both"/>
        <w:rPr>
          <w:sz w:val="22"/>
          <w:szCs w:val="22"/>
        </w:rPr>
      </w:pPr>
      <w:r w:rsidRPr="001A1A62">
        <w:rPr>
          <w:sz w:val="22"/>
          <w:szCs w:val="22"/>
        </w:rPr>
        <w:t xml:space="preserve">Strony potwierdzają, że możliwe jest przeniesienie na osobę trzecią praw autorskich przeniesionych niniejszą Umową na Zamawiającego </w:t>
      </w:r>
      <w:r w:rsidR="008C7A24" w:rsidRPr="001A1A62">
        <w:rPr>
          <w:sz w:val="22"/>
          <w:szCs w:val="22"/>
        </w:rPr>
        <w:t>oraz</w:t>
      </w:r>
      <w:r w:rsidRPr="001A1A62">
        <w:rPr>
          <w:sz w:val="22"/>
          <w:szCs w:val="22"/>
        </w:rPr>
        <w:t xml:space="preserve"> że Zamawiający jest uprawniony do dalszego przenoszenia przedmiotowych praw do Utworów bez żadnych ograniczeń. </w:t>
      </w:r>
      <w:r w:rsidRPr="001A1A62">
        <w:rPr>
          <w:iCs/>
          <w:sz w:val="22"/>
          <w:szCs w:val="22"/>
        </w:rPr>
        <w:t xml:space="preserve">Strony postanawiają, że w razie wątpliwości co do zakresu przeniesienia praw autorskich do Utworów, Umowa powinna być interpretowana z uwzględnieniem, że zamiarem Stron było przeniesienie praw w najszerszym możliwym zakresie, w taki sposób, aby Zamawiający był uprawniony do wykorzystywania i oferowania Utworów w pełnym zakresie i bez żadnych ograniczeń. </w:t>
      </w:r>
    </w:p>
    <w:p w14:paraId="50046081" w14:textId="77777777" w:rsidR="00860B3B" w:rsidRPr="001A1A62" w:rsidRDefault="00860B3B" w:rsidP="00862F42">
      <w:pPr>
        <w:pStyle w:val="Akapitzlist"/>
        <w:numPr>
          <w:ilvl w:val="0"/>
          <w:numId w:val="25"/>
        </w:numPr>
        <w:spacing w:line="360" w:lineRule="auto"/>
        <w:ind w:left="426" w:hanging="426"/>
        <w:contextualSpacing/>
        <w:jc w:val="both"/>
        <w:rPr>
          <w:sz w:val="22"/>
          <w:szCs w:val="22"/>
        </w:rPr>
      </w:pPr>
      <w:r w:rsidRPr="001A1A62">
        <w:rPr>
          <w:iCs/>
          <w:sz w:val="22"/>
          <w:szCs w:val="22"/>
        </w:rPr>
        <w:t>Wykonawca oświadcza, że:</w:t>
      </w:r>
    </w:p>
    <w:p w14:paraId="52F70928" w14:textId="77777777" w:rsidR="00860B3B" w:rsidRPr="001A1A62" w:rsidRDefault="00860B3B" w:rsidP="005B3526">
      <w:pPr>
        <w:numPr>
          <w:ilvl w:val="0"/>
          <w:numId w:val="27"/>
        </w:numPr>
        <w:autoSpaceDE w:val="0"/>
        <w:autoSpaceDN w:val="0"/>
        <w:adjustRightInd w:val="0"/>
        <w:spacing w:line="360" w:lineRule="auto"/>
        <w:ind w:left="993" w:hanging="567"/>
        <w:jc w:val="both"/>
        <w:rPr>
          <w:sz w:val="22"/>
          <w:szCs w:val="22"/>
        </w:rPr>
      </w:pPr>
      <w:r w:rsidRPr="001A1A62">
        <w:rPr>
          <w:sz w:val="22"/>
          <w:szCs w:val="22"/>
        </w:rPr>
        <w:t>przysługuje mu (lub przed ich przeniesieniem na Zamawiającego będzie mu przysługiwać) całość praw majątkowych do Utworów wykonanych przez Wykonawcę w ramach Umowy, łącznie z prawem do wyrażania zgody na wykonywanie praw zależnych oraz na dokonywanie zmian w Utworach określonych w Umowie,</w:t>
      </w:r>
    </w:p>
    <w:p w14:paraId="6A272AA1" w14:textId="6280CD0D" w:rsidR="00860B3B" w:rsidRPr="001A1A62" w:rsidRDefault="00860B3B" w:rsidP="005B3526">
      <w:pPr>
        <w:numPr>
          <w:ilvl w:val="0"/>
          <w:numId w:val="27"/>
        </w:numPr>
        <w:autoSpaceDE w:val="0"/>
        <w:autoSpaceDN w:val="0"/>
        <w:adjustRightInd w:val="0"/>
        <w:spacing w:line="360" w:lineRule="auto"/>
        <w:ind w:left="993" w:hanging="567"/>
        <w:jc w:val="both"/>
        <w:rPr>
          <w:sz w:val="22"/>
          <w:szCs w:val="22"/>
        </w:rPr>
      </w:pPr>
      <w:r w:rsidRPr="001A1A62">
        <w:rPr>
          <w:sz w:val="22"/>
          <w:szCs w:val="22"/>
        </w:rPr>
        <w:t>autorskie prawa osobiste i majątkowe do Utworów, nie są i nie zostaną ograniczone lub obciążone prawami osób trzecich</w:t>
      </w:r>
      <w:r w:rsidR="00AA28D3" w:rsidRPr="001A1A62">
        <w:rPr>
          <w:sz w:val="22"/>
          <w:szCs w:val="22"/>
        </w:rPr>
        <w:t>.</w:t>
      </w:r>
    </w:p>
    <w:p w14:paraId="7B9B604A" w14:textId="5145CFFA" w:rsidR="00860B3B" w:rsidRPr="001A1A62" w:rsidRDefault="00860B3B" w:rsidP="00862F42">
      <w:pPr>
        <w:pStyle w:val="Akapitzlist"/>
        <w:numPr>
          <w:ilvl w:val="0"/>
          <w:numId w:val="25"/>
        </w:numPr>
        <w:spacing w:line="360" w:lineRule="auto"/>
        <w:ind w:left="426" w:hanging="426"/>
        <w:contextualSpacing/>
        <w:jc w:val="both"/>
        <w:rPr>
          <w:iCs/>
          <w:sz w:val="22"/>
          <w:szCs w:val="22"/>
        </w:rPr>
      </w:pPr>
      <w:r w:rsidRPr="001A1A62">
        <w:rPr>
          <w:iCs/>
          <w:sz w:val="22"/>
          <w:szCs w:val="22"/>
        </w:rPr>
        <w:t xml:space="preserve">W zakresie powyższych pól eksploatacji Wykonawca nieodwołalnie zezwala Zamawiającemu </w:t>
      </w:r>
      <w:r w:rsidR="00041B77" w:rsidRPr="001A1A62">
        <w:rPr>
          <w:iCs/>
          <w:sz w:val="22"/>
          <w:szCs w:val="22"/>
        </w:rPr>
        <w:br/>
      </w:r>
      <w:r w:rsidRPr="001A1A62">
        <w:rPr>
          <w:iCs/>
          <w:sz w:val="22"/>
          <w:szCs w:val="22"/>
        </w:rPr>
        <w:t>i każdorazowemu właścicielowi Utworów na korzystanie z i wykonywanie praw zależnych do opracowań (tj. na rozporządzanie oraz korzystanie z opracowań) związanych z Utworami, które mogą zostać lub zostały opracowane przez Zamawiającego, każdorazowego właściciela Utworów lub ich podwykonawców. Zamawiający jest również uprawniony do dokonywania zmian, tłumaczeń i adaptacji Utworów oraz wykorzystywania skrótów i przeróbek, w tym także redakcyjnych, fragmentaryzacji, oraz podejmowania innych czynności w ramach wszelkich działań podejmowanych przez Zamawiającego. Ponadto, Zamawiającemu przysługuje nieograniczone prawo włączania całości Utworów lub ich dowolnych fragmentów do innych utworów oraz innych przekazów lub baz.</w:t>
      </w:r>
    </w:p>
    <w:p w14:paraId="43BFE3CA" w14:textId="6601612D" w:rsidR="00860B3B" w:rsidRPr="001A1A62" w:rsidRDefault="00860B3B" w:rsidP="00862F42">
      <w:pPr>
        <w:pStyle w:val="Akapitzlist"/>
        <w:numPr>
          <w:ilvl w:val="0"/>
          <w:numId w:val="25"/>
        </w:numPr>
        <w:spacing w:line="360" w:lineRule="auto"/>
        <w:ind w:left="426" w:hanging="426"/>
        <w:contextualSpacing/>
        <w:jc w:val="both"/>
        <w:rPr>
          <w:b/>
          <w:sz w:val="22"/>
          <w:szCs w:val="22"/>
        </w:rPr>
      </w:pPr>
      <w:r w:rsidRPr="001A1A62">
        <w:rPr>
          <w:iCs/>
          <w:sz w:val="22"/>
          <w:szCs w:val="22"/>
        </w:rPr>
        <w:lastRenderedPageBreak/>
        <w:t>W przypadku wystąpienia przeciwko Zamawiającemu przez osobę trzecią z roszczeniami wynikającymi lub związanymi z naruszeniem jej praw autorskich do Utworów, Wykonawca zobowiązuje się do ich zaspokojenia i zwolnienia Zamawiającego od obowiązku wszelkich świadczeń z tego tytułu. W przypadku dochodzenia przeciwko Zamawiającemu na drodze sądowej przez osoby trzecie roszczeń związanymi z Utworami, Wykonawca zobowiązuje się do przystąpienia do postępowania po stronie Zamawiającego i podjęcia wszelkich czynności w celu jego zwolnienia od</w:t>
      </w:r>
      <w:r w:rsidRPr="001A1A62">
        <w:rPr>
          <w:sz w:val="22"/>
          <w:szCs w:val="22"/>
        </w:rPr>
        <w:t xml:space="preserve"> udziału w sprawie oraz zwrotu wszelkich kosztów poniesionych przez Zamawiającego w związku z daną sprawą. Ponadto, w przypadku braku nabycia odpowiednich praw do Utworów, Wykonawca zobowiązany jest je nabyć oraz przenieść na Zamawiającego </w:t>
      </w:r>
      <w:r w:rsidR="00041B77" w:rsidRPr="001A1A62">
        <w:rPr>
          <w:sz w:val="22"/>
          <w:szCs w:val="22"/>
        </w:rPr>
        <w:br/>
      </w:r>
      <w:r w:rsidRPr="001A1A62">
        <w:rPr>
          <w:sz w:val="22"/>
          <w:szCs w:val="22"/>
        </w:rPr>
        <w:t>w zakresie wskazanym w Umowie.</w:t>
      </w:r>
    </w:p>
    <w:p w14:paraId="3475BCF4" w14:textId="77777777" w:rsidR="00D41450" w:rsidRPr="001A1A62" w:rsidRDefault="00D41450" w:rsidP="00862F42">
      <w:pPr>
        <w:spacing w:line="360" w:lineRule="auto"/>
        <w:jc w:val="center"/>
        <w:rPr>
          <w:b/>
          <w:sz w:val="22"/>
          <w:szCs w:val="22"/>
        </w:rPr>
      </w:pPr>
    </w:p>
    <w:p w14:paraId="4DD4BC6F" w14:textId="3C9E906D" w:rsidR="005041AF" w:rsidRPr="001A1A62" w:rsidRDefault="005041AF" w:rsidP="00862F42">
      <w:pPr>
        <w:spacing w:line="360" w:lineRule="auto"/>
        <w:jc w:val="center"/>
        <w:rPr>
          <w:b/>
          <w:sz w:val="22"/>
          <w:szCs w:val="22"/>
        </w:rPr>
      </w:pPr>
      <w:r w:rsidRPr="001A1A62">
        <w:rPr>
          <w:b/>
          <w:sz w:val="22"/>
          <w:szCs w:val="22"/>
        </w:rPr>
        <w:t>§ 2</w:t>
      </w:r>
      <w:r w:rsidR="0020665E" w:rsidRPr="001A1A62">
        <w:rPr>
          <w:b/>
          <w:sz w:val="22"/>
          <w:szCs w:val="22"/>
        </w:rPr>
        <w:t>0</w:t>
      </w:r>
    </w:p>
    <w:p w14:paraId="5712E3F9" w14:textId="20BB5188" w:rsidR="0020665E" w:rsidRPr="001A1A62" w:rsidRDefault="0020665E" w:rsidP="00862F42">
      <w:pPr>
        <w:spacing w:line="360" w:lineRule="auto"/>
        <w:jc w:val="center"/>
        <w:rPr>
          <w:b/>
          <w:sz w:val="22"/>
          <w:szCs w:val="22"/>
        </w:rPr>
      </w:pPr>
      <w:r w:rsidRPr="001A1A62">
        <w:rPr>
          <w:b/>
          <w:sz w:val="22"/>
          <w:szCs w:val="22"/>
        </w:rPr>
        <w:t>Postanowienia końcowe</w:t>
      </w:r>
    </w:p>
    <w:p w14:paraId="3283EA5A" w14:textId="6606F59B" w:rsidR="0078263E" w:rsidRPr="001A1A62" w:rsidRDefault="0078263E" w:rsidP="005B3526">
      <w:pPr>
        <w:pStyle w:val="Akapitzlist"/>
        <w:numPr>
          <w:ilvl w:val="3"/>
          <w:numId w:val="27"/>
        </w:numPr>
        <w:spacing w:line="360" w:lineRule="auto"/>
        <w:ind w:left="426"/>
        <w:contextualSpacing/>
        <w:jc w:val="both"/>
        <w:rPr>
          <w:sz w:val="22"/>
          <w:szCs w:val="22"/>
        </w:rPr>
      </w:pPr>
      <w:r w:rsidRPr="001A1A62">
        <w:rPr>
          <w:sz w:val="22"/>
          <w:szCs w:val="22"/>
        </w:rPr>
        <w:t>Umowę zawarto w formie elektronicznej poprzez złożenie oświadczeń woli w postaci elektronicznej i opatrzenie ich kwalifikowanymi podpisami elektronicznymi.</w:t>
      </w:r>
    </w:p>
    <w:p w14:paraId="3DF70C38" w14:textId="2B97E2C7" w:rsidR="0020665E" w:rsidRPr="001A1A62" w:rsidRDefault="0020665E" w:rsidP="00862F42">
      <w:pPr>
        <w:pStyle w:val="Akapitzlist"/>
        <w:numPr>
          <w:ilvl w:val="3"/>
          <w:numId w:val="27"/>
        </w:numPr>
        <w:spacing w:line="360" w:lineRule="auto"/>
        <w:ind w:left="426"/>
        <w:contextualSpacing/>
        <w:jc w:val="both"/>
        <w:rPr>
          <w:sz w:val="22"/>
          <w:szCs w:val="22"/>
        </w:rPr>
      </w:pPr>
      <w:r w:rsidRPr="001A1A62">
        <w:rPr>
          <w:sz w:val="22"/>
          <w:szCs w:val="22"/>
        </w:rPr>
        <w:t>Wszelkie zmiany niniejszej Umowy, odstąpienie lub wypowiedzenie niniejszej Umowy wymagają dla swej ważności zachowania formy pisemnej pod rygorem nieważności.</w:t>
      </w:r>
    </w:p>
    <w:p w14:paraId="3ABCDEE4" w14:textId="7CE3B42F" w:rsidR="0020665E" w:rsidRPr="001A1A62" w:rsidRDefault="0020665E" w:rsidP="00862F42">
      <w:pPr>
        <w:pStyle w:val="Akapitzlist"/>
        <w:numPr>
          <w:ilvl w:val="3"/>
          <w:numId w:val="27"/>
        </w:numPr>
        <w:spacing w:line="360" w:lineRule="auto"/>
        <w:ind w:left="426"/>
        <w:contextualSpacing/>
        <w:jc w:val="both"/>
        <w:rPr>
          <w:sz w:val="22"/>
          <w:szCs w:val="22"/>
        </w:rPr>
      </w:pPr>
      <w:r w:rsidRPr="001A1A62">
        <w:rPr>
          <w:sz w:val="22"/>
          <w:szCs w:val="22"/>
        </w:rPr>
        <w:t>Wykonawca nie może bez uprzedniej pisemnej</w:t>
      </w:r>
      <w:r w:rsidR="00BC76DB" w:rsidRPr="001A1A62">
        <w:rPr>
          <w:sz w:val="22"/>
          <w:szCs w:val="22"/>
        </w:rPr>
        <w:t xml:space="preserve"> </w:t>
      </w:r>
      <w:r w:rsidRPr="001A1A62">
        <w:rPr>
          <w:sz w:val="22"/>
          <w:szCs w:val="22"/>
        </w:rPr>
        <w:t>zgody Zamawiającego przenieść swoich praw lub obowiązków wynikających z Umowy na osoby trzecie</w:t>
      </w:r>
      <w:r w:rsidR="00BC76DB" w:rsidRPr="001A1A62">
        <w:rPr>
          <w:sz w:val="22"/>
          <w:szCs w:val="22"/>
        </w:rPr>
        <w:t xml:space="preserve"> pod rygorem nieważności</w:t>
      </w:r>
      <w:r w:rsidRPr="001A1A62">
        <w:rPr>
          <w:sz w:val="22"/>
          <w:szCs w:val="22"/>
        </w:rPr>
        <w:t>.</w:t>
      </w:r>
    </w:p>
    <w:p w14:paraId="58E33D07" w14:textId="77777777" w:rsidR="0020665E" w:rsidRPr="001A1A62" w:rsidRDefault="0020665E" w:rsidP="00862F42">
      <w:pPr>
        <w:pStyle w:val="Akapitzlist"/>
        <w:numPr>
          <w:ilvl w:val="3"/>
          <w:numId w:val="27"/>
        </w:numPr>
        <w:spacing w:line="360" w:lineRule="auto"/>
        <w:ind w:left="426"/>
        <w:contextualSpacing/>
        <w:jc w:val="both"/>
        <w:rPr>
          <w:sz w:val="22"/>
          <w:szCs w:val="22"/>
        </w:rPr>
      </w:pPr>
      <w:r w:rsidRPr="001A1A62">
        <w:rPr>
          <w:sz w:val="22"/>
          <w:szCs w:val="22"/>
        </w:rPr>
        <w:t xml:space="preserve">Ewentualne spory związane z realizacją postanowień niniejszej Umowy będą rozstrzygane przez Sąd właściwy według siedziby </w:t>
      </w:r>
      <w:r w:rsidRPr="001A1A62">
        <w:rPr>
          <w:bCs/>
          <w:sz w:val="22"/>
          <w:szCs w:val="22"/>
        </w:rPr>
        <w:t>Zamawiającego</w:t>
      </w:r>
      <w:r w:rsidRPr="001A1A62">
        <w:rPr>
          <w:sz w:val="22"/>
          <w:szCs w:val="22"/>
        </w:rPr>
        <w:t>.</w:t>
      </w:r>
    </w:p>
    <w:p w14:paraId="220C5EC6" w14:textId="594EBCC2" w:rsidR="0020665E" w:rsidRPr="001A1A62" w:rsidRDefault="0020665E" w:rsidP="00862F42">
      <w:pPr>
        <w:pStyle w:val="Akapitzlist"/>
        <w:numPr>
          <w:ilvl w:val="3"/>
          <w:numId w:val="27"/>
        </w:numPr>
        <w:spacing w:line="360" w:lineRule="auto"/>
        <w:ind w:left="426"/>
        <w:contextualSpacing/>
        <w:jc w:val="both"/>
        <w:rPr>
          <w:sz w:val="22"/>
          <w:szCs w:val="22"/>
        </w:rPr>
      </w:pPr>
      <w:r w:rsidRPr="001A1A62">
        <w:rPr>
          <w:sz w:val="22"/>
          <w:szCs w:val="22"/>
        </w:rPr>
        <w:t xml:space="preserve">Podczas trwania sporu Strony zobowiązują się nie ujawniać jego przyczyn mediom i osobom trzecim, niezwiązanym prawnie ze sporem. Obowiązek określony w zdaniu poprzedzającym nie dotyczy – w odniesieniu do każdej ze Stron – doradców prawnych lub ekonomicznych, zobowiązanych ustawą do zachowania tajemnicy zawodowej, z których Strona korzysta w związku z zaistniałym sporem.  </w:t>
      </w:r>
    </w:p>
    <w:p w14:paraId="6FF470FB" w14:textId="77777777" w:rsidR="0009204D" w:rsidRPr="001A1A62" w:rsidRDefault="0009204D" w:rsidP="00862F42">
      <w:pPr>
        <w:pStyle w:val="Akapitzlist"/>
        <w:numPr>
          <w:ilvl w:val="3"/>
          <w:numId w:val="27"/>
        </w:numPr>
        <w:spacing w:line="360" w:lineRule="auto"/>
        <w:ind w:left="426"/>
        <w:contextualSpacing/>
        <w:jc w:val="both"/>
        <w:rPr>
          <w:sz w:val="22"/>
          <w:szCs w:val="22"/>
        </w:rPr>
      </w:pPr>
      <w:r w:rsidRPr="001A1A62">
        <w:rPr>
          <w:sz w:val="22"/>
          <w:szCs w:val="22"/>
        </w:rPr>
        <w:t>Wszelkie dokumenty, powiadomienia lub pisemne polecenia, które mają być doręczone Stronom zgodnie z warunkami Umowy będą sporządzane w języku polskim.</w:t>
      </w:r>
    </w:p>
    <w:p w14:paraId="0F9F49A5" w14:textId="77777777" w:rsidR="0009204D" w:rsidRPr="001A1A62" w:rsidRDefault="0009204D" w:rsidP="00862F42">
      <w:pPr>
        <w:pStyle w:val="Akapitzlist"/>
        <w:numPr>
          <w:ilvl w:val="3"/>
          <w:numId w:val="27"/>
        </w:numPr>
        <w:spacing w:line="360" w:lineRule="auto"/>
        <w:ind w:left="426"/>
        <w:contextualSpacing/>
        <w:jc w:val="both"/>
        <w:rPr>
          <w:sz w:val="22"/>
          <w:szCs w:val="22"/>
        </w:rPr>
      </w:pPr>
      <w:r w:rsidRPr="001A1A62">
        <w:rPr>
          <w:sz w:val="22"/>
          <w:szCs w:val="22"/>
        </w:rPr>
        <w:t>Wszelkie dokumenty, które mają być doręczone Stronom zgodnie z warunkami Umowy będą wysyłane pocztą, telefaksem lub pocztą elektroniczną na adresy Stron wskazane w komparycji Umowy. Strony dopuszczają przekazywanie powyższych informacji za pomocą upoważnionej osoby.</w:t>
      </w:r>
    </w:p>
    <w:p w14:paraId="7753F6A1" w14:textId="0A684EF4" w:rsidR="0020665E" w:rsidRPr="001A1A62" w:rsidRDefault="0020665E" w:rsidP="00862F42">
      <w:pPr>
        <w:pStyle w:val="Akapitzlist"/>
        <w:numPr>
          <w:ilvl w:val="3"/>
          <w:numId w:val="27"/>
        </w:numPr>
        <w:spacing w:line="360" w:lineRule="auto"/>
        <w:ind w:left="426"/>
        <w:contextualSpacing/>
        <w:jc w:val="both"/>
        <w:rPr>
          <w:sz w:val="22"/>
          <w:szCs w:val="22"/>
        </w:rPr>
      </w:pPr>
      <w:r w:rsidRPr="001A1A62">
        <w:rPr>
          <w:sz w:val="22"/>
          <w:szCs w:val="22"/>
        </w:rPr>
        <w:t>W sprawach nieuregulowanych niniejszą Umową zastosowanie mają przepisy Kodeksu cywilnego.</w:t>
      </w:r>
    </w:p>
    <w:p w14:paraId="186A5B45" w14:textId="145FC9D1" w:rsidR="0020665E" w:rsidRPr="001A1A62" w:rsidRDefault="0020665E" w:rsidP="00862F42">
      <w:pPr>
        <w:pStyle w:val="Akapitzlist"/>
        <w:numPr>
          <w:ilvl w:val="3"/>
          <w:numId w:val="27"/>
        </w:numPr>
        <w:spacing w:line="360" w:lineRule="auto"/>
        <w:ind w:left="426"/>
        <w:contextualSpacing/>
        <w:jc w:val="both"/>
        <w:rPr>
          <w:sz w:val="22"/>
          <w:szCs w:val="22"/>
        </w:rPr>
      </w:pPr>
      <w:r w:rsidRPr="001A1A62">
        <w:rPr>
          <w:sz w:val="22"/>
          <w:szCs w:val="22"/>
        </w:rPr>
        <w:t xml:space="preserve">Integralną część Umowy stanowią załączniki, przy czym Wykonawca niniejszym oświadcza, iż dokumenty wskazane, poniżej jako </w:t>
      </w:r>
      <w:r w:rsidRPr="001A1A62">
        <w:rPr>
          <w:b/>
          <w:bCs/>
          <w:sz w:val="22"/>
          <w:szCs w:val="22"/>
        </w:rPr>
        <w:t>Załącznik nr 3, 4, 5, 7</w:t>
      </w:r>
      <w:r w:rsidR="007E64B3" w:rsidRPr="001A1A62">
        <w:rPr>
          <w:b/>
          <w:bCs/>
          <w:sz w:val="22"/>
          <w:szCs w:val="22"/>
        </w:rPr>
        <w:t>, 8, 9</w:t>
      </w:r>
      <w:r w:rsidRPr="001A1A62">
        <w:rPr>
          <w:sz w:val="22"/>
          <w:szCs w:val="22"/>
        </w:rPr>
        <w:t xml:space="preserve"> zostały mu przekazane przez Zamawiającego w formie elektronicznej w ramach postępowania zakupowego, o którym mowa </w:t>
      </w:r>
      <w:r w:rsidR="00041B77" w:rsidRPr="001A1A62">
        <w:rPr>
          <w:sz w:val="22"/>
          <w:szCs w:val="22"/>
        </w:rPr>
        <w:br/>
      </w:r>
      <w:r w:rsidRPr="001A1A62">
        <w:rPr>
          <w:sz w:val="22"/>
          <w:szCs w:val="22"/>
        </w:rPr>
        <w:t xml:space="preserve">w </w:t>
      </w:r>
      <w:r w:rsidRPr="001A1A62">
        <w:rPr>
          <w:b/>
          <w:bCs/>
          <w:sz w:val="22"/>
          <w:szCs w:val="22"/>
        </w:rPr>
        <w:t>§1</w:t>
      </w:r>
      <w:r w:rsidRPr="001A1A62">
        <w:rPr>
          <w:sz w:val="22"/>
          <w:szCs w:val="22"/>
        </w:rPr>
        <w:t xml:space="preserve"> Umowy. Wykonawca oświadcza, iż zapoznał się ze wskazanymi powyżej dokumentami przed </w:t>
      </w:r>
      <w:r w:rsidRPr="001A1A62">
        <w:rPr>
          <w:sz w:val="22"/>
          <w:szCs w:val="22"/>
        </w:rPr>
        <w:lastRenderedPageBreak/>
        <w:t xml:space="preserve">dniem zawarcia Umowy, zobowiązuje się do przestrzegania zawartych w nich zasad/wymagań </w:t>
      </w:r>
      <w:r w:rsidR="00041B77" w:rsidRPr="001A1A62">
        <w:rPr>
          <w:sz w:val="22"/>
          <w:szCs w:val="22"/>
        </w:rPr>
        <w:br/>
      </w:r>
      <w:r w:rsidRPr="001A1A62">
        <w:rPr>
          <w:sz w:val="22"/>
          <w:szCs w:val="22"/>
        </w:rPr>
        <w:t>i w związku z powyższym ww. dokumenty nie zostały załączone w formie wydruku do Umowy.</w:t>
      </w:r>
    </w:p>
    <w:p w14:paraId="67885755" w14:textId="77777777" w:rsidR="0020665E" w:rsidRPr="001A1A62" w:rsidRDefault="0020665E" w:rsidP="00862F42">
      <w:pPr>
        <w:pStyle w:val="Akapitzlist"/>
        <w:spacing w:line="360" w:lineRule="auto"/>
        <w:ind w:left="426"/>
        <w:contextualSpacing/>
        <w:jc w:val="both"/>
        <w:rPr>
          <w:sz w:val="22"/>
          <w:szCs w:val="22"/>
        </w:rPr>
      </w:pPr>
    </w:p>
    <w:p w14:paraId="44FBF9CF" w14:textId="77777777" w:rsidR="005041AF" w:rsidRPr="001A1A62" w:rsidRDefault="005041AF" w:rsidP="00862F42">
      <w:pPr>
        <w:spacing w:line="360" w:lineRule="auto"/>
        <w:ind w:left="426"/>
        <w:contextualSpacing/>
        <w:jc w:val="both"/>
        <w:rPr>
          <w:sz w:val="22"/>
          <w:szCs w:val="22"/>
        </w:rPr>
      </w:pPr>
    </w:p>
    <w:p w14:paraId="56CFB82B" w14:textId="2AE76DAE" w:rsidR="00BD22A9" w:rsidRPr="001A1A62" w:rsidRDefault="00BD22A9" w:rsidP="00862F42">
      <w:pPr>
        <w:spacing w:line="360" w:lineRule="auto"/>
        <w:ind w:left="426"/>
        <w:contextualSpacing/>
        <w:jc w:val="both"/>
        <w:rPr>
          <w:sz w:val="22"/>
          <w:szCs w:val="22"/>
        </w:rPr>
      </w:pPr>
    </w:p>
    <w:p w14:paraId="0B677558" w14:textId="77777777" w:rsidR="00860B3B" w:rsidRPr="001A1A62" w:rsidRDefault="00860B3B" w:rsidP="00862F42">
      <w:pPr>
        <w:spacing w:line="360" w:lineRule="auto"/>
        <w:ind w:left="426"/>
        <w:contextualSpacing/>
        <w:jc w:val="both"/>
        <w:rPr>
          <w:sz w:val="22"/>
          <w:szCs w:val="22"/>
        </w:rPr>
      </w:pPr>
    </w:p>
    <w:p w14:paraId="74A5F8B8" w14:textId="77777777" w:rsidR="005041AF" w:rsidRPr="001A1A62" w:rsidRDefault="005041AF" w:rsidP="00862F42">
      <w:pPr>
        <w:spacing w:line="360" w:lineRule="auto"/>
        <w:ind w:left="426"/>
        <w:contextualSpacing/>
        <w:jc w:val="both"/>
        <w:rPr>
          <w:sz w:val="22"/>
          <w:szCs w:val="22"/>
        </w:rPr>
      </w:pPr>
    </w:p>
    <w:p w14:paraId="1E4395EB" w14:textId="77777777" w:rsidR="005041AF" w:rsidRPr="001A1A62" w:rsidRDefault="005041AF" w:rsidP="00862F42">
      <w:pPr>
        <w:spacing w:line="360" w:lineRule="auto"/>
        <w:jc w:val="both"/>
        <w:rPr>
          <w:b/>
          <w:sz w:val="22"/>
          <w:szCs w:val="22"/>
        </w:rPr>
      </w:pPr>
      <w:r w:rsidRPr="001A1A62">
        <w:rPr>
          <w:b/>
          <w:sz w:val="22"/>
          <w:szCs w:val="22"/>
        </w:rPr>
        <w:t>ZAMAWIAJĄCY:</w:t>
      </w:r>
      <w:r w:rsidRPr="001A1A62">
        <w:rPr>
          <w:b/>
          <w:sz w:val="22"/>
          <w:szCs w:val="22"/>
        </w:rPr>
        <w:tab/>
      </w:r>
      <w:r w:rsidRPr="001A1A62">
        <w:rPr>
          <w:b/>
          <w:sz w:val="22"/>
          <w:szCs w:val="22"/>
        </w:rPr>
        <w:tab/>
      </w:r>
      <w:r w:rsidRPr="001A1A62">
        <w:rPr>
          <w:b/>
          <w:sz w:val="22"/>
          <w:szCs w:val="22"/>
        </w:rPr>
        <w:tab/>
      </w:r>
      <w:r w:rsidRPr="001A1A62">
        <w:rPr>
          <w:b/>
          <w:sz w:val="22"/>
          <w:szCs w:val="22"/>
        </w:rPr>
        <w:tab/>
      </w:r>
      <w:r w:rsidRPr="001A1A62">
        <w:rPr>
          <w:b/>
          <w:sz w:val="22"/>
          <w:szCs w:val="22"/>
        </w:rPr>
        <w:tab/>
      </w:r>
      <w:r w:rsidRPr="001A1A62">
        <w:rPr>
          <w:b/>
          <w:sz w:val="22"/>
          <w:szCs w:val="22"/>
        </w:rPr>
        <w:tab/>
      </w:r>
      <w:r w:rsidRPr="001A1A62">
        <w:rPr>
          <w:b/>
          <w:sz w:val="22"/>
          <w:szCs w:val="22"/>
        </w:rPr>
        <w:tab/>
        <w:t>WYKONAWCA:</w:t>
      </w:r>
    </w:p>
    <w:p w14:paraId="21DB2194" w14:textId="77777777" w:rsidR="005041AF" w:rsidRPr="001A1A62" w:rsidRDefault="005041AF" w:rsidP="00862F42">
      <w:pPr>
        <w:spacing w:line="360" w:lineRule="auto"/>
        <w:jc w:val="both"/>
        <w:rPr>
          <w:sz w:val="22"/>
          <w:szCs w:val="22"/>
        </w:rPr>
      </w:pPr>
    </w:p>
    <w:p w14:paraId="6EA3EFFF" w14:textId="77777777" w:rsidR="005041AF" w:rsidRPr="001A1A62" w:rsidRDefault="005041AF" w:rsidP="00862F42">
      <w:pPr>
        <w:spacing w:line="360" w:lineRule="auto"/>
        <w:jc w:val="both"/>
        <w:rPr>
          <w:sz w:val="22"/>
          <w:szCs w:val="22"/>
        </w:rPr>
      </w:pPr>
    </w:p>
    <w:p w14:paraId="223B038C" w14:textId="77777777" w:rsidR="005041AF" w:rsidRPr="001A1A62" w:rsidRDefault="005041AF" w:rsidP="00862F42">
      <w:pPr>
        <w:spacing w:line="360" w:lineRule="auto"/>
        <w:jc w:val="both"/>
        <w:rPr>
          <w:sz w:val="22"/>
          <w:szCs w:val="22"/>
        </w:rPr>
      </w:pPr>
    </w:p>
    <w:p w14:paraId="4366C095" w14:textId="77777777" w:rsidR="00D41450" w:rsidRPr="001A1A62" w:rsidRDefault="00D41450" w:rsidP="00862F42">
      <w:pPr>
        <w:spacing w:line="360" w:lineRule="auto"/>
        <w:jc w:val="both"/>
        <w:rPr>
          <w:sz w:val="22"/>
          <w:szCs w:val="22"/>
        </w:rPr>
      </w:pPr>
    </w:p>
    <w:p w14:paraId="4D03D9B7" w14:textId="77777777" w:rsidR="005041AF" w:rsidRPr="001A1A62" w:rsidRDefault="005041AF" w:rsidP="00862F42">
      <w:pPr>
        <w:spacing w:line="360" w:lineRule="auto"/>
        <w:jc w:val="both"/>
        <w:rPr>
          <w:sz w:val="22"/>
          <w:szCs w:val="22"/>
        </w:rPr>
      </w:pPr>
    </w:p>
    <w:p w14:paraId="27C422BD" w14:textId="77777777" w:rsidR="005041AF" w:rsidRPr="001A1A62" w:rsidRDefault="005041AF" w:rsidP="00862F42">
      <w:pPr>
        <w:spacing w:line="360" w:lineRule="auto"/>
        <w:jc w:val="both"/>
        <w:rPr>
          <w:sz w:val="22"/>
          <w:szCs w:val="22"/>
        </w:rPr>
      </w:pPr>
      <w:r w:rsidRPr="001A1A62">
        <w:rPr>
          <w:sz w:val="22"/>
          <w:szCs w:val="22"/>
        </w:rPr>
        <w:t xml:space="preserve">…………………………………                      </w:t>
      </w:r>
      <w:r w:rsidRPr="001A1A62">
        <w:rPr>
          <w:sz w:val="22"/>
          <w:szCs w:val="22"/>
        </w:rPr>
        <w:tab/>
      </w:r>
      <w:r w:rsidRPr="001A1A62">
        <w:rPr>
          <w:sz w:val="22"/>
          <w:szCs w:val="22"/>
        </w:rPr>
        <w:tab/>
        <w:t xml:space="preserve">              …………………………………</w:t>
      </w:r>
    </w:p>
    <w:p w14:paraId="6517529C" w14:textId="77777777" w:rsidR="005041AF" w:rsidRPr="001A1A62" w:rsidRDefault="005041AF" w:rsidP="00862F42">
      <w:pPr>
        <w:spacing w:line="360" w:lineRule="auto"/>
        <w:jc w:val="both"/>
        <w:rPr>
          <w:sz w:val="22"/>
          <w:szCs w:val="22"/>
        </w:rPr>
      </w:pPr>
    </w:p>
    <w:p w14:paraId="4AC928A0" w14:textId="77777777" w:rsidR="005041AF" w:rsidRPr="001A1A62" w:rsidRDefault="005041AF" w:rsidP="00862F42">
      <w:pPr>
        <w:spacing w:line="360" w:lineRule="auto"/>
        <w:jc w:val="both"/>
        <w:rPr>
          <w:sz w:val="22"/>
          <w:szCs w:val="22"/>
        </w:rPr>
      </w:pPr>
    </w:p>
    <w:p w14:paraId="222868EE" w14:textId="77777777" w:rsidR="005041AF" w:rsidRPr="001A1A62" w:rsidRDefault="005041AF" w:rsidP="00862F42">
      <w:pPr>
        <w:spacing w:line="360" w:lineRule="auto"/>
        <w:jc w:val="both"/>
        <w:rPr>
          <w:sz w:val="22"/>
          <w:szCs w:val="22"/>
        </w:rPr>
      </w:pPr>
      <w:r w:rsidRPr="001A1A62">
        <w:rPr>
          <w:sz w:val="22"/>
          <w:szCs w:val="22"/>
        </w:rPr>
        <w:t>Załączniki:</w:t>
      </w:r>
    </w:p>
    <w:p w14:paraId="034E2E08" w14:textId="481FB6CC" w:rsidR="005041AF" w:rsidRPr="001A1A62" w:rsidRDefault="005041AF" w:rsidP="005B3526">
      <w:pPr>
        <w:numPr>
          <w:ilvl w:val="0"/>
          <w:numId w:val="9"/>
        </w:numPr>
        <w:spacing w:line="360" w:lineRule="auto"/>
        <w:ind w:left="426" w:hanging="426"/>
        <w:jc w:val="both"/>
        <w:rPr>
          <w:sz w:val="22"/>
          <w:szCs w:val="22"/>
        </w:rPr>
      </w:pPr>
      <w:r w:rsidRPr="001A1A62">
        <w:rPr>
          <w:sz w:val="22"/>
          <w:szCs w:val="22"/>
        </w:rPr>
        <w:t>Załącznik nr 1</w:t>
      </w:r>
      <w:r w:rsidR="0020665E" w:rsidRPr="001A1A62">
        <w:rPr>
          <w:sz w:val="22"/>
          <w:szCs w:val="22"/>
        </w:rPr>
        <w:t xml:space="preserve"> – </w:t>
      </w:r>
      <w:r w:rsidR="00D24BCE" w:rsidRPr="001A1A62">
        <w:rPr>
          <w:sz w:val="22"/>
          <w:szCs w:val="22"/>
        </w:rPr>
        <w:t>SIWZ</w:t>
      </w:r>
    </w:p>
    <w:p w14:paraId="3A9EBD93" w14:textId="5F457491" w:rsidR="007A3EFB" w:rsidRPr="001A1A62" w:rsidRDefault="005041AF" w:rsidP="005B3526">
      <w:pPr>
        <w:numPr>
          <w:ilvl w:val="0"/>
          <w:numId w:val="9"/>
        </w:numPr>
        <w:spacing w:line="360" w:lineRule="auto"/>
        <w:ind w:left="426" w:hanging="426"/>
        <w:jc w:val="both"/>
        <w:rPr>
          <w:sz w:val="22"/>
          <w:szCs w:val="22"/>
        </w:rPr>
      </w:pPr>
      <w:r w:rsidRPr="001A1A62">
        <w:rPr>
          <w:sz w:val="22"/>
          <w:szCs w:val="22"/>
        </w:rPr>
        <w:t>Załącznik nr 2</w:t>
      </w:r>
      <w:r w:rsidR="0020665E" w:rsidRPr="001A1A62">
        <w:rPr>
          <w:sz w:val="22"/>
          <w:szCs w:val="22"/>
        </w:rPr>
        <w:t xml:space="preserve"> – </w:t>
      </w:r>
      <w:r w:rsidRPr="001A1A62">
        <w:rPr>
          <w:sz w:val="22"/>
          <w:szCs w:val="22"/>
        </w:rPr>
        <w:t xml:space="preserve">Oferta </w:t>
      </w:r>
      <w:r w:rsidR="00630C30" w:rsidRPr="001A1A62">
        <w:rPr>
          <w:sz w:val="22"/>
          <w:szCs w:val="22"/>
        </w:rPr>
        <w:t>C</w:t>
      </w:r>
      <w:r w:rsidRPr="001A1A62">
        <w:rPr>
          <w:sz w:val="22"/>
          <w:szCs w:val="22"/>
        </w:rPr>
        <w:t>enowa</w:t>
      </w:r>
      <w:r w:rsidR="00A53D24" w:rsidRPr="001A1A62">
        <w:rPr>
          <w:sz w:val="22"/>
          <w:szCs w:val="22"/>
        </w:rPr>
        <w:t xml:space="preserve"> </w:t>
      </w:r>
      <w:r w:rsidR="00630C30" w:rsidRPr="001A1A62">
        <w:rPr>
          <w:sz w:val="22"/>
          <w:szCs w:val="22"/>
        </w:rPr>
        <w:t xml:space="preserve">wraz </w:t>
      </w:r>
      <w:r w:rsidR="00A53D24" w:rsidRPr="001A1A62">
        <w:rPr>
          <w:sz w:val="22"/>
          <w:szCs w:val="22"/>
        </w:rPr>
        <w:t>z</w:t>
      </w:r>
      <w:r w:rsidR="00630C30" w:rsidRPr="001A1A62">
        <w:rPr>
          <w:sz w:val="22"/>
          <w:szCs w:val="22"/>
        </w:rPr>
        <w:t>e</w:t>
      </w:r>
      <w:r w:rsidR="00A53D24" w:rsidRPr="001A1A62">
        <w:rPr>
          <w:sz w:val="22"/>
          <w:szCs w:val="22"/>
        </w:rPr>
        <w:t xml:space="preserve"> </w:t>
      </w:r>
      <w:r w:rsidR="0080288D" w:rsidRPr="001A1A62">
        <w:rPr>
          <w:sz w:val="22"/>
          <w:szCs w:val="22"/>
        </w:rPr>
        <w:t xml:space="preserve">szczegółowym </w:t>
      </w:r>
      <w:r w:rsidR="00A53D24" w:rsidRPr="001A1A62">
        <w:rPr>
          <w:sz w:val="22"/>
          <w:szCs w:val="22"/>
        </w:rPr>
        <w:t>kosztorysem</w:t>
      </w:r>
      <w:r w:rsidR="0080288D" w:rsidRPr="001A1A62">
        <w:rPr>
          <w:sz w:val="22"/>
          <w:szCs w:val="22"/>
        </w:rPr>
        <w:t>.</w:t>
      </w:r>
    </w:p>
    <w:p w14:paraId="5D596630" w14:textId="0695CD6C" w:rsidR="005041AF" w:rsidRPr="001A1A62" w:rsidRDefault="005041AF" w:rsidP="005B3526">
      <w:pPr>
        <w:numPr>
          <w:ilvl w:val="0"/>
          <w:numId w:val="9"/>
        </w:numPr>
        <w:spacing w:line="360" w:lineRule="auto"/>
        <w:ind w:left="426" w:hanging="426"/>
        <w:jc w:val="both"/>
        <w:rPr>
          <w:sz w:val="22"/>
          <w:szCs w:val="22"/>
        </w:rPr>
      </w:pPr>
      <w:r w:rsidRPr="001A1A62">
        <w:rPr>
          <w:sz w:val="22"/>
          <w:szCs w:val="22"/>
        </w:rPr>
        <w:t xml:space="preserve">Załącznik nr </w:t>
      </w:r>
      <w:r w:rsidR="007A3EFB" w:rsidRPr="001A1A62">
        <w:rPr>
          <w:sz w:val="22"/>
          <w:szCs w:val="22"/>
        </w:rPr>
        <w:t>3</w:t>
      </w:r>
      <w:r w:rsidR="0020665E" w:rsidRPr="001A1A62">
        <w:rPr>
          <w:sz w:val="22"/>
          <w:szCs w:val="22"/>
        </w:rPr>
        <w:t xml:space="preserve"> – </w:t>
      </w:r>
      <w:r w:rsidRPr="001A1A62">
        <w:rPr>
          <w:sz w:val="22"/>
          <w:szCs w:val="22"/>
        </w:rPr>
        <w:t>Zasady środowiskowe i BHP, obowiązujące na terenie OPD.</w:t>
      </w:r>
    </w:p>
    <w:p w14:paraId="49B22BC9" w14:textId="77D54802" w:rsidR="005041AF" w:rsidRPr="001A1A62" w:rsidRDefault="005041AF" w:rsidP="005B3526">
      <w:pPr>
        <w:numPr>
          <w:ilvl w:val="0"/>
          <w:numId w:val="9"/>
        </w:numPr>
        <w:spacing w:line="360" w:lineRule="auto"/>
        <w:ind w:left="426" w:hanging="426"/>
        <w:jc w:val="both"/>
        <w:rPr>
          <w:sz w:val="22"/>
          <w:szCs w:val="22"/>
        </w:rPr>
      </w:pPr>
      <w:r w:rsidRPr="001A1A62">
        <w:rPr>
          <w:sz w:val="22"/>
          <w:szCs w:val="22"/>
        </w:rPr>
        <w:t xml:space="preserve">Załącznik nr </w:t>
      </w:r>
      <w:r w:rsidR="007A3EFB" w:rsidRPr="001A1A62">
        <w:rPr>
          <w:sz w:val="22"/>
          <w:szCs w:val="22"/>
        </w:rPr>
        <w:t>4</w:t>
      </w:r>
      <w:r w:rsidR="0020665E" w:rsidRPr="001A1A62">
        <w:rPr>
          <w:sz w:val="22"/>
          <w:szCs w:val="22"/>
        </w:rPr>
        <w:t xml:space="preserve"> – </w:t>
      </w:r>
      <w:r w:rsidR="003031FC" w:rsidRPr="001A1A62">
        <w:rPr>
          <w:sz w:val="22"/>
          <w:szCs w:val="22"/>
        </w:rPr>
        <w:t>Wyciąg z Regulaminu ruchu osobowego i materiałowego w ORLEN Południe S.A</w:t>
      </w:r>
      <w:r w:rsidR="003031FC" w:rsidRPr="001A1A62" w:rsidDel="003031FC">
        <w:rPr>
          <w:sz w:val="22"/>
          <w:szCs w:val="22"/>
        </w:rPr>
        <w:t xml:space="preserve"> </w:t>
      </w:r>
    </w:p>
    <w:p w14:paraId="53468A85" w14:textId="31EC9966" w:rsidR="005041AF" w:rsidRPr="001A1A62" w:rsidRDefault="005041AF" w:rsidP="005B3526">
      <w:pPr>
        <w:numPr>
          <w:ilvl w:val="0"/>
          <w:numId w:val="9"/>
        </w:numPr>
        <w:spacing w:line="360" w:lineRule="auto"/>
        <w:ind w:left="426" w:hanging="426"/>
        <w:jc w:val="both"/>
        <w:rPr>
          <w:sz w:val="22"/>
          <w:szCs w:val="22"/>
        </w:rPr>
      </w:pPr>
      <w:r w:rsidRPr="001A1A62">
        <w:rPr>
          <w:sz w:val="22"/>
          <w:szCs w:val="22"/>
        </w:rPr>
        <w:t xml:space="preserve">Załącznik nr </w:t>
      </w:r>
      <w:r w:rsidR="007A3EFB" w:rsidRPr="001A1A62">
        <w:rPr>
          <w:sz w:val="22"/>
          <w:szCs w:val="22"/>
        </w:rPr>
        <w:t>5</w:t>
      </w:r>
      <w:r w:rsidR="0020665E" w:rsidRPr="001A1A62">
        <w:rPr>
          <w:sz w:val="22"/>
          <w:szCs w:val="22"/>
        </w:rPr>
        <w:t xml:space="preserve"> –</w:t>
      </w:r>
      <w:ins w:id="20" w:author="Ryrych Aleksander (ENM)" w:date="2026-05-06T10:55:00Z" w16du:dateUtc="2026-05-06T08:55:00Z">
        <w:r w:rsidR="0080227D">
          <w:rPr>
            <w:sz w:val="22"/>
            <w:szCs w:val="22"/>
          </w:rPr>
          <w:t xml:space="preserve"> </w:t>
        </w:r>
      </w:ins>
      <w:del w:id="21" w:author="Ryrych Aleksander (ENM)" w:date="2026-05-06T10:54:00Z" w16du:dateUtc="2026-05-06T08:54:00Z">
        <w:r w:rsidR="0020665E" w:rsidRPr="001A1A62" w:rsidDel="0080227D">
          <w:rPr>
            <w:sz w:val="22"/>
            <w:szCs w:val="22"/>
          </w:rPr>
          <w:delText xml:space="preserve"> </w:delText>
        </w:r>
      </w:del>
      <w:r w:rsidRPr="001A1A62">
        <w:rPr>
          <w:sz w:val="22"/>
          <w:szCs w:val="22"/>
        </w:rPr>
        <w:t>„Instrukcja bezpiecznej eksploatacji maszyn i narzędzi w środowiskach roboczych”</w:t>
      </w:r>
    </w:p>
    <w:p w14:paraId="543CFB9D" w14:textId="14D52220" w:rsidR="005041AF" w:rsidRPr="001A1A62" w:rsidRDefault="005041AF" w:rsidP="005B3526">
      <w:pPr>
        <w:numPr>
          <w:ilvl w:val="0"/>
          <w:numId w:val="9"/>
        </w:numPr>
        <w:spacing w:line="360" w:lineRule="auto"/>
        <w:ind w:left="426" w:hanging="426"/>
        <w:jc w:val="both"/>
        <w:rPr>
          <w:sz w:val="22"/>
          <w:szCs w:val="22"/>
        </w:rPr>
      </w:pPr>
      <w:r w:rsidRPr="001A1A62">
        <w:rPr>
          <w:sz w:val="22"/>
          <w:szCs w:val="22"/>
        </w:rPr>
        <w:t xml:space="preserve">Załącznik nr </w:t>
      </w:r>
      <w:r w:rsidR="007A3EFB" w:rsidRPr="001A1A62">
        <w:rPr>
          <w:sz w:val="22"/>
          <w:szCs w:val="22"/>
        </w:rPr>
        <w:t>6</w:t>
      </w:r>
      <w:r w:rsidR="0020665E" w:rsidRPr="001A1A62">
        <w:rPr>
          <w:sz w:val="22"/>
          <w:szCs w:val="22"/>
        </w:rPr>
        <w:t xml:space="preserve"> – </w:t>
      </w:r>
      <w:r w:rsidRPr="001A1A62">
        <w:rPr>
          <w:sz w:val="22"/>
          <w:szCs w:val="22"/>
        </w:rPr>
        <w:t>Polisa OC Wykonawcy</w:t>
      </w:r>
    </w:p>
    <w:p w14:paraId="5E07BDAD" w14:textId="1BA67868" w:rsidR="00E00DDC" w:rsidRPr="001A1A62" w:rsidRDefault="00E00DDC" w:rsidP="005B3526">
      <w:pPr>
        <w:numPr>
          <w:ilvl w:val="0"/>
          <w:numId w:val="9"/>
        </w:numPr>
        <w:spacing w:line="360" w:lineRule="auto"/>
        <w:ind w:left="426" w:hanging="426"/>
        <w:jc w:val="both"/>
        <w:rPr>
          <w:sz w:val="22"/>
          <w:szCs w:val="22"/>
        </w:rPr>
      </w:pPr>
      <w:r w:rsidRPr="001A1A62">
        <w:rPr>
          <w:sz w:val="22"/>
          <w:szCs w:val="22"/>
        </w:rPr>
        <w:t xml:space="preserve">Załącznik nr 7 </w:t>
      </w:r>
      <w:r w:rsidR="0020665E" w:rsidRPr="001A1A62">
        <w:rPr>
          <w:sz w:val="22"/>
          <w:szCs w:val="22"/>
        </w:rPr>
        <w:t xml:space="preserve">– </w:t>
      </w:r>
      <w:r w:rsidRPr="001A1A62">
        <w:rPr>
          <w:sz w:val="22"/>
          <w:szCs w:val="22"/>
        </w:rPr>
        <w:t>Instrukcja prowadzenia prac na wysokości</w:t>
      </w:r>
    </w:p>
    <w:p w14:paraId="7DC9CC4D" w14:textId="5C65E8AC" w:rsidR="00701772" w:rsidRPr="001A1A62" w:rsidRDefault="00701772" w:rsidP="005B3526">
      <w:pPr>
        <w:numPr>
          <w:ilvl w:val="0"/>
          <w:numId w:val="9"/>
        </w:numPr>
        <w:spacing w:line="360" w:lineRule="auto"/>
        <w:ind w:left="426" w:hanging="426"/>
        <w:jc w:val="both"/>
        <w:rPr>
          <w:sz w:val="22"/>
          <w:szCs w:val="22"/>
        </w:rPr>
      </w:pPr>
      <w:r w:rsidRPr="001A1A62">
        <w:rPr>
          <w:sz w:val="22"/>
          <w:szCs w:val="22"/>
        </w:rPr>
        <w:t xml:space="preserve">Załącznik nr 8 </w:t>
      </w:r>
      <w:r w:rsidR="0020665E" w:rsidRPr="001A1A62">
        <w:rPr>
          <w:sz w:val="22"/>
          <w:szCs w:val="22"/>
        </w:rPr>
        <w:t xml:space="preserve">– </w:t>
      </w:r>
      <w:r w:rsidRPr="001A1A62">
        <w:rPr>
          <w:sz w:val="22"/>
          <w:szCs w:val="22"/>
        </w:rPr>
        <w:t>Instrukcja prac w oparciu o pozwolenia pisemne i zezwolenia</w:t>
      </w:r>
    </w:p>
    <w:p w14:paraId="1F4913E1" w14:textId="189916DF" w:rsidR="00732E96" w:rsidRPr="001A1A62" w:rsidRDefault="00732E96" w:rsidP="005B3526">
      <w:pPr>
        <w:numPr>
          <w:ilvl w:val="0"/>
          <w:numId w:val="9"/>
        </w:numPr>
        <w:spacing w:line="360" w:lineRule="auto"/>
        <w:ind w:left="426" w:hanging="426"/>
        <w:jc w:val="both"/>
        <w:rPr>
          <w:sz w:val="22"/>
          <w:szCs w:val="22"/>
        </w:rPr>
      </w:pPr>
      <w:r w:rsidRPr="001A1A62">
        <w:rPr>
          <w:sz w:val="22"/>
          <w:szCs w:val="22"/>
        </w:rPr>
        <w:t xml:space="preserve">Załącznik nr 9 </w:t>
      </w:r>
      <w:r w:rsidR="0020665E" w:rsidRPr="001A1A62">
        <w:rPr>
          <w:sz w:val="22"/>
          <w:szCs w:val="22"/>
        </w:rPr>
        <w:t xml:space="preserve">– </w:t>
      </w:r>
      <w:r w:rsidRPr="001A1A62">
        <w:rPr>
          <w:sz w:val="22"/>
          <w:szCs w:val="22"/>
        </w:rPr>
        <w:t>Instrukcja organizacji bezpiecznej pracy przy urządzeniach energetycznych</w:t>
      </w:r>
    </w:p>
    <w:p w14:paraId="614D9262" w14:textId="1581D6D9" w:rsidR="00E00DDC" w:rsidRDefault="00701772" w:rsidP="005B3526">
      <w:pPr>
        <w:numPr>
          <w:ilvl w:val="0"/>
          <w:numId w:val="9"/>
        </w:numPr>
        <w:spacing w:line="360" w:lineRule="auto"/>
        <w:ind w:left="426" w:hanging="426"/>
        <w:jc w:val="both"/>
        <w:rPr>
          <w:sz w:val="22"/>
          <w:szCs w:val="22"/>
        </w:rPr>
      </w:pPr>
      <w:r w:rsidRPr="001A1A62">
        <w:rPr>
          <w:sz w:val="22"/>
          <w:szCs w:val="22"/>
        </w:rPr>
        <w:t xml:space="preserve">Załącznik nr </w:t>
      </w:r>
      <w:r w:rsidR="00732E96" w:rsidRPr="001A1A62">
        <w:rPr>
          <w:sz w:val="22"/>
          <w:szCs w:val="22"/>
        </w:rPr>
        <w:t>10</w:t>
      </w:r>
      <w:r w:rsidRPr="001A1A62">
        <w:rPr>
          <w:sz w:val="22"/>
          <w:szCs w:val="22"/>
        </w:rPr>
        <w:t xml:space="preserve"> </w:t>
      </w:r>
      <w:r w:rsidR="0020665E" w:rsidRPr="001A1A62">
        <w:rPr>
          <w:sz w:val="22"/>
          <w:szCs w:val="22"/>
        </w:rPr>
        <w:t xml:space="preserve">– </w:t>
      </w:r>
      <w:r w:rsidR="00E00DDC" w:rsidRPr="001A1A62">
        <w:rPr>
          <w:sz w:val="22"/>
          <w:szCs w:val="22"/>
        </w:rPr>
        <w:t xml:space="preserve">Harmonogram </w:t>
      </w:r>
      <w:r w:rsidR="00BA38E3" w:rsidRPr="001A1A62">
        <w:rPr>
          <w:sz w:val="22"/>
          <w:szCs w:val="22"/>
        </w:rPr>
        <w:t>rzeczowo-finansowy</w:t>
      </w:r>
    </w:p>
    <w:p w14:paraId="25341341" w14:textId="4E4E5607" w:rsidR="000D3262" w:rsidRPr="001A1A62" w:rsidRDefault="000D3262" w:rsidP="005B3526">
      <w:pPr>
        <w:numPr>
          <w:ilvl w:val="0"/>
          <w:numId w:val="9"/>
        </w:numPr>
        <w:spacing w:line="360" w:lineRule="auto"/>
        <w:ind w:left="426" w:hanging="426"/>
        <w:jc w:val="both"/>
        <w:rPr>
          <w:sz w:val="22"/>
          <w:szCs w:val="22"/>
        </w:rPr>
      </w:pPr>
      <w:r>
        <w:rPr>
          <w:sz w:val="22"/>
          <w:szCs w:val="22"/>
        </w:rPr>
        <w:t xml:space="preserve">Załącznik nr 11 – Klauzule </w:t>
      </w:r>
      <w:proofErr w:type="spellStart"/>
      <w:r>
        <w:rPr>
          <w:sz w:val="22"/>
          <w:szCs w:val="22"/>
        </w:rPr>
        <w:t>KSeF</w:t>
      </w:r>
      <w:proofErr w:type="spellEnd"/>
    </w:p>
    <w:p w14:paraId="715887CF" w14:textId="027FEC3D" w:rsidR="0020665E" w:rsidRPr="00862F42" w:rsidRDefault="0020665E" w:rsidP="00862F42">
      <w:pPr>
        <w:spacing w:line="360" w:lineRule="auto"/>
        <w:ind w:left="360"/>
        <w:jc w:val="both"/>
        <w:rPr>
          <w:sz w:val="22"/>
          <w:szCs w:val="22"/>
        </w:rPr>
      </w:pPr>
    </w:p>
    <w:sectPr w:rsidR="0020665E" w:rsidRPr="00862F42" w:rsidSect="00D2366C">
      <w:headerReference w:type="even" r:id="rId12"/>
      <w:headerReference w:type="default" r:id="rId13"/>
      <w:footerReference w:type="even" r:id="rId14"/>
      <w:footerReference w:type="default" r:id="rId15"/>
      <w:pgSz w:w="11906" w:h="16838"/>
      <w:pgMar w:top="1418"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92D6F" w14:textId="77777777" w:rsidR="00C15E77" w:rsidRDefault="00C15E77">
      <w:r>
        <w:separator/>
      </w:r>
    </w:p>
  </w:endnote>
  <w:endnote w:type="continuationSeparator" w:id="0">
    <w:p w14:paraId="7EEB42C9" w14:textId="77777777" w:rsidR="00C15E77" w:rsidRDefault="00C15E77">
      <w:r>
        <w:continuationSeparator/>
      </w:r>
    </w:p>
  </w:endnote>
  <w:endnote w:type="continuationNotice" w:id="1">
    <w:p w14:paraId="7282EBA1" w14:textId="77777777" w:rsidR="00C15E77" w:rsidRDefault="00C15E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9416B" w14:textId="77777777" w:rsidR="00DC2B1C" w:rsidRDefault="00DC2B1C" w:rsidP="007830E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172F893B" w14:textId="77777777" w:rsidR="00DC2B1C" w:rsidRDefault="00DC2B1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1B8E3" w14:textId="500F3EE7" w:rsidR="00DC2B1C" w:rsidRPr="00166FA3" w:rsidRDefault="00DC2B1C" w:rsidP="007830EE">
    <w:pPr>
      <w:pStyle w:val="Stopka"/>
      <w:framePr w:wrap="around" w:vAnchor="text" w:hAnchor="margin" w:xAlign="center" w:y="1"/>
      <w:rPr>
        <w:rStyle w:val="Numerstrony"/>
        <w:rFonts w:ascii="Arial" w:hAnsi="Arial" w:cs="Arial"/>
      </w:rPr>
    </w:pPr>
    <w:r w:rsidRPr="00166FA3">
      <w:rPr>
        <w:rStyle w:val="Numerstrony"/>
        <w:rFonts w:ascii="Arial" w:hAnsi="Arial" w:cs="Arial"/>
      </w:rPr>
      <w:fldChar w:fldCharType="begin"/>
    </w:r>
    <w:r w:rsidRPr="00166FA3">
      <w:rPr>
        <w:rStyle w:val="Numerstrony"/>
        <w:rFonts w:ascii="Arial" w:hAnsi="Arial" w:cs="Arial"/>
      </w:rPr>
      <w:instrText xml:space="preserve">PAGE  </w:instrText>
    </w:r>
    <w:r w:rsidRPr="00166FA3">
      <w:rPr>
        <w:rStyle w:val="Numerstrony"/>
        <w:rFonts w:ascii="Arial" w:hAnsi="Arial" w:cs="Arial"/>
      </w:rPr>
      <w:fldChar w:fldCharType="separate"/>
    </w:r>
    <w:r w:rsidR="008D04DE">
      <w:rPr>
        <w:rStyle w:val="Numerstrony"/>
        <w:rFonts w:ascii="Arial" w:hAnsi="Arial" w:cs="Arial"/>
        <w:noProof/>
      </w:rPr>
      <w:t>26</w:t>
    </w:r>
    <w:r w:rsidRPr="00166FA3">
      <w:rPr>
        <w:rStyle w:val="Numerstrony"/>
        <w:rFonts w:ascii="Arial" w:hAnsi="Arial" w:cs="Arial"/>
      </w:rPr>
      <w:fldChar w:fldCharType="end"/>
    </w:r>
  </w:p>
  <w:p w14:paraId="53BEB3E8" w14:textId="77777777" w:rsidR="00DC2B1C" w:rsidRDefault="00DC2B1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7B0EC" w14:textId="77777777" w:rsidR="00C15E77" w:rsidRDefault="00C15E77">
      <w:r>
        <w:separator/>
      </w:r>
    </w:p>
  </w:footnote>
  <w:footnote w:type="continuationSeparator" w:id="0">
    <w:p w14:paraId="0336D357" w14:textId="77777777" w:rsidR="00C15E77" w:rsidRDefault="00C15E77">
      <w:r>
        <w:continuationSeparator/>
      </w:r>
    </w:p>
  </w:footnote>
  <w:footnote w:type="continuationNotice" w:id="1">
    <w:p w14:paraId="305BE18C" w14:textId="77777777" w:rsidR="00C15E77" w:rsidRDefault="00C15E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653B8" w14:textId="77777777" w:rsidR="00DC2B1C" w:rsidRDefault="00DC2B1C">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C9691CF" w14:textId="77777777" w:rsidR="00DC2B1C" w:rsidRDefault="00DC2B1C">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75D02" w14:textId="77777777" w:rsidR="00DC2B1C" w:rsidRDefault="00DC2B1C">
    <w:pPr>
      <w:pStyle w:val="Nagwek"/>
      <w:ind w:right="3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3"/>
    <w:multiLevelType w:val="multilevel"/>
    <w:tmpl w:val="9692D082"/>
    <w:name w:val="WW8Num46"/>
    <w:lvl w:ilvl="0">
      <w:start w:val="1"/>
      <w:numFmt w:val="decimal"/>
      <w:lvlText w:val="%1."/>
      <w:lvlJc w:val="left"/>
      <w:pPr>
        <w:tabs>
          <w:tab w:val="num" w:pos="360"/>
        </w:tabs>
        <w:ind w:left="360" w:hanging="360"/>
      </w:pPr>
      <w:rPr>
        <w:rFonts w:cs="Arial" w:hint="default"/>
        <w:b w:val="0"/>
        <w:sz w:val="22"/>
        <w:szCs w:val="22"/>
      </w:rPr>
    </w:lvl>
    <w:lvl w:ilvl="1">
      <w:start w:val="1"/>
      <w:numFmt w:val="decimal"/>
      <w:lvlText w:val="%1.%2."/>
      <w:lvlJc w:val="left"/>
      <w:pPr>
        <w:tabs>
          <w:tab w:val="num" w:pos="0"/>
        </w:tabs>
        <w:ind w:left="1080" w:hanging="360"/>
      </w:pPr>
      <w:rPr>
        <w:rFonts w:cs="Arial" w:hint="default"/>
        <w:sz w:val="22"/>
        <w:szCs w:val="22"/>
      </w:rPr>
    </w:lvl>
    <w:lvl w:ilvl="2">
      <w:start w:val="1"/>
      <w:numFmt w:val="decimal"/>
      <w:lvlText w:val="%1.%2.%3."/>
      <w:lvlJc w:val="left"/>
      <w:pPr>
        <w:tabs>
          <w:tab w:val="num" w:pos="0"/>
        </w:tabs>
        <w:ind w:left="2160" w:hanging="720"/>
      </w:pPr>
      <w:rPr>
        <w:rFonts w:cs="Arial" w:hint="default"/>
        <w:sz w:val="22"/>
        <w:szCs w:val="22"/>
      </w:rPr>
    </w:lvl>
    <w:lvl w:ilvl="3">
      <w:start w:val="1"/>
      <w:numFmt w:val="decimal"/>
      <w:lvlText w:val="%1.%2.%3.%4."/>
      <w:lvlJc w:val="left"/>
      <w:pPr>
        <w:tabs>
          <w:tab w:val="num" w:pos="0"/>
        </w:tabs>
        <w:ind w:left="2880" w:hanging="720"/>
      </w:pPr>
      <w:rPr>
        <w:rFonts w:cs="Arial" w:hint="default"/>
        <w:sz w:val="22"/>
        <w:szCs w:val="22"/>
      </w:rPr>
    </w:lvl>
    <w:lvl w:ilvl="4">
      <w:start w:val="1"/>
      <w:numFmt w:val="decimal"/>
      <w:lvlText w:val="%1.%2.%3.%4.%5."/>
      <w:lvlJc w:val="left"/>
      <w:pPr>
        <w:tabs>
          <w:tab w:val="num" w:pos="0"/>
        </w:tabs>
        <w:ind w:left="3960" w:hanging="1080"/>
      </w:pPr>
      <w:rPr>
        <w:rFonts w:cs="Arial" w:hint="default"/>
        <w:sz w:val="22"/>
        <w:szCs w:val="22"/>
      </w:rPr>
    </w:lvl>
    <w:lvl w:ilvl="5">
      <w:start w:val="1"/>
      <w:numFmt w:val="decimal"/>
      <w:lvlText w:val="%1.%2.%3.%4.%5.%6."/>
      <w:lvlJc w:val="left"/>
      <w:pPr>
        <w:tabs>
          <w:tab w:val="num" w:pos="0"/>
        </w:tabs>
        <w:ind w:left="4680" w:hanging="1080"/>
      </w:pPr>
      <w:rPr>
        <w:rFonts w:cs="Arial" w:hint="default"/>
        <w:sz w:val="22"/>
        <w:szCs w:val="22"/>
      </w:rPr>
    </w:lvl>
    <w:lvl w:ilvl="6">
      <w:start w:val="1"/>
      <w:numFmt w:val="decimal"/>
      <w:lvlText w:val="%1.%2.%3.%4.%5.%6.%7."/>
      <w:lvlJc w:val="left"/>
      <w:pPr>
        <w:tabs>
          <w:tab w:val="num" w:pos="0"/>
        </w:tabs>
        <w:ind w:left="5760" w:hanging="1440"/>
      </w:pPr>
      <w:rPr>
        <w:rFonts w:cs="Arial" w:hint="default"/>
        <w:sz w:val="22"/>
        <w:szCs w:val="22"/>
      </w:rPr>
    </w:lvl>
    <w:lvl w:ilvl="7">
      <w:start w:val="1"/>
      <w:numFmt w:val="decimal"/>
      <w:lvlText w:val="%1.%2.%3.%4.%5.%6.%7.%8."/>
      <w:lvlJc w:val="left"/>
      <w:pPr>
        <w:tabs>
          <w:tab w:val="num" w:pos="0"/>
        </w:tabs>
        <w:ind w:left="6480" w:hanging="1440"/>
      </w:pPr>
      <w:rPr>
        <w:rFonts w:cs="Arial" w:hint="default"/>
        <w:sz w:val="22"/>
        <w:szCs w:val="22"/>
      </w:rPr>
    </w:lvl>
    <w:lvl w:ilvl="8">
      <w:start w:val="1"/>
      <w:numFmt w:val="decimal"/>
      <w:lvlText w:val="%1.%2.%3.%4.%5.%6.%7.%8.%9."/>
      <w:lvlJc w:val="left"/>
      <w:pPr>
        <w:tabs>
          <w:tab w:val="num" w:pos="0"/>
        </w:tabs>
        <w:ind w:left="7560" w:hanging="1800"/>
      </w:pPr>
      <w:rPr>
        <w:rFonts w:cs="Arial" w:hint="default"/>
        <w:sz w:val="22"/>
        <w:szCs w:val="22"/>
      </w:rPr>
    </w:lvl>
  </w:abstractNum>
  <w:abstractNum w:abstractNumId="1" w15:restartNumberingAfterBreak="0">
    <w:nsid w:val="00AA3971"/>
    <w:multiLevelType w:val="hybridMultilevel"/>
    <w:tmpl w:val="72B2B2DE"/>
    <w:lvl w:ilvl="0" w:tplc="0415000F">
      <w:start w:val="1"/>
      <w:numFmt w:val="decimal"/>
      <w:lvlText w:val="%1."/>
      <w:lvlJc w:val="left"/>
      <w:pPr>
        <w:ind w:left="720" w:hanging="360"/>
      </w:p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3C66B3D"/>
    <w:multiLevelType w:val="hybridMultilevel"/>
    <w:tmpl w:val="72CA38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2E0301"/>
    <w:multiLevelType w:val="multilevel"/>
    <w:tmpl w:val="FA96EAE8"/>
    <w:lvl w:ilvl="0">
      <w:start w:val="1"/>
      <w:numFmt w:val="decimal"/>
      <w:lvlText w:val="%1."/>
      <w:lvlJc w:val="left"/>
      <w:pPr>
        <w:ind w:left="360" w:hanging="360"/>
      </w:pPr>
      <w:rPr>
        <w:rFonts w:cs="Times New Roman"/>
        <w:b w:val="0"/>
      </w:rPr>
    </w:lvl>
    <w:lvl w:ilvl="1">
      <w:start w:val="1"/>
      <w:numFmt w:val="lowerLetter"/>
      <w:lvlText w:val="%2)"/>
      <w:lvlJc w:val="left"/>
      <w:pPr>
        <w:ind w:left="858"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99B304B"/>
    <w:multiLevelType w:val="singleLevel"/>
    <w:tmpl w:val="6D861B00"/>
    <w:lvl w:ilvl="0">
      <w:start w:val="1"/>
      <w:numFmt w:val="decimal"/>
      <w:lvlText w:val="%1."/>
      <w:lvlJc w:val="left"/>
      <w:pPr>
        <w:tabs>
          <w:tab w:val="num" w:pos="360"/>
        </w:tabs>
        <w:ind w:left="360" w:hanging="360"/>
      </w:pPr>
      <w:rPr>
        <w:rFonts w:cs="Times New Roman" w:hint="default"/>
      </w:rPr>
    </w:lvl>
  </w:abstractNum>
  <w:abstractNum w:abstractNumId="5" w15:restartNumberingAfterBreak="0">
    <w:nsid w:val="0AEF1A7A"/>
    <w:multiLevelType w:val="hybridMultilevel"/>
    <w:tmpl w:val="C242F5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B65593B"/>
    <w:multiLevelType w:val="hybridMultilevel"/>
    <w:tmpl w:val="030E74F6"/>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0CE7345C"/>
    <w:multiLevelType w:val="multilevel"/>
    <w:tmpl w:val="695A2F10"/>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2136" w:hanging="720"/>
      </w:pPr>
      <w:rPr>
        <w:rFonts w:cs="Times New Roman" w:hint="default"/>
      </w:rPr>
    </w:lvl>
    <w:lvl w:ilvl="3">
      <w:start w:val="1"/>
      <w:numFmt w:val="decimal"/>
      <w:isLgl/>
      <w:lvlText w:val="%1.%2.%3.%4"/>
      <w:lvlJc w:val="left"/>
      <w:pPr>
        <w:ind w:left="2844" w:hanging="720"/>
      </w:pPr>
      <w:rPr>
        <w:rFonts w:cs="Times New Roman" w:hint="default"/>
      </w:rPr>
    </w:lvl>
    <w:lvl w:ilvl="4">
      <w:start w:val="1"/>
      <w:numFmt w:val="decimal"/>
      <w:isLgl/>
      <w:lvlText w:val="%1.%2.%3.%4.%5"/>
      <w:lvlJc w:val="left"/>
      <w:pPr>
        <w:ind w:left="3912" w:hanging="1080"/>
      </w:pPr>
      <w:rPr>
        <w:rFonts w:cs="Times New Roman" w:hint="default"/>
      </w:rPr>
    </w:lvl>
    <w:lvl w:ilvl="5">
      <w:start w:val="1"/>
      <w:numFmt w:val="decimal"/>
      <w:isLgl/>
      <w:lvlText w:val="%1.%2.%3.%4.%5.%6"/>
      <w:lvlJc w:val="left"/>
      <w:pPr>
        <w:ind w:left="4620" w:hanging="1080"/>
      </w:pPr>
      <w:rPr>
        <w:rFonts w:cs="Times New Roman" w:hint="default"/>
      </w:rPr>
    </w:lvl>
    <w:lvl w:ilvl="6">
      <w:start w:val="1"/>
      <w:numFmt w:val="decimal"/>
      <w:isLgl/>
      <w:lvlText w:val="%1.%2.%3.%4.%5.%6.%7"/>
      <w:lvlJc w:val="left"/>
      <w:pPr>
        <w:ind w:left="5688" w:hanging="1440"/>
      </w:pPr>
      <w:rPr>
        <w:rFonts w:cs="Times New Roman" w:hint="default"/>
      </w:rPr>
    </w:lvl>
    <w:lvl w:ilvl="7">
      <w:start w:val="1"/>
      <w:numFmt w:val="decimal"/>
      <w:isLgl/>
      <w:lvlText w:val="%1.%2.%3.%4.%5.%6.%7.%8"/>
      <w:lvlJc w:val="left"/>
      <w:pPr>
        <w:ind w:left="6396" w:hanging="1440"/>
      </w:pPr>
      <w:rPr>
        <w:rFonts w:cs="Times New Roman" w:hint="default"/>
      </w:rPr>
    </w:lvl>
    <w:lvl w:ilvl="8">
      <w:start w:val="1"/>
      <w:numFmt w:val="decimal"/>
      <w:isLgl/>
      <w:lvlText w:val="%1.%2.%3.%4.%5.%6.%7.%8.%9"/>
      <w:lvlJc w:val="left"/>
      <w:pPr>
        <w:ind w:left="7464" w:hanging="1800"/>
      </w:pPr>
      <w:rPr>
        <w:rFonts w:cs="Times New Roman" w:hint="default"/>
      </w:rPr>
    </w:lvl>
  </w:abstractNum>
  <w:abstractNum w:abstractNumId="8" w15:restartNumberingAfterBreak="0">
    <w:nsid w:val="10937B55"/>
    <w:multiLevelType w:val="hybridMultilevel"/>
    <w:tmpl w:val="49F0DB1E"/>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13D62EE0"/>
    <w:multiLevelType w:val="multilevel"/>
    <w:tmpl w:val="D3D08138"/>
    <w:lvl w:ilvl="0">
      <w:start w:val="1"/>
      <w:numFmt w:val="decimal"/>
      <w:lvlText w:val="%1."/>
      <w:lvlJc w:val="left"/>
      <w:pPr>
        <w:tabs>
          <w:tab w:val="num" w:pos="720"/>
        </w:tabs>
        <w:ind w:left="720" w:hanging="360"/>
      </w:pPr>
      <w:rPr>
        <w:rFonts w:cs="Times New Roman"/>
        <w:sz w:val="22"/>
        <w:szCs w:val="22"/>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A574100"/>
    <w:multiLevelType w:val="hybridMultilevel"/>
    <w:tmpl w:val="713C99DE"/>
    <w:lvl w:ilvl="0" w:tplc="BB204A74">
      <w:start w:val="1"/>
      <w:numFmt w:val="decimal"/>
      <w:lvlText w:val="%1."/>
      <w:lvlJc w:val="left"/>
      <w:pPr>
        <w:ind w:left="360" w:hanging="360"/>
      </w:pPr>
      <w:rPr>
        <w:rFonts w:cs="Times New Roman" w:hint="default"/>
        <w:b w:val="0"/>
      </w:rPr>
    </w:lvl>
    <w:lvl w:ilvl="1" w:tplc="04150019" w:tentative="1">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1" w15:restartNumberingAfterBreak="0">
    <w:nsid w:val="1AC2438F"/>
    <w:multiLevelType w:val="singleLevel"/>
    <w:tmpl w:val="742AD7D4"/>
    <w:lvl w:ilvl="0">
      <w:start w:val="1"/>
      <w:numFmt w:val="decimal"/>
      <w:lvlText w:val="%1."/>
      <w:legacy w:legacy="1" w:legacySpace="0" w:legacyIndent="360"/>
      <w:lvlJc w:val="left"/>
      <w:rPr>
        <w:rFonts w:ascii="Times New Roman" w:hAnsi="Times New Roman" w:cs="Times New Roman" w:hint="default"/>
      </w:rPr>
    </w:lvl>
  </w:abstractNum>
  <w:abstractNum w:abstractNumId="12" w15:restartNumberingAfterBreak="0">
    <w:nsid w:val="23D60BFD"/>
    <w:multiLevelType w:val="hybridMultilevel"/>
    <w:tmpl w:val="A93E2A78"/>
    <w:lvl w:ilvl="0" w:tplc="04150017">
      <w:start w:val="1"/>
      <w:numFmt w:val="lowerLetter"/>
      <w:lvlText w:val="%1)"/>
      <w:lvlJc w:val="left"/>
      <w:pPr>
        <w:ind w:left="3420" w:hanging="360"/>
      </w:pPr>
    </w:lvl>
    <w:lvl w:ilvl="1" w:tplc="04150019">
      <w:start w:val="1"/>
      <w:numFmt w:val="lowerLetter"/>
      <w:lvlText w:val="%2."/>
      <w:lvlJc w:val="left"/>
      <w:pPr>
        <w:ind w:left="4140" w:hanging="360"/>
      </w:pPr>
    </w:lvl>
    <w:lvl w:ilvl="2" w:tplc="0415001B">
      <w:start w:val="1"/>
      <w:numFmt w:val="lowerRoman"/>
      <w:lvlText w:val="%3."/>
      <w:lvlJc w:val="right"/>
      <w:pPr>
        <w:ind w:left="4860" w:hanging="180"/>
      </w:pPr>
    </w:lvl>
    <w:lvl w:ilvl="3" w:tplc="0415000F">
      <w:start w:val="1"/>
      <w:numFmt w:val="decimal"/>
      <w:lvlText w:val="%4."/>
      <w:lvlJc w:val="left"/>
      <w:pPr>
        <w:ind w:left="5580" w:hanging="360"/>
      </w:pPr>
    </w:lvl>
    <w:lvl w:ilvl="4" w:tplc="04150019">
      <w:start w:val="1"/>
      <w:numFmt w:val="lowerLetter"/>
      <w:lvlText w:val="%5."/>
      <w:lvlJc w:val="left"/>
      <w:pPr>
        <w:ind w:left="6300" w:hanging="360"/>
      </w:pPr>
    </w:lvl>
    <w:lvl w:ilvl="5" w:tplc="0415001B">
      <w:start w:val="1"/>
      <w:numFmt w:val="lowerRoman"/>
      <w:lvlText w:val="%6."/>
      <w:lvlJc w:val="right"/>
      <w:pPr>
        <w:ind w:left="7020" w:hanging="180"/>
      </w:pPr>
    </w:lvl>
    <w:lvl w:ilvl="6" w:tplc="0415000F">
      <w:start w:val="1"/>
      <w:numFmt w:val="decimal"/>
      <w:lvlText w:val="%7."/>
      <w:lvlJc w:val="left"/>
      <w:pPr>
        <w:ind w:left="7740" w:hanging="360"/>
      </w:pPr>
    </w:lvl>
    <w:lvl w:ilvl="7" w:tplc="04150019">
      <w:start w:val="1"/>
      <w:numFmt w:val="lowerLetter"/>
      <w:lvlText w:val="%8."/>
      <w:lvlJc w:val="left"/>
      <w:pPr>
        <w:ind w:left="8460" w:hanging="360"/>
      </w:pPr>
    </w:lvl>
    <w:lvl w:ilvl="8" w:tplc="0415001B">
      <w:start w:val="1"/>
      <w:numFmt w:val="lowerRoman"/>
      <w:lvlText w:val="%9."/>
      <w:lvlJc w:val="right"/>
      <w:pPr>
        <w:ind w:left="9180" w:hanging="180"/>
      </w:pPr>
    </w:lvl>
  </w:abstractNum>
  <w:abstractNum w:abstractNumId="13" w15:restartNumberingAfterBreak="0">
    <w:nsid w:val="25D50797"/>
    <w:multiLevelType w:val="hybridMultilevel"/>
    <w:tmpl w:val="B4081BC2"/>
    <w:lvl w:ilvl="0" w:tplc="4D844322">
      <w:start w:val="1"/>
      <w:numFmt w:val="decimal"/>
      <w:lvlText w:val="%1."/>
      <w:lvlJc w:val="left"/>
      <w:pPr>
        <w:ind w:left="720" w:hanging="360"/>
      </w:pPr>
      <w:rPr>
        <w:rFonts w:cs="Times New Roman" w:hint="default"/>
        <w:b w:val="0"/>
        <w:bCs/>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4" w15:restartNumberingAfterBreak="0">
    <w:nsid w:val="2AD15DA5"/>
    <w:multiLevelType w:val="hybridMultilevel"/>
    <w:tmpl w:val="95CAE950"/>
    <w:lvl w:ilvl="0" w:tplc="04150017">
      <w:start w:val="1"/>
      <w:numFmt w:val="lowerLetter"/>
      <w:lvlText w:val="%1)"/>
      <w:lvlJc w:val="left"/>
      <w:pPr>
        <w:ind w:left="360" w:hanging="360"/>
      </w:pPr>
      <w:rPr>
        <w:rFonts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C5D37C8"/>
    <w:multiLevelType w:val="hybridMultilevel"/>
    <w:tmpl w:val="12128666"/>
    <w:lvl w:ilvl="0" w:tplc="66006416">
      <w:start w:val="1"/>
      <w:numFmt w:val="decimal"/>
      <w:lvlText w:val="%1."/>
      <w:lvlJc w:val="left"/>
      <w:pPr>
        <w:ind w:left="644"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2F9809BB"/>
    <w:multiLevelType w:val="hybridMultilevel"/>
    <w:tmpl w:val="42A06DF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8419CC"/>
    <w:multiLevelType w:val="singleLevel"/>
    <w:tmpl w:val="40B6EF6C"/>
    <w:lvl w:ilvl="0">
      <w:start w:val="1"/>
      <w:numFmt w:val="decimal"/>
      <w:lvlText w:val="%1."/>
      <w:legacy w:legacy="1" w:legacySpace="0" w:legacyIndent="413"/>
      <w:lvlJc w:val="left"/>
      <w:rPr>
        <w:rFonts w:ascii="Times New Roman" w:hAnsi="Times New Roman" w:cs="Times New Roman" w:hint="default"/>
      </w:rPr>
    </w:lvl>
  </w:abstractNum>
  <w:abstractNum w:abstractNumId="18" w15:restartNumberingAfterBreak="0">
    <w:nsid w:val="3E00505C"/>
    <w:multiLevelType w:val="hybridMultilevel"/>
    <w:tmpl w:val="55A64522"/>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3EC83FF6"/>
    <w:multiLevelType w:val="hybridMultilevel"/>
    <w:tmpl w:val="0BFAD43A"/>
    <w:lvl w:ilvl="0" w:tplc="DDE8993E">
      <w:start w:val="1"/>
      <w:numFmt w:val="decimal"/>
      <w:lvlText w:val="%1."/>
      <w:lvlJc w:val="left"/>
      <w:pPr>
        <w:ind w:left="731" w:hanging="360"/>
      </w:pPr>
      <w:rPr>
        <w:rFonts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BCC0EFA"/>
    <w:multiLevelType w:val="hybridMultilevel"/>
    <w:tmpl w:val="63F08CCA"/>
    <w:lvl w:ilvl="0" w:tplc="741230D8">
      <w:start w:val="1"/>
      <w:numFmt w:val="lowerLetter"/>
      <w:lvlText w:val="%1)"/>
      <w:lvlJc w:val="left"/>
      <w:pPr>
        <w:tabs>
          <w:tab w:val="num" w:pos="360"/>
        </w:tabs>
        <w:ind w:left="360" w:hanging="360"/>
      </w:pPr>
      <w:rPr>
        <w:rFonts w:ascii="Tahoma" w:hAnsi="Tahoma" w:cs="Tahoma" w:hint="default"/>
      </w:rPr>
    </w:lvl>
    <w:lvl w:ilvl="1" w:tplc="DDE8993E">
      <w:start w:val="1"/>
      <w:numFmt w:val="decimal"/>
      <w:lvlText w:val="%2."/>
      <w:lvlJc w:val="left"/>
      <w:pPr>
        <w:ind w:left="731" w:hanging="360"/>
      </w:pPr>
      <w:rPr>
        <w:rFonts w:cs="Times New Roman" w:hint="default"/>
        <w:color w:val="auto"/>
      </w:rPr>
    </w:lvl>
    <w:lvl w:ilvl="2" w:tplc="04150017">
      <w:start w:val="1"/>
      <w:numFmt w:val="lowerLetter"/>
      <w:lvlText w:val="%3)"/>
      <w:lvlJc w:val="left"/>
      <w:pPr>
        <w:ind w:left="1916" w:hanging="645"/>
      </w:pPr>
      <w:rPr>
        <w:rFonts w:hint="default"/>
      </w:rPr>
    </w:lvl>
    <w:lvl w:ilvl="3" w:tplc="EAF8CCB6">
      <w:start w:val="1"/>
      <w:numFmt w:val="decimal"/>
      <w:lvlText w:val="%4"/>
      <w:lvlJc w:val="left"/>
      <w:pPr>
        <w:ind w:left="2171" w:hanging="360"/>
      </w:pPr>
      <w:rPr>
        <w:rFonts w:cs="Times New Roman" w:hint="default"/>
      </w:rPr>
    </w:lvl>
    <w:lvl w:ilvl="4" w:tplc="04150019" w:tentative="1">
      <w:start w:val="1"/>
      <w:numFmt w:val="lowerLetter"/>
      <w:lvlText w:val="%5."/>
      <w:lvlJc w:val="left"/>
      <w:pPr>
        <w:tabs>
          <w:tab w:val="num" w:pos="2891"/>
        </w:tabs>
        <w:ind w:left="2891" w:hanging="360"/>
      </w:pPr>
      <w:rPr>
        <w:rFonts w:cs="Times New Roman"/>
      </w:rPr>
    </w:lvl>
    <w:lvl w:ilvl="5" w:tplc="0415001B" w:tentative="1">
      <w:start w:val="1"/>
      <w:numFmt w:val="lowerRoman"/>
      <w:lvlText w:val="%6."/>
      <w:lvlJc w:val="right"/>
      <w:pPr>
        <w:tabs>
          <w:tab w:val="num" w:pos="3611"/>
        </w:tabs>
        <w:ind w:left="3611" w:hanging="180"/>
      </w:pPr>
      <w:rPr>
        <w:rFonts w:cs="Times New Roman"/>
      </w:rPr>
    </w:lvl>
    <w:lvl w:ilvl="6" w:tplc="0415000F" w:tentative="1">
      <w:start w:val="1"/>
      <w:numFmt w:val="decimal"/>
      <w:lvlText w:val="%7."/>
      <w:lvlJc w:val="left"/>
      <w:pPr>
        <w:tabs>
          <w:tab w:val="num" w:pos="4331"/>
        </w:tabs>
        <w:ind w:left="4331" w:hanging="360"/>
      </w:pPr>
      <w:rPr>
        <w:rFonts w:cs="Times New Roman"/>
      </w:rPr>
    </w:lvl>
    <w:lvl w:ilvl="7" w:tplc="04150019" w:tentative="1">
      <w:start w:val="1"/>
      <w:numFmt w:val="lowerLetter"/>
      <w:lvlText w:val="%8."/>
      <w:lvlJc w:val="left"/>
      <w:pPr>
        <w:tabs>
          <w:tab w:val="num" w:pos="5051"/>
        </w:tabs>
        <w:ind w:left="5051" w:hanging="360"/>
      </w:pPr>
      <w:rPr>
        <w:rFonts w:cs="Times New Roman"/>
      </w:rPr>
    </w:lvl>
    <w:lvl w:ilvl="8" w:tplc="0415001B" w:tentative="1">
      <w:start w:val="1"/>
      <w:numFmt w:val="lowerRoman"/>
      <w:lvlText w:val="%9."/>
      <w:lvlJc w:val="right"/>
      <w:pPr>
        <w:tabs>
          <w:tab w:val="num" w:pos="5771"/>
        </w:tabs>
        <w:ind w:left="5771" w:hanging="180"/>
      </w:pPr>
      <w:rPr>
        <w:rFonts w:cs="Times New Roman"/>
      </w:rPr>
    </w:lvl>
  </w:abstractNum>
  <w:abstractNum w:abstractNumId="21" w15:restartNumberingAfterBreak="0">
    <w:nsid w:val="4DA8762B"/>
    <w:multiLevelType w:val="hybridMultilevel"/>
    <w:tmpl w:val="2332A1BE"/>
    <w:lvl w:ilvl="0" w:tplc="741230D8">
      <w:start w:val="1"/>
      <w:numFmt w:val="lowerLetter"/>
      <w:lvlText w:val="%1)"/>
      <w:lvlJc w:val="left"/>
      <w:pPr>
        <w:tabs>
          <w:tab w:val="num" w:pos="360"/>
        </w:tabs>
        <w:ind w:left="360" w:hanging="360"/>
      </w:pPr>
      <w:rPr>
        <w:rFonts w:ascii="Tahoma" w:hAnsi="Tahoma" w:cs="Tahoma" w:hint="default"/>
      </w:rPr>
    </w:lvl>
    <w:lvl w:ilvl="1" w:tplc="DDE8993E">
      <w:start w:val="1"/>
      <w:numFmt w:val="decimal"/>
      <w:lvlText w:val="%2."/>
      <w:lvlJc w:val="left"/>
      <w:pPr>
        <w:ind w:left="731" w:hanging="360"/>
      </w:pPr>
      <w:rPr>
        <w:rFonts w:cs="Times New Roman" w:hint="default"/>
        <w:color w:val="auto"/>
      </w:rPr>
    </w:lvl>
    <w:lvl w:ilvl="2" w:tplc="04150017">
      <w:start w:val="1"/>
      <w:numFmt w:val="lowerLetter"/>
      <w:lvlText w:val="%3)"/>
      <w:lvlJc w:val="left"/>
      <w:pPr>
        <w:ind w:left="1916" w:hanging="645"/>
      </w:pPr>
      <w:rPr>
        <w:rFonts w:hint="default"/>
      </w:rPr>
    </w:lvl>
    <w:lvl w:ilvl="3" w:tplc="EAF8CCB6">
      <w:start w:val="1"/>
      <w:numFmt w:val="decimal"/>
      <w:lvlText w:val="%4"/>
      <w:lvlJc w:val="left"/>
      <w:pPr>
        <w:ind w:left="2171" w:hanging="360"/>
      </w:pPr>
      <w:rPr>
        <w:rFonts w:cs="Times New Roman" w:hint="default"/>
      </w:rPr>
    </w:lvl>
    <w:lvl w:ilvl="4" w:tplc="04150019" w:tentative="1">
      <w:start w:val="1"/>
      <w:numFmt w:val="lowerLetter"/>
      <w:lvlText w:val="%5."/>
      <w:lvlJc w:val="left"/>
      <w:pPr>
        <w:tabs>
          <w:tab w:val="num" w:pos="2891"/>
        </w:tabs>
        <w:ind w:left="2891" w:hanging="360"/>
      </w:pPr>
      <w:rPr>
        <w:rFonts w:cs="Times New Roman"/>
      </w:rPr>
    </w:lvl>
    <w:lvl w:ilvl="5" w:tplc="0415001B" w:tentative="1">
      <w:start w:val="1"/>
      <w:numFmt w:val="lowerRoman"/>
      <w:lvlText w:val="%6."/>
      <w:lvlJc w:val="right"/>
      <w:pPr>
        <w:tabs>
          <w:tab w:val="num" w:pos="3611"/>
        </w:tabs>
        <w:ind w:left="3611" w:hanging="180"/>
      </w:pPr>
      <w:rPr>
        <w:rFonts w:cs="Times New Roman"/>
      </w:rPr>
    </w:lvl>
    <w:lvl w:ilvl="6" w:tplc="0415000F" w:tentative="1">
      <w:start w:val="1"/>
      <w:numFmt w:val="decimal"/>
      <w:lvlText w:val="%7."/>
      <w:lvlJc w:val="left"/>
      <w:pPr>
        <w:tabs>
          <w:tab w:val="num" w:pos="4331"/>
        </w:tabs>
        <w:ind w:left="4331" w:hanging="360"/>
      </w:pPr>
      <w:rPr>
        <w:rFonts w:cs="Times New Roman"/>
      </w:rPr>
    </w:lvl>
    <w:lvl w:ilvl="7" w:tplc="04150019" w:tentative="1">
      <w:start w:val="1"/>
      <w:numFmt w:val="lowerLetter"/>
      <w:lvlText w:val="%8."/>
      <w:lvlJc w:val="left"/>
      <w:pPr>
        <w:tabs>
          <w:tab w:val="num" w:pos="5051"/>
        </w:tabs>
        <w:ind w:left="5051" w:hanging="360"/>
      </w:pPr>
      <w:rPr>
        <w:rFonts w:cs="Times New Roman"/>
      </w:rPr>
    </w:lvl>
    <w:lvl w:ilvl="8" w:tplc="0415001B" w:tentative="1">
      <w:start w:val="1"/>
      <w:numFmt w:val="lowerRoman"/>
      <w:lvlText w:val="%9."/>
      <w:lvlJc w:val="right"/>
      <w:pPr>
        <w:tabs>
          <w:tab w:val="num" w:pos="5771"/>
        </w:tabs>
        <w:ind w:left="5771" w:hanging="180"/>
      </w:pPr>
      <w:rPr>
        <w:rFonts w:cs="Times New Roman"/>
      </w:rPr>
    </w:lvl>
  </w:abstractNum>
  <w:abstractNum w:abstractNumId="22" w15:restartNumberingAfterBreak="0">
    <w:nsid w:val="56BC2A2F"/>
    <w:multiLevelType w:val="multilevel"/>
    <w:tmpl w:val="FA96EAE8"/>
    <w:lvl w:ilvl="0">
      <w:start w:val="1"/>
      <w:numFmt w:val="decimal"/>
      <w:lvlText w:val="%1."/>
      <w:lvlJc w:val="left"/>
      <w:pPr>
        <w:ind w:left="360" w:hanging="360"/>
      </w:pPr>
      <w:rPr>
        <w:rFonts w:cs="Times New Roman"/>
        <w:b w:val="0"/>
      </w:rPr>
    </w:lvl>
    <w:lvl w:ilvl="1">
      <w:start w:val="1"/>
      <w:numFmt w:val="lowerLetter"/>
      <w:lvlText w:val="%2)"/>
      <w:lvlJc w:val="left"/>
      <w:pPr>
        <w:ind w:left="858"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5DBC3D5D"/>
    <w:multiLevelType w:val="hybridMultilevel"/>
    <w:tmpl w:val="6EF87A98"/>
    <w:lvl w:ilvl="0" w:tplc="E2F0D708">
      <w:start w:val="1"/>
      <w:numFmt w:val="decimal"/>
      <w:lvlText w:val="%1."/>
      <w:lvlJc w:val="left"/>
      <w:pPr>
        <w:ind w:left="720" w:hanging="360"/>
      </w:pPr>
      <w:rPr>
        <w:rFonts w:ascii="Times New Roman" w:eastAsia="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60711E58"/>
    <w:multiLevelType w:val="hybridMultilevel"/>
    <w:tmpl w:val="DDDA8ADE"/>
    <w:lvl w:ilvl="0" w:tplc="741230D8">
      <w:start w:val="1"/>
      <w:numFmt w:val="lowerLetter"/>
      <w:lvlText w:val="%1)"/>
      <w:lvlJc w:val="left"/>
      <w:pPr>
        <w:tabs>
          <w:tab w:val="num" w:pos="360"/>
        </w:tabs>
        <w:ind w:left="360" w:hanging="360"/>
      </w:pPr>
      <w:rPr>
        <w:rFonts w:ascii="Tahoma" w:hAnsi="Tahoma" w:cs="Tahoma" w:hint="default"/>
      </w:rPr>
    </w:lvl>
    <w:lvl w:ilvl="1" w:tplc="DDE8993E">
      <w:start w:val="1"/>
      <w:numFmt w:val="decimal"/>
      <w:lvlText w:val="%2."/>
      <w:lvlJc w:val="left"/>
      <w:pPr>
        <w:ind w:left="731" w:hanging="360"/>
      </w:pPr>
      <w:rPr>
        <w:rFonts w:cs="Times New Roman" w:hint="default"/>
        <w:color w:val="auto"/>
      </w:rPr>
    </w:lvl>
    <w:lvl w:ilvl="2" w:tplc="00CCE1C2">
      <w:start w:val="1"/>
      <w:numFmt w:val="lowerLetter"/>
      <w:lvlText w:val="%3."/>
      <w:lvlJc w:val="left"/>
      <w:pPr>
        <w:ind w:left="1916" w:hanging="645"/>
      </w:pPr>
      <w:rPr>
        <w:rFonts w:cs="Times New Roman" w:hint="default"/>
      </w:rPr>
    </w:lvl>
    <w:lvl w:ilvl="3" w:tplc="EAF8CCB6">
      <w:start w:val="1"/>
      <w:numFmt w:val="decimal"/>
      <w:lvlText w:val="%4"/>
      <w:lvlJc w:val="left"/>
      <w:pPr>
        <w:ind w:left="2171" w:hanging="360"/>
      </w:pPr>
      <w:rPr>
        <w:rFonts w:cs="Times New Roman" w:hint="default"/>
      </w:rPr>
    </w:lvl>
    <w:lvl w:ilvl="4" w:tplc="04150019" w:tentative="1">
      <w:start w:val="1"/>
      <w:numFmt w:val="lowerLetter"/>
      <w:lvlText w:val="%5."/>
      <w:lvlJc w:val="left"/>
      <w:pPr>
        <w:tabs>
          <w:tab w:val="num" w:pos="2891"/>
        </w:tabs>
        <w:ind w:left="2891" w:hanging="360"/>
      </w:pPr>
      <w:rPr>
        <w:rFonts w:cs="Times New Roman"/>
      </w:rPr>
    </w:lvl>
    <w:lvl w:ilvl="5" w:tplc="0415001B" w:tentative="1">
      <w:start w:val="1"/>
      <w:numFmt w:val="lowerRoman"/>
      <w:lvlText w:val="%6."/>
      <w:lvlJc w:val="right"/>
      <w:pPr>
        <w:tabs>
          <w:tab w:val="num" w:pos="3611"/>
        </w:tabs>
        <w:ind w:left="3611" w:hanging="180"/>
      </w:pPr>
      <w:rPr>
        <w:rFonts w:cs="Times New Roman"/>
      </w:rPr>
    </w:lvl>
    <w:lvl w:ilvl="6" w:tplc="0415000F" w:tentative="1">
      <w:start w:val="1"/>
      <w:numFmt w:val="decimal"/>
      <w:lvlText w:val="%7."/>
      <w:lvlJc w:val="left"/>
      <w:pPr>
        <w:tabs>
          <w:tab w:val="num" w:pos="4331"/>
        </w:tabs>
        <w:ind w:left="4331" w:hanging="360"/>
      </w:pPr>
      <w:rPr>
        <w:rFonts w:cs="Times New Roman"/>
      </w:rPr>
    </w:lvl>
    <w:lvl w:ilvl="7" w:tplc="04150019" w:tentative="1">
      <w:start w:val="1"/>
      <w:numFmt w:val="lowerLetter"/>
      <w:lvlText w:val="%8."/>
      <w:lvlJc w:val="left"/>
      <w:pPr>
        <w:tabs>
          <w:tab w:val="num" w:pos="5051"/>
        </w:tabs>
        <w:ind w:left="5051" w:hanging="360"/>
      </w:pPr>
      <w:rPr>
        <w:rFonts w:cs="Times New Roman"/>
      </w:rPr>
    </w:lvl>
    <w:lvl w:ilvl="8" w:tplc="0415001B" w:tentative="1">
      <w:start w:val="1"/>
      <w:numFmt w:val="lowerRoman"/>
      <w:lvlText w:val="%9."/>
      <w:lvlJc w:val="right"/>
      <w:pPr>
        <w:tabs>
          <w:tab w:val="num" w:pos="5771"/>
        </w:tabs>
        <w:ind w:left="5771" w:hanging="180"/>
      </w:pPr>
      <w:rPr>
        <w:rFonts w:cs="Times New Roman"/>
      </w:rPr>
    </w:lvl>
  </w:abstractNum>
  <w:abstractNum w:abstractNumId="25" w15:restartNumberingAfterBreak="0">
    <w:nsid w:val="62B742B6"/>
    <w:multiLevelType w:val="hybridMultilevel"/>
    <w:tmpl w:val="75723C28"/>
    <w:lvl w:ilvl="0" w:tplc="04150017">
      <w:start w:val="1"/>
      <w:numFmt w:val="lowerLetter"/>
      <w:lvlText w:val="%1)"/>
      <w:lvlJc w:val="left"/>
      <w:pPr>
        <w:ind w:left="1080" w:hanging="720"/>
      </w:pPr>
      <w:rPr>
        <w:rFonts w:cs="Times New Roman" w:hint="default"/>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63DE197E"/>
    <w:multiLevelType w:val="hybridMultilevel"/>
    <w:tmpl w:val="36ACCBC0"/>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27" w15:restartNumberingAfterBreak="0">
    <w:nsid w:val="662A23DC"/>
    <w:multiLevelType w:val="hybridMultilevel"/>
    <w:tmpl w:val="30FA318E"/>
    <w:lvl w:ilvl="0" w:tplc="80D60AC4">
      <w:start w:val="1"/>
      <w:numFmt w:val="decimal"/>
      <w:lvlText w:val="%1."/>
      <w:lvlJc w:val="left"/>
      <w:pPr>
        <w:ind w:left="720" w:hanging="360"/>
      </w:pPr>
      <w:rPr>
        <w:sz w:val="22"/>
        <w:szCs w:val="22"/>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8" w15:restartNumberingAfterBreak="0">
    <w:nsid w:val="68152B24"/>
    <w:multiLevelType w:val="hybridMultilevel"/>
    <w:tmpl w:val="87380E3A"/>
    <w:lvl w:ilvl="0" w:tplc="04150017">
      <w:start w:val="1"/>
      <w:numFmt w:val="lowerLetter"/>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29" w15:restartNumberingAfterBreak="0">
    <w:nsid w:val="6C9906F7"/>
    <w:multiLevelType w:val="hybridMultilevel"/>
    <w:tmpl w:val="0E20677C"/>
    <w:lvl w:ilvl="0" w:tplc="FFFFFFFF">
      <w:start w:val="1"/>
      <w:numFmt w:val="lowerLetter"/>
      <w:lvlText w:val="%1)"/>
      <w:lvlJc w:val="left"/>
      <w:pPr>
        <w:ind w:left="1146" w:hanging="360"/>
      </w:pPr>
    </w:lvl>
    <w:lvl w:ilvl="1" w:tplc="04150017">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0" w15:restartNumberingAfterBreak="0">
    <w:nsid w:val="6D33029A"/>
    <w:multiLevelType w:val="hybridMultilevel"/>
    <w:tmpl w:val="D7B02260"/>
    <w:lvl w:ilvl="0" w:tplc="04150017">
      <w:start w:val="1"/>
      <w:numFmt w:val="lowerLetter"/>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31" w15:restartNumberingAfterBreak="0">
    <w:nsid w:val="7A804A6C"/>
    <w:multiLevelType w:val="hybridMultilevel"/>
    <w:tmpl w:val="3D58E876"/>
    <w:lvl w:ilvl="0" w:tplc="0415000F">
      <w:start w:val="1"/>
      <w:numFmt w:val="decimal"/>
      <w:lvlText w:val="%1."/>
      <w:lvlJc w:val="left"/>
      <w:pPr>
        <w:ind w:left="720" w:hanging="360"/>
      </w:pPr>
      <w:rPr>
        <w:rFonts w:cs="Times New Roman"/>
      </w:rPr>
    </w:lvl>
    <w:lvl w:ilvl="1" w:tplc="7F30D17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num w:numId="1" w16cid:durableId="1229414213">
    <w:abstractNumId w:val="11"/>
  </w:num>
  <w:num w:numId="2" w16cid:durableId="1910574819">
    <w:abstractNumId w:val="10"/>
  </w:num>
  <w:num w:numId="3" w16cid:durableId="61416742">
    <w:abstractNumId w:val="24"/>
  </w:num>
  <w:num w:numId="4" w16cid:durableId="386337375">
    <w:abstractNumId w:val="4"/>
  </w:num>
  <w:num w:numId="5" w16cid:durableId="1543596788">
    <w:abstractNumId w:val="3"/>
  </w:num>
  <w:num w:numId="6" w16cid:durableId="1106194826">
    <w:abstractNumId w:val="17"/>
  </w:num>
  <w:num w:numId="7" w16cid:durableId="2083218179">
    <w:abstractNumId w:val="15"/>
  </w:num>
  <w:num w:numId="8" w16cid:durableId="699278110">
    <w:abstractNumId w:val="31"/>
  </w:num>
  <w:num w:numId="9" w16cid:durableId="271978472">
    <w:abstractNumId w:val="23"/>
  </w:num>
  <w:num w:numId="10" w16cid:durableId="1751727788">
    <w:abstractNumId w:val="7"/>
  </w:num>
  <w:num w:numId="11" w16cid:durableId="1361082133">
    <w:abstractNumId w:val="9"/>
  </w:num>
  <w:num w:numId="12" w16cid:durableId="1709917366">
    <w:abstractNumId w:val="25"/>
  </w:num>
  <w:num w:numId="13" w16cid:durableId="2058502097">
    <w:abstractNumId w:val="8"/>
  </w:num>
  <w:num w:numId="14" w16cid:durableId="28729906">
    <w:abstractNumId w:val="6"/>
  </w:num>
  <w:num w:numId="15" w16cid:durableId="1319917706">
    <w:abstractNumId w:val="27"/>
  </w:num>
  <w:num w:numId="16" w16cid:durableId="12269895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62882789">
    <w:abstractNumId w:val="30"/>
  </w:num>
  <w:num w:numId="18" w16cid:durableId="184830019">
    <w:abstractNumId w:val="28"/>
  </w:num>
  <w:num w:numId="19" w16cid:durableId="751314809">
    <w:abstractNumId w:val="26"/>
  </w:num>
  <w:num w:numId="20" w16cid:durableId="218440504">
    <w:abstractNumId w:val="1"/>
  </w:num>
  <w:num w:numId="21" w16cid:durableId="1126582320">
    <w:abstractNumId w:val="21"/>
  </w:num>
  <w:num w:numId="22" w16cid:durableId="277105424">
    <w:abstractNumId w:val="20"/>
  </w:num>
  <w:num w:numId="23" w16cid:durableId="324823859">
    <w:abstractNumId w:val="22"/>
  </w:num>
  <w:num w:numId="24" w16cid:durableId="368725579">
    <w:abstractNumId w:val="14"/>
  </w:num>
  <w:num w:numId="25" w16cid:durableId="1273780266">
    <w:abstractNumId w:val="13"/>
  </w:num>
  <w:num w:numId="26" w16cid:durableId="1638686443">
    <w:abstractNumId w:val="16"/>
  </w:num>
  <w:num w:numId="27" w16cid:durableId="20325073">
    <w:abstractNumId w:val="12"/>
  </w:num>
  <w:num w:numId="28" w16cid:durableId="567232895">
    <w:abstractNumId w:val="19"/>
  </w:num>
  <w:num w:numId="29" w16cid:durableId="2029333081">
    <w:abstractNumId w:val="5"/>
  </w:num>
  <w:num w:numId="30" w16cid:durableId="834297306">
    <w:abstractNumId w:val="2"/>
  </w:num>
  <w:num w:numId="31" w16cid:durableId="987829950">
    <w:abstractNumId w:val="18"/>
  </w:num>
  <w:num w:numId="32" w16cid:durableId="1419987689">
    <w:abstractNumId w:val="29"/>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yrych Aleksander (ENM)">
    <w15:presenceInfo w15:providerId="AD" w15:userId="S::ryrycha@orlen.pl::ef5859b2-d330-43e4-8e55-092db7493e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123E"/>
    <w:rsid w:val="000042C4"/>
    <w:rsid w:val="00005373"/>
    <w:rsid w:val="00005713"/>
    <w:rsid w:val="00005754"/>
    <w:rsid w:val="00005826"/>
    <w:rsid w:val="00005ACF"/>
    <w:rsid w:val="00006021"/>
    <w:rsid w:val="00006D51"/>
    <w:rsid w:val="00007B94"/>
    <w:rsid w:val="00010A55"/>
    <w:rsid w:val="0001210E"/>
    <w:rsid w:val="000127F2"/>
    <w:rsid w:val="00013401"/>
    <w:rsid w:val="000135B5"/>
    <w:rsid w:val="00013D29"/>
    <w:rsid w:val="0001462F"/>
    <w:rsid w:val="00016559"/>
    <w:rsid w:val="00017439"/>
    <w:rsid w:val="00017553"/>
    <w:rsid w:val="000205B0"/>
    <w:rsid w:val="0002123E"/>
    <w:rsid w:val="000224D0"/>
    <w:rsid w:val="00022F61"/>
    <w:rsid w:val="000233B0"/>
    <w:rsid w:val="000237B3"/>
    <w:rsid w:val="00023BAE"/>
    <w:rsid w:val="000242D2"/>
    <w:rsid w:val="000273C1"/>
    <w:rsid w:val="00027A08"/>
    <w:rsid w:val="00030021"/>
    <w:rsid w:val="00033ACD"/>
    <w:rsid w:val="00034186"/>
    <w:rsid w:val="00041B77"/>
    <w:rsid w:val="00042931"/>
    <w:rsid w:val="00042C6F"/>
    <w:rsid w:val="00042D16"/>
    <w:rsid w:val="0004330A"/>
    <w:rsid w:val="00043EC6"/>
    <w:rsid w:val="00045E6F"/>
    <w:rsid w:val="000462C8"/>
    <w:rsid w:val="000469D6"/>
    <w:rsid w:val="00050332"/>
    <w:rsid w:val="000504BD"/>
    <w:rsid w:val="000510C2"/>
    <w:rsid w:val="000518BE"/>
    <w:rsid w:val="00051EDC"/>
    <w:rsid w:val="000538A7"/>
    <w:rsid w:val="00054BDF"/>
    <w:rsid w:val="00061B9D"/>
    <w:rsid w:val="00062667"/>
    <w:rsid w:val="00063F66"/>
    <w:rsid w:val="000640B0"/>
    <w:rsid w:val="00064307"/>
    <w:rsid w:val="00065901"/>
    <w:rsid w:val="000665F3"/>
    <w:rsid w:val="00066E18"/>
    <w:rsid w:val="000706AE"/>
    <w:rsid w:val="00071880"/>
    <w:rsid w:val="000727EC"/>
    <w:rsid w:val="00074072"/>
    <w:rsid w:val="00075759"/>
    <w:rsid w:val="0007586A"/>
    <w:rsid w:val="00075980"/>
    <w:rsid w:val="000759EA"/>
    <w:rsid w:val="00076266"/>
    <w:rsid w:val="00076FA4"/>
    <w:rsid w:val="00077BCD"/>
    <w:rsid w:val="00077F37"/>
    <w:rsid w:val="0008003A"/>
    <w:rsid w:val="00083031"/>
    <w:rsid w:val="0008404B"/>
    <w:rsid w:val="00084B6A"/>
    <w:rsid w:val="00087291"/>
    <w:rsid w:val="000879C2"/>
    <w:rsid w:val="00090279"/>
    <w:rsid w:val="0009042B"/>
    <w:rsid w:val="0009101B"/>
    <w:rsid w:val="00091692"/>
    <w:rsid w:val="0009204D"/>
    <w:rsid w:val="00094740"/>
    <w:rsid w:val="000947F7"/>
    <w:rsid w:val="00094C39"/>
    <w:rsid w:val="000951E0"/>
    <w:rsid w:val="0009691A"/>
    <w:rsid w:val="00097265"/>
    <w:rsid w:val="000A01FE"/>
    <w:rsid w:val="000A0344"/>
    <w:rsid w:val="000A2474"/>
    <w:rsid w:val="000A33A2"/>
    <w:rsid w:val="000A3522"/>
    <w:rsid w:val="000A3BAE"/>
    <w:rsid w:val="000A40B1"/>
    <w:rsid w:val="000A795E"/>
    <w:rsid w:val="000B469F"/>
    <w:rsid w:val="000B5635"/>
    <w:rsid w:val="000B566A"/>
    <w:rsid w:val="000B6DA9"/>
    <w:rsid w:val="000C1974"/>
    <w:rsid w:val="000C1F6B"/>
    <w:rsid w:val="000C2165"/>
    <w:rsid w:val="000C277D"/>
    <w:rsid w:val="000C2D93"/>
    <w:rsid w:val="000C4F3D"/>
    <w:rsid w:val="000C65EF"/>
    <w:rsid w:val="000C71B5"/>
    <w:rsid w:val="000C7890"/>
    <w:rsid w:val="000D0199"/>
    <w:rsid w:val="000D1BC7"/>
    <w:rsid w:val="000D3262"/>
    <w:rsid w:val="000D340B"/>
    <w:rsid w:val="000D365F"/>
    <w:rsid w:val="000D3AAA"/>
    <w:rsid w:val="000D61BB"/>
    <w:rsid w:val="000D64A5"/>
    <w:rsid w:val="000D66DA"/>
    <w:rsid w:val="000D6E0E"/>
    <w:rsid w:val="000E0679"/>
    <w:rsid w:val="000E1004"/>
    <w:rsid w:val="000E3186"/>
    <w:rsid w:val="000E44AD"/>
    <w:rsid w:val="000E63B0"/>
    <w:rsid w:val="000E71DE"/>
    <w:rsid w:val="000E7341"/>
    <w:rsid w:val="000F0472"/>
    <w:rsid w:val="000F0E26"/>
    <w:rsid w:val="000F0F24"/>
    <w:rsid w:val="000F2A82"/>
    <w:rsid w:val="000F2C93"/>
    <w:rsid w:val="000F2D69"/>
    <w:rsid w:val="000F377C"/>
    <w:rsid w:val="000F4598"/>
    <w:rsid w:val="000F45E0"/>
    <w:rsid w:val="000F5131"/>
    <w:rsid w:val="000F58A9"/>
    <w:rsid w:val="000F6133"/>
    <w:rsid w:val="000F61A7"/>
    <w:rsid w:val="000F7436"/>
    <w:rsid w:val="00100CD5"/>
    <w:rsid w:val="00101E75"/>
    <w:rsid w:val="00102085"/>
    <w:rsid w:val="00102FA0"/>
    <w:rsid w:val="001052B9"/>
    <w:rsid w:val="00107611"/>
    <w:rsid w:val="001108FF"/>
    <w:rsid w:val="0011141E"/>
    <w:rsid w:val="00112589"/>
    <w:rsid w:val="0011292B"/>
    <w:rsid w:val="00114325"/>
    <w:rsid w:val="00115175"/>
    <w:rsid w:val="0011555D"/>
    <w:rsid w:val="00116E7F"/>
    <w:rsid w:val="001174D7"/>
    <w:rsid w:val="00117D88"/>
    <w:rsid w:val="00120153"/>
    <w:rsid w:val="001214CC"/>
    <w:rsid w:val="00123DEE"/>
    <w:rsid w:val="0012419A"/>
    <w:rsid w:val="00130F40"/>
    <w:rsid w:val="00133FDD"/>
    <w:rsid w:val="00135F72"/>
    <w:rsid w:val="00136600"/>
    <w:rsid w:val="00136C7D"/>
    <w:rsid w:val="00137D5D"/>
    <w:rsid w:val="00140527"/>
    <w:rsid w:val="00140723"/>
    <w:rsid w:val="00141FCA"/>
    <w:rsid w:val="001428C5"/>
    <w:rsid w:val="0014391C"/>
    <w:rsid w:val="0014448E"/>
    <w:rsid w:val="00146CDE"/>
    <w:rsid w:val="00147535"/>
    <w:rsid w:val="001479FB"/>
    <w:rsid w:val="00147D40"/>
    <w:rsid w:val="00151904"/>
    <w:rsid w:val="00152589"/>
    <w:rsid w:val="001550C5"/>
    <w:rsid w:val="00155750"/>
    <w:rsid w:val="0015579D"/>
    <w:rsid w:val="00156C95"/>
    <w:rsid w:val="001571FD"/>
    <w:rsid w:val="00160742"/>
    <w:rsid w:val="00166FA3"/>
    <w:rsid w:val="00171DD6"/>
    <w:rsid w:val="001724CA"/>
    <w:rsid w:val="001804BC"/>
    <w:rsid w:val="00180808"/>
    <w:rsid w:val="00180B5A"/>
    <w:rsid w:val="001811AC"/>
    <w:rsid w:val="00181DC0"/>
    <w:rsid w:val="00181E14"/>
    <w:rsid w:val="00183591"/>
    <w:rsid w:val="001844C9"/>
    <w:rsid w:val="00185A43"/>
    <w:rsid w:val="001860F6"/>
    <w:rsid w:val="001879C5"/>
    <w:rsid w:val="00190486"/>
    <w:rsid w:val="0019095B"/>
    <w:rsid w:val="001922F8"/>
    <w:rsid w:val="00192314"/>
    <w:rsid w:val="001927A1"/>
    <w:rsid w:val="001934BB"/>
    <w:rsid w:val="0019464E"/>
    <w:rsid w:val="00195D55"/>
    <w:rsid w:val="00196A32"/>
    <w:rsid w:val="0019746B"/>
    <w:rsid w:val="00197DFB"/>
    <w:rsid w:val="001A0BCA"/>
    <w:rsid w:val="001A1A62"/>
    <w:rsid w:val="001A1A6B"/>
    <w:rsid w:val="001A3CF4"/>
    <w:rsid w:val="001A430B"/>
    <w:rsid w:val="001A67AF"/>
    <w:rsid w:val="001A7084"/>
    <w:rsid w:val="001B0B56"/>
    <w:rsid w:val="001B1EF0"/>
    <w:rsid w:val="001B2750"/>
    <w:rsid w:val="001B3F28"/>
    <w:rsid w:val="001B4FBF"/>
    <w:rsid w:val="001B5294"/>
    <w:rsid w:val="001B7364"/>
    <w:rsid w:val="001B7D1B"/>
    <w:rsid w:val="001C04CD"/>
    <w:rsid w:val="001C09EA"/>
    <w:rsid w:val="001C33C3"/>
    <w:rsid w:val="001C4FCB"/>
    <w:rsid w:val="001C55C5"/>
    <w:rsid w:val="001C6938"/>
    <w:rsid w:val="001C74EA"/>
    <w:rsid w:val="001D0980"/>
    <w:rsid w:val="001D1CB8"/>
    <w:rsid w:val="001D1F75"/>
    <w:rsid w:val="001D22D2"/>
    <w:rsid w:val="001D309C"/>
    <w:rsid w:val="001D645B"/>
    <w:rsid w:val="001D660B"/>
    <w:rsid w:val="001D71CE"/>
    <w:rsid w:val="001E1E1A"/>
    <w:rsid w:val="001E1E6D"/>
    <w:rsid w:val="001E6EF2"/>
    <w:rsid w:val="001E6F01"/>
    <w:rsid w:val="001E7994"/>
    <w:rsid w:val="001F03BD"/>
    <w:rsid w:val="001F05A4"/>
    <w:rsid w:val="001F136D"/>
    <w:rsid w:val="001F24A4"/>
    <w:rsid w:val="001F40D0"/>
    <w:rsid w:val="001F43E2"/>
    <w:rsid w:val="001F5AC2"/>
    <w:rsid w:val="001F5CC7"/>
    <w:rsid w:val="001F6F65"/>
    <w:rsid w:val="001F756C"/>
    <w:rsid w:val="002006E5"/>
    <w:rsid w:val="002010FF"/>
    <w:rsid w:val="002011A1"/>
    <w:rsid w:val="00201F8C"/>
    <w:rsid w:val="00202AC3"/>
    <w:rsid w:val="00203134"/>
    <w:rsid w:val="0020665E"/>
    <w:rsid w:val="00210D85"/>
    <w:rsid w:val="00212547"/>
    <w:rsid w:val="00213FBD"/>
    <w:rsid w:val="0021509B"/>
    <w:rsid w:val="00217330"/>
    <w:rsid w:val="00217367"/>
    <w:rsid w:val="002207E2"/>
    <w:rsid w:val="00221BE2"/>
    <w:rsid w:val="00225B2E"/>
    <w:rsid w:val="00225C18"/>
    <w:rsid w:val="00226308"/>
    <w:rsid w:val="0022752A"/>
    <w:rsid w:val="00230279"/>
    <w:rsid w:val="00230D06"/>
    <w:rsid w:val="00231910"/>
    <w:rsid w:val="0023220C"/>
    <w:rsid w:val="00232F22"/>
    <w:rsid w:val="00240A8D"/>
    <w:rsid w:val="0024390D"/>
    <w:rsid w:val="00243C97"/>
    <w:rsid w:val="00243DA1"/>
    <w:rsid w:val="002445FB"/>
    <w:rsid w:val="00244D88"/>
    <w:rsid w:val="00245166"/>
    <w:rsid w:val="00245BB9"/>
    <w:rsid w:val="00246FF6"/>
    <w:rsid w:val="002479E4"/>
    <w:rsid w:val="00250B16"/>
    <w:rsid w:val="0025100D"/>
    <w:rsid w:val="0025282C"/>
    <w:rsid w:val="00253E95"/>
    <w:rsid w:val="00254839"/>
    <w:rsid w:val="00254E36"/>
    <w:rsid w:val="0025596D"/>
    <w:rsid w:val="00255C62"/>
    <w:rsid w:val="002618FE"/>
    <w:rsid w:val="0026385B"/>
    <w:rsid w:val="00264A10"/>
    <w:rsid w:val="00264D2F"/>
    <w:rsid w:val="00265CD7"/>
    <w:rsid w:val="00265EFA"/>
    <w:rsid w:val="0026758E"/>
    <w:rsid w:val="00270119"/>
    <w:rsid w:val="002716DF"/>
    <w:rsid w:val="002717F2"/>
    <w:rsid w:val="0027321C"/>
    <w:rsid w:val="002735C1"/>
    <w:rsid w:val="0027730F"/>
    <w:rsid w:val="00277BCA"/>
    <w:rsid w:val="00280213"/>
    <w:rsid w:val="002806D1"/>
    <w:rsid w:val="00280B14"/>
    <w:rsid w:val="00280E9E"/>
    <w:rsid w:val="00282474"/>
    <w:rsid w:val="00282DF3"/>
    <w:rsid w:val="00283B38"/>
    <w:rsid w:val="0028478C"/>
    <w:rsid w:val="00285238"/>
    <w:rsid w:val="002855DA"/>
    <w:rsid w:val="00286606"/>
    <w:rsid w:val="00286BC7"/>
    <w:rsid w:val="00286D1F"/>
    <w:rsid w:val="002950E9"/>
    <w:rsid w:val="002959D3"/>
    <w:rsid w:val="002959D4"/>
    <w:rsid w:val="00296C91"/>
    <w:rsid w:val="002973B9"/>
    <w:rsid w:val="002A0CB8"/>
    <w:rsid w:val="002A2E44"/>
    <w:rsid w:val="002A31AD"/>
    <w:rsid w:val="002A31DD"/>
    <w:rsid w:val="002A49BF"/>
    <w:rsid w:val="002A4D24"/>
    <w:rsid w:val="002A718B"/>
    <w:rsid w:val="002A7419"/>
    <w:rsid w:val="002B033D"/>
    <w:rsid w:val="002B18C8"/>
    <w:rsid w:val="002B451E"/>
    <w:rsid w:val="002B456A"/>
    <w:rsid w:val="002B46F9"/>
    <w:rsid w:val="002C09FC"/>
    <w:rsid w:val="002C1228"/>
    <w:rsid w:val="002C3476"/>
    <w:rsid w:val="002C6652"/>
    <w:rsid w:val="002C6ACF"/>
    <w:rsid w:val="002D0C7C"/>
    <w:rsid w:val="002D26F7"/>
    <w:rsid w:val="002D2C92"/>
    <w:rsid w:val="002D394B"/>
    <w:rsid w:val="002D4293"/>
    <w:rsid w:val="002D4CB7"/>
    <w:rsid w:val="002D5ABA"/>
    <w:rsid w:val="002D79A8"/>
    <w:rsid w:val="002E0CBC"/>
    <w:rsid w:val="002E13B5"/>
    <w:rsid w:val="002E302C"/>
    <w:rsid w:val="002E4E3E"/>
    <w:rsid w:val="002E5A16"/>
    <w:rsid w:val="002E7F1A"/>
    <w:rsid w:val="002F11BD"/>
    <w:rsid w:val="002F1D15"/>
    <w:rsid w:val="002F27BA"/>
    <w:rsid w:val="002F2CDE"/>
    <w:rsid w:val="002F3E94"/>
    <w:rsid w:val="002F4152"/>
    <w:rsid w:val="002F55A3"/>
    <w:rsid w:val="002F7276"/>
    <w:rsid w:val="00300DB8"/>
    <w:rsid w:val="003017E1"/>
    <w:rsid w:val="00301BDB"/>
    <w:rsid w:val="00302983"/>
    <w:rsid w:val="00303101"/>
    <w:rsid w:val="003031FC"/>
    <w:rsid w:val="00306BE4"/>
    <w:rsid w:val="00307D39"/>
    <w:rsid w:val="003118A2"/>
    <w:rsid w:val="00311CC9"/>
    <w:rsid w:val="00312CF8"/>
    <w:rsid w:val="003133EA"/>
    <w:rsid w:val="00315128"/>
    <w:rsid w:val="0031626E"/>
    <w:rsid w:val="00316F46"/>
    <w:rsid w:val="0031752B"/>
    <w:rsid w:val="0032196F"/>
    <w:rsid w:val="00322B8D"/>
    <w:rsid w:val="00322E2A"/>
    <w:rsid w:val="003230F1"/>
    <w:rsid w:val="003239B5"/>
    <w:rsid w:val="00324452"/>
    <w:rsid w:val="003258BE"/>
    <w:rsid w:val="0032617F"/>
    <w:rsid w:val="003270D7"/>
    <w:rsid w:val="003276CA"/>
    <w:rsid w:val="00327E82"/>
    <w:rsid w:val="00331AF5"/>
    <w:rsid w:val="00332BE8"/>
    <w:rsid w:val="00334468"/>
    <w:rsid w:val="00335EF5"/>
    <w:rsid w:val="00337107"/>
    <w:rsid w:val="003426D1"/>
    <w:rsid w:val="00342A8A"/>
    <w:rsid w:val="00343473"/>
    <w:rsid w:val="00343AA4"/>
    <w:rsid w:val="00343B93"/>
    <w:rsid w:val="00345002"/>
    <w:rsid w:val="003452BF"/>
    <w:rsid w:val="00346EFF"/>
    <w:rsid w:val="003501F7"/>
    <w:rsid w:val="00351792"/>
    <w:rsid w:val="00352FA5"/>
    <w:rsid w:val="00355D4F"/>
    <w:rsid w:val="00356AD7"/>
    <w:rsid w:val="003605B0"/>
    <w:rsid w:val="00360A79"/>
    <w:rsid w:val="0036269C"/>
    <w:rsid w:val="003654F3"/>
    <w:rsid w:val="0036552F"/>
    <w:rsid w:val="003657A6"/>
    <w:rsid w:val="00365F5B"/>
    <w:rsid w:val="00366813"/>
    <w:rsid w:val="003669B4"/>
    <w:rsid w:val="00366A48"/>
    <w:rsid w:val="003675D1"/>
    <w:rsid w:val="00370F0E"/>
    <w:rsid w:val="0037179F"/>
    <w:rsid w:val="003738FB"/>
    <w:rsid w:val="003743FA"/>
    <w:rsid w:val="003761D3"/>
    <w:rsid w:val="00377DF6"/>
    <w:rsid w:val="00380906"/>
    <w:rsid w:val="00380AC0"/>
    <w:rsid w:val="00384C25"/>
    <w:rsid w:val="003860AE"/>
    <w:rsid w:val="00390ABB"/>
    <w:rsid w:val="003934A6"/>
    <w:rsid w:val="00393D3E"/>
    <w:rsid w:val="003A0207"/>
    <w:rsid w:val="003A0708"/>
    <w:rsid w:val="003A0832"/>
    <w:rsid w:val="003A18D1"/>
    <w:rsid w:val="003A4818"/>
    <w:rsid w:val="003A515C"/>
    <w:rsid w:val="003A6671"/>
    <w:rsid w:val="003A75F0"/>
    <w:rsid w:val="003A7F70"/>
    <w:rsid w:val="003A7F9B"/>
    <w:rsid w:val="003B1545"/>
    <w:rsid w:val="003B1E93"/>
    <w:rsid w:val="003B20AF"/>
    <w:rsid w:val="003B26F1"/>
    <w:rsid w:val="003B436D"/>
    <w:rsid w:val="003B43CA"/>
    <w:rsid w:val="003B6FD8"/>
    <w:rsid w:val="003B75D4"/>
    <w:rsid w:val="003B78A8"/>
    <w:rsid w:val="003C0E8C"/>
    <w:rsid w:val="003C1AF0"/>
    <w:rsid w:val="003C206B"/>
    <w:rsid w:val="003C3355"/>
    <w:rsid w:val="003C4C33"/>
    <w:rsid w:val="003D4613"/>
    <w:rsid w:val="003D4947"/>
    <w:rsid w:val="003D4A93"/>
    <w:rsid w:val="003D618A"/>
    <w:rsid w:val="003D67D8"/>
    <w:rsid w:val="003D7341"/>
    <w:rsid w:val="003D79EC"/>
    <w:rsid w:val="003E02D9"/>
    <w:rsid w:val="003E0EE1"/>
    <w:rsid w:val="003E18CC"/>
    <w:rsid w:val="003E1C49"/>
    <w:rsid w:val="003E5503"/>
    <w:rsid w:val="003E694F"/>
    <w:rsid w:val="003E798B"/>
    <w:rsid w:val="003F1E8E"/>
    <w:rsid w:val="003F250E"/>
    <w:rsid w:val="003F3223"/>
    <w:rsid w:val="003F3267"/>
    <w:rsid w:val="003F36B5"/>
    <w:rsid w:val="003F4115"/>
    <w:rsid w:val="003F74BB"/>
    <w:rsid w:val="00401895"/>
    <w:rsid w:val="0040338E"/>
    <w:rsid w:val="00410419"/>
    <w:rsid w:val="00412523"/>
    <w:rsid w:val="00415ED0"/>
    <w:rsid w:val="004160F5"/>
    <w:rsid w:val="00416350"/>
    <w:rsid w:val="0041709D"/>
    <w:rsid w:val="00417598"/>
    <w:rsid w:val="00417B53"/>
    <w:rsid w:val="0042073E"/>
    <w:rsid w:val="00421363"/>
    <w:rsid w:val="0042180A"/>
    <w:rsid w:val="0042379D"/>
    <w:rsid w:val="00423835"/>
    <w:rsid w:val="00424570"/>
    <w:rsid w:val="0042581B"/>
    <w:rsid w:val="004261B2"/>
    <w:rsid w:val="004274E7"/>
    <w:rsid w:val="004275AC"/>
    <w:rsid w:val="0043156A"/>
    <w:rsid w:val="00431B91"/>
    <w:rsid w:val="00433046"/>
    <w:rsid w:val="00433135"/>
    <w:rsid w:val="00433D7E"/>
    <w:rsid w:val="00440D43"/>
    <w:rsid w:val="00441D65"/>
    <w:rsid w:val="004420AC"/>
    <w:rsid w:val="0044215C"/>
    <w:rsid w:val="004474F4"/>
    <w:rsid w:val="00450C27"/>
    <w:rsid w:val="00452067"/>
    <w:rsid w:val="00453306"/>
    <w:rsid w:val="004533F0"/>
    <w:rsid w:val="00453E3C"/>
    <w:rsid w:val="00454581"/>
    <w:rsid w:val="00454B96"/>
    <w:rsid w:val="00455438"/>
    <w:rsid w:val="00455679"/>
    <w:rsid w:val="00455C9F"/>
    <w:rsid w:val="0045632E"/>
    <w:rsid w:val="00464648"/>
    <w:rsid w:val="004647EB"/>
    <w:rsid w:val="004653C2"/>
    <w:rsid w:val="00465727"/>
    <w:rsid w:val="00466FC0"/>
    <w:rsid w:val="00467677"/>
    <w:rsid w:val="004719B5"/>
    <w:rsid w:val="0047217F"/>
    <w:rsid w:val="00472773"/>
    <w:rsid w:val="00473B0E"/>
    <w:rsid w:val="004740EA"/>
    <w:rsid w:val="00475BCE"/>
    <w:rsid w:val="00477C2E"/>
    <w:rsid w:val="0048018D"/>
    <w:rsid w:val="004807BC"/>
    <w:rsid w:val="0048331C"/>
    <w:rsid w:val="00483CA6"/>
    <w:rsid w:val="00483F03"/>
    <w:rsid w:val="0048464C"/>
    <w:rsid w:val="00487024"/>
    <w:rsid w:val="0048722F"/>
    <w:rsid w:val="004875D8"/>
    <w:rsid w:val="00490C28"/>
    <w:rsid w:val="004924A4"/>
    <w:rsid w:val="004933CD"/>
    <w:rsid w:val="0049439B"/>
    <w:rsid w:val="0049472F"/>
    <w:rsid w:val="004964C9"/>
    <w:rsid w:val="0049684C"/>
    <w:rsid w:val="00496B8F"/>
    <w:rsid w:val="004975F4"/>
    <w:rsid w:val="004A125E"/>
    <w:rsid w:val="004A23A3"/>
    <w:rsid w:val="004A3A90"/>
    <w:rsid w:val="004A3B80"/>
    <w:rsid w:val="004B0450"/>
    <w:rsid w:val="004B0DBB"/>
    <w:rsid w:val="004B79CB"/>
    <w:rsid w:val="004C1706"/>
    <w:rsid w:val="004C180C"/>
    <w:rsid w:val="004C1AA2"/>
    <w:rsid w:val="004C1EC3"/>
    <w:rsid w:val="004C2B4A"/>
    <w:rsid w:val="004C5A77"/>
    <w:rsid w:val="004C5BBD"/>
    <w:rsid w:val="004C63D3"/>
    <w:rsid w:val="004C73F3"/>
    <w:rsid w:val="004D03E3"/>
    <w:rsid w:val="004D0B24"/>
    <w:rsid w:val="004D0BE1"/>
    <w:rsid w:val="004D33ED"/>
    <w:rsid w:val="004D55B7"/>
    <w:rsid w:val="004D5A4B"/>
    <w:rsid w:val="004D5C1C"/>
    <w:rsid w:val="004D5DA9"/>
    <w:rsid w:val="004D610E"/>
    <w:rsid w:val="004E0A25"/>
    <w:rsid w:val="004E0A4C"/>
    <w:rsid w:val="004E0D86"/>
    <w:rsid w:val="004E1622"/>
    <w:rsid w:val="004E3E6F"/>
    <w:rsid w:val="004E79D2"/>
    <w:rsid w:val="004F1865"/>
    <w:rsid w:val="004F305B"/>
    <w:rsid w:val="004F36BF"/>
    <w:rsid w:val="004F3F6E"/>
    <w:rsid w:val="004F43D7"/>
    <w:rsid w:val="004F46D9"/>
    <w:rsid w:val="004F7B1D"/>
    <w:rsid w:val="004F7DDE"/>
    <w:rsid w:val="005002BF"/>
    <w:rsid w:val="00500453"/>
    <w:rsid w:val="005026BB"/>
    <w:rsid w:val="00502AFF"/>
    <w:rsid w:val="00502C24"/>
    <w:rsid w:val="0050309C"/>
    <w:rsid w:val="00503991"/>
    <w:rsid w:val="005041AF"/>
    <w:rsid w:val="00506887"/>
    <w:rsid w:val="005102AF"/>
    <w:rsid w:val="00510E39"/>
    <w:rsid w:val="005114BC"/>
    <w:rsid w:val="005118FF"/>
    <w:rsid w:val="005122A2"/>
    <w:rsid w:val="00512A95"/>
    <w:rsid w:val="00514C5E"/>
    <w:rsid w:val="00515F11"/>
    <w:rsid w:val="00516B39"/>
    <w:rsid w:val="00525931"/>
    <w:rsid w:val="00525BBF"/>
    <w:rsid w:val="00525E15"/>
    <w:rsid w:val="00526A8D"/>
    <w:rsid w:val="00527191"/>
    <w:rsid w:val="00527343"/>
    <w:rsid w:val="0052751D"/>
    <w:rsid w:val="00527E5C"/>
    <w:rsid w:val="00530DE9"/>
    <w:rsid w:val="005333A4"/>
    <w:rsid w:val="0053530F"/>
    <w:rsid w:val="00535A3B"/>
    <w:rsid w:val="00536329"/>
    <w:rsid w:val="005367BE"/>
    <w:rsid w:val="005376B0"/>
    <w:rsid w:val="0054144F"/>
    <w:rsid w:val="00541C89"/>
    <w:rsid w:val="005431A1"/>
    <w:rsid w:val="005433D1"/>
    <w:rsid w:val="00543ED8"/>
    <w:rsid w:val="00545638"/>
    <w:rsid w:val="005459EC"/>
    <w:rsid w:val="005479BC"/>
    <w:rsid w:val="00547BBF"/>
    <w:rsid w:val="00552A78"/>
    <w:rsid w:val="005536CA"/>
    <w:rsid w:val="005563DF"/>
    <w:rsid w:val="00556600"/>
    <w:rsid w:val="00557D75"/>
    <w:rsid w:val="005602DC"/>
    <w:rsid w:val="0056033A"/>
    <w:rsid w:val="00560371"/>
    <w:rsid w:val="00560729"/>
    <w:rsid w:val="00561F06"/>
    <w:rsid w:val="00562717"/>
    <w:rsid w:val="00562F08"/>
    <w:rsid w:val="0056387C"/>
    <w:rsid w:val="005638B8"/>
    <w:rsid w:val="00564D6A"/>
    <w:rsid w:val="00564D7B"/>
    <w:rsid w:val="0056580F"/>
    <w:rsid w:val="005658F2"/>
    <w:rsid w:val="005659FB"/>
    <w:rsid w:val="00565AD2"/>
    <w:rsid w:val="00566B2E"/>
    <w:rsid w:val="005713A7"/>
    <w:rsid w:val="005726F1"/>
    <w:rsid w:val="00572D25"/>
    <w:rsid w:val="0057374A"/>
    <w:rsid w:val="00574704"/>
    <w:rsid w:val="00575A51"/>
    <w:rsid w:val="00575F1C"/>
    <w:rsid w:val="00576C04"/>
    <w:rsid w:val="005775FF"/>
    <w:rsid w:val="00577AF0"/>
    <w:rsid w:val="00582513"/>
    <w:rsid w:val="00582F67"/>
    <w:rsid w:val="005830CD"/>
    <w:rsid w:val="00583CE8"/>
    <w:rsid w:val="00584EB7"/>
    <w:rsid w:val="0058642B"/>
    <w:rsid w:val="005867FB"/>
    <w:rsid w:val="0058709B"/>
    <w:rsid w:val="005907BB"/>
    <w:rsid w:val="0059243C"/>
    <w:rsid w:val="00593862"/>
    <w:rsid w:val="00593E8F"/>
    <w:rsid w:val="00597DCE"/>
    <w:rsid w:val="005A32CC"/>
    <w:rsid w:val="005A632C"/>
    <w:rsid w:val="005A7CA6"/>
    <w:rsid w:val="005B1B5D"/>
    <w:rsid w:val="005B1D9D"/>
    <w:rsid w:val="005B2958"/>
    <w:rsid w:val="005B2A84"/>
    <w:rsid w:val="005B3526"/>
    <w:rsid w:val="005B377D"/>
    <w:rsid w:val="005B660A"/>
    <w:rsid w:val="005B7A50"/>
    <w:rsid w:val="005C0660"/>
    <w:rsid w:val="005C0A25"/>
    <w:rsid w:val="005C24FE"/>
    <w:rsid w:val="005C2529"/>
    <w:rsid w:val="005C2F4F"/>
    <w:rsid w:val="005C3D15"/>
    <w:rsid w:val="005C601F"/>
    <w:rsid w:val="005C660B"/>
    <w:rsid w:val="005C7577"/>
    <w:rsid w:val="005D25FF"/>
    <w:rsid w:val="005D284B"/>
    <w:rsid w:val="005D2B5B"/>
    <w:rsid w:val="005D2DBB"/>
    <w:rsid w:val="005D3F2A"/>
    <w:rsid w:val="005D3F92"/>
    <w:rsid w:val="005D4E2E"/>
    <w:rsid w:val="005D7B57"/>
    <w:rsid w:val="005E0FCD"/>
    <w:rsid w:val="005E1994"/>
    <w:rsid w:val="005E1A66"/>
    <w:rsid w:val="005E1E51"/>
    <w:rsid w:val="005E22FA"/>
    <w:rsid w:val="005E23E2"/>
    <w:rsid w:val="005E3549"/>
    <w:rsid w:val="005E4E41"/>
    <w:rsid w:val="005E5976"/>
    <w:rsid w:val="005E7A94"/>
    <w:rsid w:val="005E7F41"/>
    <w:rsid w:val="005F0848"/>
    <w:rsid w:val="005F102E"/>
    <w:rsid w:val="005F1550"/>
    <w:rsid w:val="005F1ADB"/>
    <w:rsid w:val="005F2240"/>
    <w:rsid w:val="005F36D3"/>
    <w:rsid w:val="005F3B2C"/>
    <w:rsid w:val="005F3CB6"/>
    <w:rsid w:val="005F44E9"/>
    <w:rsid w:val="005F4A2D"/>
    <w:rsid w:val="005F60D5"/>
    <w:rsid w:val="005F681D"/>
    <w:rsid w:val="005F6E34"/>
    <w:rsid w:val="005F72D0"/>
    <w:rsid w:val="00600BAC"/>
    <w:rsid w:val="00600FF9"/>
    <w:rsid w:val="0060256B"/>
    <w:rsid w:val="006039CF"/>
    <w:rsid w:val="00603E61"/>
    <w:rsid w:val="006045B8"/>
    <w:rsid w:val="00604CD1"/>
    <w:rsid w:val="00605787"/>
    <w:rsid w:val="00606768"/>
    <w:rsid w:val="00606D97"/>
    <w:rsid w:val="00607C70"/>
    <w:rsid w:val="0061055E"/>
    <w:rsid w:val="00610CED"/>
    <w:rsid w:val="006118E5"/>
    <w:rsid w:val="0061274D"/>
    <w:rsid w:val="00613809"/>
    <w:rsid w:val="00614118"/>
    <w:rsid w:val="0061481F"/>
    <w:rsid w:val="00614AC0"/>
    <w:rsid w:val="0061505F"/>
    <w:rsid w:val="006228AA"/>
    <w:rsid w:val="00625B38"/>
    <w:rsid w:val="006264BE"/>
    <w:rsid w:val="00626540"/>
    <w:rsid w:val="00626570"/>
    <w:rsid w:val="00627D68"/>
    <w:rsid w:val="00630C30"/>
    <w:rsid w:val="00631EDF"/>
    <w:rsid w:val="006342B5"/>
    <w:rsid w:val="00635E78"/>
    <w:rsid w:val="006366DC"/>
    <w:rsid w:val="00636C51"/>
    <w:rsid w:val="00636E8F"/>
    <w:rsid w:val="00637228"/>
    <w:rsid w:val="0064184A"/>
    <w:rsid w:val="006426B5"/>
    <w:rsid w:val="0064350D"/>
    <w:rsid w:val="00646E3F"/>
    <w:rsid w:val="0065046F"/>
    <w:rsid w:val="00651085"/>
    <w:rsid w:val="0065319E"/>
    <w:rsid w:val="00653283"/>
    <w:rsid w:val="00654D71"/>
    <w:rsid w:val="0065607B"/>
    <w:rsid w:val="00660945"/>
    <w:rsid w:val="00660CD8"/>
    <w:rsid w:val="00663206"/>
    <w:rsid w:val="00663766"/>
    <w:rsid w:val="00664B18"/>
    <w:rsid w:val="006650A4"/>
    <w:rsid w:val="00665BD2"/>
    <w:rsid w:val="00665C5B"/>
    <w:rsid w:val="00665DEF"/>
    <w:rsid w:val="0066797F"/>
    <w:rsid w:val="00667F26"/>
    <w:rsid w:val="00670238"/>
    <w:rsid w:val="00670EFF"/>
    <w:rsid w:val="0067185B"/>
    <w:rsid w:val="00671FCE"/>
    <w:rsid w:val="00673982"/>
    <w:rsid w:val="00673D27"/>
    <w:rsid w:val="00674B50"/>
    <w:rsid w:val="00676108"/>
    <w:rsid w:val="00676835"/>
    <w:rsid w:val="0067696C"/>
    <w:rsid w:val="00676C85"/>
    <w:rsid w:val="00681494"/>
    <w:rsid w:val="006818BC"/>
    <w:rsid w:val="00681E2D"/>
    <w:rsid w:val="00682142"/>
    <w:rsid w:val="00682C31"/>
    <w:rsid w:val="00683582"/>
    <w:rsid w:val="0068373B"/>
    <w:rsid w:val="00684AEA"/>
    <w:rsid w:val="00686100"/>
    <w:rsid w:val="00686DC7"/>
    <w:rsid w:val="00690601"/>
    <w:rsid w:val="00690B05"/>
    <w:rsid w:val="00690DE9"/>
    <w:rsid w:val="00691DF8"/>
    <w:rsid w:val="00692D2B"/>
    <w:rsid w:val="0069325D"/>
    <w:rsid w:val="00693B08"/>
    <w:rsid w:val="006945CF"/>
    <w:rsid w:val="00694F68"/>
    <w:rsid w:val="006951E1"/>
    <w:rsid w:val="00695BF6"/>
    <w:rsid w:val="00697724"/>
    <w:rsid w:val="006A127B"/>
    <w:rsid w:val="006A21D0"/>
    <w:rsid w:val="006A2AB2"/>
    <w:rsid w:val="006A35D5"/>
    <w:rsid w:val="006A3A58"/>
    <w:rsid w:val="006A72F0"/>
    <w:rsid w:val="006A74E6"/>
    <w:rsid w:val="006B08E1"/>
    <w:rsid w:val="006B0CA7"/>
    <w:rsid w:val="006B1397"/>
    <w:rsid w:val="006B1EDB"/>
    <w:rsid w:val="006B410E"/>
    <w:rsid w:val="006B5212"/>
    <w:rsid w:val="006B65D9"/>
    <w:rsid w:val="006B666C"/>
    <w:rsid w:val="006B67C4"/>
    <w:rsid w:val="006C0D05"/>
    <w:rsid w:val="006C0D2D"/>
    <w:rsid w:val="006C16CA"/>
    <w:rsid w:val="006C217F"/>
    <w:rsid w:val="006C31E1"/>
    <w:rsid w:val="006C45AE"/>
    <w:rsid w:val="006C5E3B"/>
    <w:rsid w:val="006C6A64"/>
    <w:rsid w:val="006C6C22"/>
    <w:rsid w:val="006C72EA"/>
    <w:rsid w:val="006C79E0"/>
    <w:rsid w:val="006D044A"/>
    <w:rsid w:val="006D0FCC"/>
    <w:rsid w:val="006D43FD"/>
    <w:rsid w:val="006D48D4"/>
    <w:rsid w:val="006D4F1E"/>
    <w:rsid w:val="006E036E"/>
    <w:rsid w:val="006E0DB4"/>
    <w:rsid w:val="006E1351"/>
    <w:rsid w:val="006E1356"/>
    <w:rsid w:val="006E1803"/>
    <w:rsid w:val="006E1BE6"/>
    <w:rsid w:val="006E2A54"/>
    <w:rsid w:val="006E2FF5"/>
    <w:rsid w:val="006E45DA"/>
    <w:rsid w:val="006E4833"/>
    <w:rsid w:val="006E530E"/>
    <w:rsid w:val="006E55FD"/>
    <w:rsid w:val="006E5ADB"/>
    <w:rsid w:val="006E752C"/>
    <w:rsid w:val="006E7B24"/>
    <w:rsid w:val="006F205E"/>
    <w:rsid w:val="006F3460"/>
    <w:rsid w:val="006F36D3"/>
    <w:rsid w:val="006F3FCD"/>
    <w:rsid w:val="006F5A50"/>
    <w:rsid w:val="006F6D81"/>
    <w:rsid w:val="007009E3"/>
    <w:rsid w:val="00701772"/>
    <w:rsid w:val="00701960"/>
    <w:rsid w:val="007020F8"/>
    <w:rsid w:val="00702405"/>
    <w:rsid w:val="00702AD3"/>
    <w:rsid w:val="00703172"/>
    <w:rsid w:val="0070417D"/>
    <w:rsid w:val="007053B4"/>
    <w:rsid w:val="00706A33"/>
    <w:rsid w:val="00706BF5"/>
    <w:rsid w:val="00706CE9"/>
    <w:rsid w:val="007102E6"/>
    <w:rsid w:val="007149A2"/>
    <w:rsid w:val="007154B6"/>
    <w:rsid w:val="00716C44"/>
    <w:rsid w:val="00717F3E"/>
    <w:rsid w:val="00721C25"/>
    <w:rsid w:val="00723AEE"/>
    <w:rsid w:val="00723C96"/>
    <w:rsid w:val="00723FDB"/>
    <w:rsid w:val="007246A9"/>
    <w:rsid w:val="00725D9C"/>
    <w:rsid w:val="007265DA"/>
    <w:rsid w:val="00727931"/>
    <w:rsid w:val="0073045E"/>
    <w:rsid w:val="00732E96"/>
    <w:rsid w:val="00734A01"/>
    <w:rsid w:val="0073629C"/>
    <w:rsid w:val="00736D72"/>
    <w:rsid w:val="0073783E"/>
    <w:rsid w:val="00737FB6"/>
    <w:rsid w:val="0074002C"/>
    <w:rsid w:val="00740114"/>
    <w:rsid w:val="00743172"/>
    <w:rsid w:val="007446D7"/>
    <w:rsid w:val="00744BB6"/>
    <w:rsid w:val="0074551D"/>
    <w:rsid w:val="007462CC"/>
    <w:rsid w:val="0074744E"/>
    <w:rsid w:val="00747B8B"/>
    <w:rsid w:val="00753BF2"/>
    <w:rsid w:val="00756298"/>
    <w:rsid w:val="00757595"/>
    <w:rsid w:val="00761384"/>
    <w:rsid w:val="00762669"/>
    <w:rsid w:val="00763272"/>
    <w:rsid w:val="0076379C"/>
    <w:rsid w:val="0076563A"/>
    <w:rsid w:val="00766631"/>
    <w:rsid w:val="00766C3A"/>
    <w:rsid w:val="007671D4"/>
    <w:rsid w:val="007713F8"/>
    <w:rsid w:val="007752A1"/>
    <w:rsid w:val="00776705"/>
    <w:rsid w:val="00776915"/>
    <w:rsid w:val="007771B0"/>
    <w:rsid w:val="00777B8A"/>
    <w:rsid w:val="00777F58"/>
    <w:rsid w:val="00781B59"/>
    <w:rsid w:val="0078263E"/>
    <w:rsid w:val="007830EE"/>
    <w:rsid w:val="007832CE"/>
    <w:rsid w:val="00783CF2"/>
    <w:rsid w:val="00783D00"/>
    <w:rsid w:val="00783F73"/>
    <w:rsid w:val="00784081"/>
    <w:rsid w:val="007844C5"/>
    <w:rsid w:val="00785630"/>
    <w:rsid w:val="00785744"/>
    <w:rsid w:val="0078584A"/>
    <w:rsid w:val="00787F9D"/>
    <w:rsid w:val="0079057E"/>
    <w:rsid w:val="0079082E"/>
    <w:rsid w:val="00791042"/>
    <w:rsid w:val="00791B33"/>
    <w:rsid w:val="00791DF8"/>
    <w:rsid w:val="00793063"/>
    <w:rsid w:val="007951A5"/>
    <w:rsid w:val="00796FB9"/>
    <w:rsid w:val="007A3EFB"/>
    <w:rsid w:val="007A4807"/>
    <w:rsid w:val="007A5153"/>
    <w:rsid w:val="007A564F"/>
    <w:rsid w:val="007A6E09"/>
    <w:rsid w:val="007A7124"/>
    <w:rsid w:val="007B03BB"/>
    <w:rsid w:val="007B0CFF"/>
    <w:rsid w:val="007B272D"/>
    <w:rsid w:val="007B4B03"/>
    <w:rsid w:val="007B5371"/>
    <w:rsid w:val="007B5B85"/>
    <w:rsid w:val="007B5F0F"/>
    <w:rsid w:val="007C0586"/>
    <w:rsid w:val="007C0B96"/>
    <w:rsid w:val="007C267F"/>
    <w:rsid w:val="007C4A61"/>
    <w:rsid w:val="007C58E2"/>
    <w:rsid w:val="007C6D0D"/>
    <w:rsid w:val="007C6DD9"/>
    <w:rsid w:val="007D131A"/>
    <w:rsid w:val="007D14DC"/>
    <w:rsid w:val="007D5708"/>
    <w:rsid w:val="007D6139"/>
    <w:rsid w:val="007D7347"/>
    <w:rsid w:val="007D783F"/>
    <w:rsid w:val="007E0222"/>
    <w:rsid w:val="007E0802"/>
    <w:rsid w:val="007E08E0"/>
    <w:rsid w:val="007E153E"/>
    <w:rsid w:val="007E1935"/>
    <w:rsid w:val="007E34A4"/>
    <w:rsid w:val="007E3638"/>
    <w:rsid w:val="007E4891"/>
    <w:rsid w:val="007E58F2"/>
    <w:rsid w:val="007E59BB"/>
    <w:rsid w:val="007E64B3"/>
    <w:rsid w:val="007E7454"/>
    <w:rsid w:val="007F0BAE"/>
    <w:rsid w:val="007F1556"/>
    <w:rsid w:val="007F1F90"/>
    <w:rsid w:val="007F26C7"/>
    <w:rsid w:val="007F2D0E"/>
    <w:rsid w:val="007F36BF"/>
    <w:rsid w:val="0080227D"/>
    <w:rsid w:val="008027C5"/>
    <w:rsid w:val="0080288D"/>
    <w:rsid w:val="00802A51"/>
    <w:rsid w:val="008038C7"/>
    <w:rsid w:val="00803B94"/>
    <w:rsid w:val="00803C99"/>
    <w:rsid w:val="008067BC"/>
    <w:rsid w:val="0081089C"/>
    <w:rsid w:val="00810BB3"/>
    <w:rsid w:val="008126F0"/>
    <w:rsid w:val="00812959"/>
    <w:rsid w:val="00813772"/>
    <w:rsid w:val="00813C83"/>
    <w:rsid w:val="00814266"/>
    <w:rsid w:val="008149F7"/>
    <w:rsid w:val="00814D0E"/>
    <w:rsid w:val="008220C9"/>
    <w:rsid w:val="00824A04"/>
    <w:rsid w:val="0082629B"/>
    <w:rsid w:val="00827481"/>
    <w:rsid w:val="008276D8"/>
    <w:rsid w:val="00827C9A"/>
    <w:rsid w:val="00827DB9"/>
    <w:rsid w:val="00830A60"/>
    <w:rsid w:val="00831AA3"/>
    <w:rsid w:val="008331F8"/>
    <w:rsid w:val="008334C9"/>
    <w:rsid w:val="00833BBB"/>
    <w:rsid w:val="008345D1"/>
    <w:rsid w:val="00834E81"/>
    <w:rsid w:val="00835534"/>
    <w:rsid w:val="008355C3"/>
    <w:rsid w:val="00835E05"/>
    <w:rsid w:val="00837497"/>
    <w:rsid w:val="00837CFC"/>
    <w:rsid w:val="00837D43"/>
    <w:rsid w:val="00840016"/>
    <w:rsid w:val="008443FC"/>
    <w:rsid w:val="00844C46"/>
    <w:rsid w:val="0084539F"/>
    <w:rsid w:val="008455DC"/>
    <w:rsid w:val="008475BC"/>
    <w:rsid w:val="00850200"/>
    <w:rsid w:val="008504AD"/>
    <w:rsid w:val="008515E4"/>
    <w:rsid w:val="00852941"/>
    <w:rsid w:val="0085482C"/>
    <w:rsid w:val="0085535F"/>
    <w:rsid w:val="008557D5"/>
    <w:rsid w:val="00855994"/>
    <w:rsid w:val="00855F1E"/>
    <w:rsid w:val="00855FA5"/>
    <w:rsid w:val="0085757D"/>
    <w:rsid w:val="0085793A"/>
    <w:rsid w:val="00857A3F"/>
    <w:rsid w:val="0086008D"/>
    <w:rsid w:val="00860B3B"/>
    <w:rsid w:val="00861F86"/>
    <w:rsid w:val="00862F42"/>
    <w:rsid w:val="00863166"/>
    <w:rsid w:val="00864B3C"/>
    <w:rsid w:val="00864C6F"/>
    <w:rsid w:val="008655AF"/>
    <w:rsid w:val="00867218"/>
    <w:rsid w:val="00870654"/>
    <w:rsid w:val="00871130"/>
    <w:rsid w:val="0087604C"/>
    <w:rsid w:val="0087649D"/>
    <w:rsid w:val="008770F8"/>
    <w:rsid w:val="0088177B"/>
    <w:rsid w:val="00881A22"/>
    <w:rsid w:val="00884356"/>
    <w:rsid w:val="00885EE5"/>
    <w:rsid w:val="008863A9"/>
    <w:rsid w:val="00886FEC"/>
    <w:rsid w:val="00887CFB"/>
    <w:rsid w:val="00890A0F"/>
    <w:rsid w:val="00896166"/>
    <w:rsid w:val="0089627C"/>
    <w:rsid w:val="0089702F"/>
    <w:rsid w:val="008A0733"/>
    <w:rsid w:val="008A1C74"/>
    <w:rsid w:val="008A249F"/>
    <w:rsid w:val="008A28DF"/>
    <w:rsid w:val="008A2B3D"/>
    <w:rsid w:val="008A4C5E"/>
    <w:rsid w:val="008A4ED3"/>
    <w:rsid w:val="008A741B"/>
    <w:rsid w:val="008B2097"/>
    <w:rsid w:val="008B39C3"/>
    <w:rsid w:val="008B3B39"/>
    <w:rsid w:val="008B3FD4"/>
    <w:rsid w:val="008B43CF"/>
    <w:rsid w:val="008B48D8"/>
    <w:rsid w:val="008B50B6"/>
    <w:rsid w:val="008B57B0"/>
    <w:rsid w:val="008B64F6"/>
    <w:rsid w:val="008B7EC1"/>
    <w:rsid w:val="008C0523"/>
    <w:rsid w:val="008C05AB"/>
    <w:rsid w:val="008C0F36"/>
    <w:rsid w:val="008C10F9"/>
    <w:rsid w:val="008C137D"/>
    <w:rsid w:val="008C5D6F"/>
    <w:rsid w:val="008C611C"/>
    <w:rsid w:val="008C63EA"/>
    <w:rsid w:val="008C7A24"/>
    <w:rsid w:val="008C7C9E"/>
    <w:rsid w:val="008D04DE"/>
    <w:rsid w:val="008D105F"/>
    <w:rsid w:val="008D1810"/>
    <w:rsid w:val="008D4676"/>
    <w:rsid w:val="008D4A0A"/>
    <w:rsid w:val="008D4A1F"/>
    <w:rsid w:val="008D510C"/>
    <w:rsid w:val="008D60F9"/>
    <w:rsid w:val="008D7B9E"/>
    <w:rsid w:val="008D7EFE"/>
    <w:rsid w:val="008E01B1"/>
    <w:rsid w:val="008E0450"/>
    <w:rsid w:val="008E0CDD"/>
    <w:rsid w:val="008E1AF9"/>
    <w:rsid w:val="008E1E15"/>
    <w:rsid w:val="008E3ED2"/>
    <w:rsid w:val="008E4C9F"/>
    <w:rsid w:val="008F00CF"/>
    <w:rsid w:val="008F1110"/>
    <w:rsid w:val="008F2CD6"/>
    <w:rsid w:val="008F5A3B"/>
    <w:rsid w:val="008F7709"/>
    <w:rsid w:val="008F78D0"/>
    <w:rsid w:val="0090195F"/>
    <w:rsid w:val="00906E21"/>
    <w:rsid w:val="00910EEA"/>
    <w:rsid w:val="00911DB1"/>
    <w:rsid w:val="00913C65"/>
    <w:rsid w:val="00914CA5"/>
    <w:rsid w:val="009166E3"/>
    <w:rsid w:val="009172CD"/>
    <w:rsid w:val="009175AC"/>
    <w:rsid w:val="00920616"/>
    <w:rsid w:val="00920A64"/>
    <w:rsid w:val="00921DE3"/>
    <w:rsid w:val="0092313F"/>
    <w:rsid w:val="009246BD"/>
    <w:rsid w:val="00925BAD"/>
    <w:rsid w:val="00926B0A"/>
    <w:rsid w:val="009274F2"/>
    <w:rsid w:val="009278A0"/>
    <w:rsid w:val="009300EF"/>
    <w:rsid w:val="00930820"/>
    <w:rsid w:val="00931B55"/>
    <w:rsid w:val="009328BD"/>
    <w:rsid w:val="009329E7"/>
    <w:rsid w:val="00935508"/>
    <w:rsid w:val="0093738B"/>
    <w:rsid w:val="009374E2"/>
    <w:rsid w:val="00941D41"/>
    <w:rsid w:val="00944933"/>
    <w:rsid w:val="0094601B"/>
    <w:rsid w:val="0095090F"/>
    <w:rsid w:val="009510E5"/>
    <w:rsid w:val="0095393A"/>
    <w:rsid w:val="00954BCD"/>
    <w:rsid w:val="00956F86"/>
    <w:rsid w:val="00957CC3"/>
    <w:rsid w:val="0096024B"/>
    <w:rsid w:val="00960D4B"/>
    <w:rsid w:val="0096124E"/>
    <w:rsid w:val="00961C14"/>
    <w:rsid w:val="00963D86"/>
    <w:rsid w:val="00964E85"/>
    <w:rsid w:val="009652BE"/>
    <w:rsid w:val="00970AFE"/>
    <w:rsid w:val="0097225D"/>
    <w:rsid w:val="009733C1"/>
    <w:rsid w:val="0097428C"/>
    <w:rsid w:val="00976C9B"/>
    <w:rsid w:val="009803B5"/>
    <w:rsid w:val="00983ECF"/>
    <w:rsid w:val="009848BB"/>
    <w:rsid w:val="00986572"/>
    <w:rsid w:val="0099133A"/>
    <w:rsid w:val="009914E1"/>
    <w:rsid w:val="0099344D"/>
    <w:rsid w:val="00993B7E"/>
    <w:rsid w:val="00994176"/>
    <w:rsid w:val="0099693C"/>
    <w:rsid w:val="00996E76"/>
    <w:rsid w:val="00997BD2"/>
    <w:rsid w:val="009A120C"/>
    <w:rsid w:val="009A13F0"/>
    <w:rsid w:val="009A251B"/>
    <w:rsid w:val="009A2D62"/>
    <w:rsid w:val="009A37FC"/>
    <w:rsid w:val="009A5DD0"/>
    <w:rsid w:val="009A5ECC"/>
    <w:rsid w:val="009A7A3D"/>
    <w:rsid w:val="009A7AC3"/>
    <w:rsid w:val="009A7CBF"/>
    <w:rsid w:val="009B3621"/>
    <w:rsid w:val="009B5B30"/>
    <w:rsid w:val="009B5F3C"/>
    <w:rsid w:val="009B5FB8"/>
    <w:rsid w:val="009B60A1"/>
    <w:rsid w:val="009B6930"/>
    <w:rsid w:val="009B6CEA"/>
    <w:rsid w:val="009B754A"/>
    <w:rsid w:val="009B7C5E"/>
    <w:rsid w:val="009C0230"/>
    <w:rsid w:val="009C407D"/>
    <w:rsid w:val="009C43BE"/>
    <w:rsid w:val="009C54C6"/>
    <w:rsid w:val="009C59C9"/>
    <w:rsid w:val="009C61B7"/>
    <w:rsid w:val="009C7A0D"/>
    <w:rsid w:val="009D06EF"/>
    <w:rsid w:val="009D2076"/>
    <w:rsid w:val="009D256B"/>
    <w:rsid w:val="009D2AC6"/>
    <w:rsid w:val="009D41AF"/>
    <w:rsid w:val="009D59EA"/>
    <w:rsid w:val="009E3ABA"/>
    <w:rsid w:val="009E5EC3"/>
    <w:rsid w:val="009E6861"/>
    <w:rsid w:val="009E690F"/>
    <w:rsid w:val="009F10A7"/>
    <w:rsid w:val="009F1CBF"/>
    <w:rsid w:val="009F342B"/>
    <w:rsid w:val="009F3758"/>
    <w:rsid w:val="009F39FF"/>
    <w:rsid w:val="009F3FCE"/>
    <w:rsid w:val="009F585C"/>
    <w:rsid w:val="009F589A"/>
    <w:rsid w:val="009F7EC3"/>
    <w:rsid w:val="00A0057F"/>
    <w:rsid w:val="00A01C30"/>
    <w:rsid w:val="00A03FCF"/>
    <w:rsid w:val="00A03FD4"/>
    <w:rsid w:val="00A0567F"/>
    <w:rsid w:val="00A07E48"/>
    <w:rsid w:val="00A10CE5"/>
    <w:rsid w:val="00A12B4F"/>
    <w:rsid w:val="00A135C0"/>
    <w:rsid w:val="00A15525"/>
    <w:rsid w:val="00A158A4"/>
    <w:rsid w:val="00A15AFA"/>
    <w:rsid w:val="00A1611A"/>
    <w:rsid w:val="00A16D13"/>
    <w:rsid w:val="00A177BC"/>
    <w:rsid w:val="00A2303B"/>
    <w:rsid w:val="00A23B7F"/>
    <w:rsid w:val="00A30752"/>
    <w:rsid w:val="00A31764"/>
    <w:rsid w:val="00A31875"/>
    <w:rsid w:val="00A33015"/>
    <w:rsid w:val="00A330C4"/>
    <w:rsid w:val="00A34C8A"/>
    <w:rsid w:val="00A40082"/>
    <w:rsid w:val="00A41C9A"/>
    <w:rsid w:val="00A42909"/>
    <w:rsid w:val="00A42B08"/>
    <w:rsid w:val="00A4371C"/>
    <w:rsid w:val="00A45957"/>
    <w:rsid w:val="00A45C48"/>
    <w:rsid w:val="00A46F5B"/>
    <w:rsid w:val="00A47401"/>
    <w:rsid w:val="00A50352"/>
    <w:rsid w:val="00A50B48"/>
    <w:rsid w:val="00A51458"/>
    <w:rsid w:val="00A522DA"/>
    <w:rsid w:val="00A52C6A"/>
    <w:rsid w:val="00A537C3"/>
    <w:rsid w:val="00A53D24"/>
    <w:rsid w:val="00A5571C"/>
    <w:rsid w:val="00A574F6"/>
    <w:rsid w:val="00A613B2"/>
    <w:rsid w:val="00A61F71"/>
    <w:rsid w:val="00A629AB"/>
    <w:rsid w:val="00A63432"/>
    <w:rsid w:val="00A63FD6"/>
    <w:rsid w:val="00A64D54"/>
    <w:rsid w:val="00A66106"/>
    <w:rsid w:val="00A670DD"/>
    <w:rsid w:val="00A672A7"/>
    <w:rsid w:val="00A709AE"/>
    <w:rsid w:val="00A73089"/>
    <w:rsid w:val="00A73203"/>
    <w:rsid w:val="00A737E8"/>
    <w:rsid w:val="00A7416F"/>
    <w:rsid w:val="00A74A00"/>
    <w:rsid w:val="00A8309D"/>
    <w:rsid w:val="00A835B8"/>
    <w:rsid w:val="00A86465"/>
    <w:rsid w:val="00A87EF9"/>
    <w:rsid w:val="00A9087C"/>
    <w:rsid w:val="00A91EFB"/>
    <w:rsid w:val="00A92D59"/>
    <w:rsid w:val="00A94A02"/>
    <w:rsid w:val="00A951A5"/>
    <w:rsid w:val="00A95ACC"/>
    <w:rsid w:val="00A97E2E"/>
    <w:rsid w:val="00AA0D0B"/>
    <w:rsid w:val="00AA1282"/>
    <w:rsid w:val="00AA1A75"/>
    <w:rsid w:val="00AA28D3"/>
    <w:rsid w:val="00AA2A9D"/>
    <w:rsid w:val="00AA3CB1"/>
    <w:rsid w:val="00AA5DDF"/>
    <w:rsid w:val="00AB1972"/>
    <w:rsid w:val="00AB274F"/>
    <w:rsid w:val="00AB2D18"/>
    <w:rsid w:val="00AB3143"/>
    <w:rsid w:val="00AB38C5"/>
    <w:rsid w:val="00AB4183"/>
    <w:rsid w:val="00AB6A01"/>
    <w:rsid w:val="00AB7CEC"/>
    <w:rsid w:val="00AC013C"/>
    <w:rsid w:val="00AC0377"/>
    <w:rsid w:val="00AC05EC"/>
    <w:rsid w:val="00AC1303"/>
    <w:rsid w:val="00AC2122"/>
    <w:rsid w:val="00AC3DA1"/>
    <w:rsid w:val="00AC44EC"/>
    <w:rsid w:val="00AC49E3"/>
    <w:rsid w:val="00AC4CC0"/>
    <w:rsid w:val="00AC716E"/>
    <w:rsid w:val="00AC72B3"/>
    <w:rsid w:val="00AD006C"/>
    <w:rsid w:val="00AD1AC8"/>
    <w:rsid w:val="00AD1F90"/>
    <w:rsid w:val="00AD3299"/>
    <w:rsid w:val="00AD45D5"/>
    <w:rsid w:val="00AD48CA"/>
    <w:rsid w:val="00AD56B6"/>
    <w:rsid w:val="00AD654E"/>
    <w:rsid w:val="00AD772A"/>
    <w:rsid w:val="00AD7F2F"/>
    <w:rsid w:val="00AE16B4"/>
    <w:rsid w:val="00AE4A0E"/>
    <w:rsid w:val="00AE5050"/>
    <w:rsid w:val="00AE550C"/>
    <w:rsid w:val="00AE5546"/>
    <w:rsid w:val="00AF175C"/>
    <w:rsid w:val="00AF2373"/>
    <w:rsid w:val="00AF323A"/>
    <w:rsid w:val="00AF3CE9"/>
    <w:rsid w:val="00AF5763"/>
    <w:rsid w:val="00B02364"/>
    <w:rsid w:val="00B02858"/>
    <w:rsid w:val="00B03295"/>
    <w:rsid w:val="00B054EA"/>
    <w:rsid w:val="00B05A01"/>
    <w:rsid w:val="00B05A55"/>
    <w:rsid w:val="00B05B38"/>
    <w:rsid w:val="00B06065"/>
    <w:rsid w:val="00B060D7"/>
    <w:rsid w:val="00B0624D"/>
    <w:rsid w:val="00B06BF9"/>
    <w:rsid w:val="00B104B6"/>
    <w:rsid w:val="00B116E4"/>
    <w:rsid w:val="00B1201C"/>
    <w:rsid w:val="00B124C8"/>
    <w:rsid w:val="00B12C9D"/>
    <w:rsid w:val="00B12F34"/>
    <w:rsid w:val="00B133BC"/>
    <w:rsid w:val="00B15128"/>
    <w:rsid w:val="00B2298F"/>
    <w:rsid w:val="00B23096"/>
    <w:rsid w:val="00B23EB1"/>
    <w:rsid w:val="00B26A82"/>
    <w:rsid w:val="00B27DD7"/>
    <w:rsid w:val="00B304A4"/>
    <w:rsid w:val="00B306B8"/>
    <w:rsid w:val="00B30856"/>
    <w:rsid w:val="00B3095F"/>
    <w:rsid w:val="00B320EA"/>
    <w:rsid w:val="00B32627"/>
    <w:rsid w:val="00B3312F"/>
    <w:rsid w:val="00B34B05"/>
    <w:rsid w:val="00B3561A"/>
    <w:rsid w:val="00B360C3"/>
    <w:rsid w:val="00B36167"/>
    <w:rsid w:val="00B3640D"/>
    <w:rsid w:val="00B36D9E"/>
    <w:rsid w:val="00B37116"/>
    <w:rsid w:val="00B373D8"/>
    <w:rsid w:val="00B4121B"/>
    <w:rsid w:val="00B440FC"/>
    <w:rsid w:val="00B44CEE"/>
    <w:rsid w:val="00B44E02"/>
    <w:rsid w:val="00B45DD0"/>
    <w:rsid w:val="00B47A58"/>
    <w:rsid w:val="00B502C1"/>
    <w:rsid w:val="00B513A3"/>
    <w:rsid w:val="00B513F0"/>
    <w:rsid w:val="00B519DB"/>
    <w:rsid w:val="00B52DBA"/>
    <w:rsid w:val="00B547A8"/>
    <w:rsid w:val="00B5767A"/>
    <w:rsid w:val="00B5778D"/>
    <w:rsid w:val="00B61670"/>
    <w:rsid w:val="00B63DFD"/>
    <w:rsid w:val="00B642F7"/>
    <w:rsid w:val="00B64E01"/>
    <w:rsid w:val="00B665F4"/>
    <w:rsid w:val="00B67418"/>
    <w:rsid w:val="00B67E77"/>
    <w:rsid w:val="00B71C15"/>
    <w:rsid w:val="00B72607"/>
    <w:rsid w:val="00B736BB"/>
    <w:rsid w:val="00B73CA0"/>
    <w:rsid w:val="00B74115"/>
    <w:rsid w:val="00B74B53"/>
    <w:rsid w:val="00B751A0"/>
    <w:rsid w:val="00B757AF"/>
    <w:rsid w:val="00B77573"/>
    <w:rsid w:val="00B80E63"/>
    <w:rsid w:val="00B81676"/>
    <w:rsid w:val="00B8179F"/>
    <w:rsid w:val="00B82F5C"/>
    <w:rsid w:val="00B84005"/>
    <w:rsid w:val="00B860BA"/>
    <w:rsid w:val="00B86C60"/>
    <w:rsid w:val="00B86CFC"/>
    <w:rsid w:val="00B903EE"/>
    <w:rsid w:val="00B90714"/>
    <w:rsid w:val="00B91900"/>
    <w:rsid w:val="00B92AA1"/>
    <w:rsid w:val="00B948EF"/>
    <w:rsid w:val="00B94CE4"/>
    <w:rsid w:val="00B95018"/>
    <w:rsid w:val="00B95514"/>
    <w:rsid w:val="00B977BD"/>
    <w:rsid w:val="00BA0774"/>
    <w:rsid w:val="00BA38E3"/>
    <w:rsid w:val="00BA46B1"/>
    <w:rsid w:val="00BA6648"/>
    <w:rsid w:val="00BA6B58"/>
    <w:rsid w:val="00BB274D"/>
    <w:rsid w:val="00BB5ACD"/>
    <w:rsid w:val="00BB6F14"/>
    <w:rsid w:val="00BB7C5C"/>
    <w:rsid w:val="00BC04C2"/>
    <w:rsid w:val="00BC08D7"/>
    <w:rsid w:val="00BC1C34"/>
    <w:rsid w:val="00BC3473"/>
    <w:rsid w:val="00BC41A4"/>
    <w:rsid w:val="00BC6947"/>
    <w:rsid w:val="00BC76DB"/>
    <w:rsid w:val="00BC7CDE"/>
    <w:rsid w:val="00BD03D5"/>
    <w:rsid w:val="00BD0700"/>
    <w:rsid w:val="00BD0815"/>
    <w:rsid w:val="00BD22A9"/>
    <w:rsid w:val="00BD260A"/>
    <w:rsid w:val="00BD280C"/>
    <w:rsid w:val="00BD2FDA"/>
    <w:rsid w:val="00BD40E3"/>
    <w:rsid w:val="00BD4887"/>
    <w:rsid w:val="00BD4DF6"/>
    <w:rsid w:val="00BD7D3A"/>
    <w:rsid w:val="00BE0F4A"/>
    <w:rsid w:val="00BE1BC9"/>
    <w:rsid w:val="00BE2FBA"/>
    <w:rsid w:val="00BE5366"/>
    <w:rsid w:val="00BF0F41"/>
    <w:rsid w:val="00BF2C40"/>
    <w:rsid w:val="00BF2DE7"/>
    <w:rsid w:val="00BF3409"/>
    <w:rsid w:val="00BF4537"/>
    <w:rsid w:val="00BF47C4"/>
    <w:rsid w:val="00BF53B6"/>
    <w:rsid w:val="00BF571F"/>
    <w:rsid w:val="00BF5E94"/>
    <w:rsid w:val="00BF5EA1"/>
    <w:rsid w:val="00BF7118"/>
    <w:rsid w:val="00C02639"/>
    <w:rsid w:val="00C04EAF"/>
    <w:rsid w:val="00C06073"/>
    <w:rsid w:val="00C07126"/>
    <w:rsid w:val="00C11950"/>
    <w:rsid w:val="00C12581"/>
    <w:rsid w:val="00C143AC"/>
    <w:rsid w:val="00C14812"/>
    <w:rsid w:val="00C157DC"/>
    <w:rsid w:val="00C15E77"/>
    <w:rsid w:val="00C16179"/>
    <w:rsid w:val="00C218F5"/>
    <w:rsid w:val="00C2200D"/>
    <w:rsid w:val="00C235FD"/>
    <w:rsid w:val="00C23774"/>
    <w:rsid w:val="00C238F9"/>
    <w:rsid w:val="00C267D3"/>
    <w:rsid w:val="00C2749E"/>
    <w:rsid w:val="00C27E45"/>
    <w:rsid w:val="00C27FE9"/>
    <w:rsid w:val="00C305B0"/>
    <w:rsid w:val="00C307CB"/>
    <w:rsid w:val="00C32112"/>
    <w:rsid w:val="00C3520F"/>
    <w:rsid w:val="00C3634E"/>
    <w:rsid w:val="00C36CFA"/>
    <w:rsid w:val="00C410B7"/>
    <w:rsid w:val="00C4242A"/>
    <w:rsid w:val="00C44007"/>
    <w:rsid w:val="00C4446B"/>
    <w:rsid w:val="00C44A02"/>
    <w:rsid w:val="00C44D35"/>
    <w:rsid w:val="00C44F44"/>
    <w:rsid w:val="00C45BD1"/>
    <w:rsid w:val="00C46A3D"/>
    <w:rsid w:val="00C46FE9"/>
    <w:rsid w:val="00C52712"/>
    <w:rsid w:val="00C54798"/>
    <w:rsid w:val="00C61417"/>
    <w:rsid w:val="00C65371"/>
    <w:rsid w:val="00C6552E"/>
    <w:rsid w:val="00C65649"/>
    <w:rsid w:val="00C71D2D"/>
    <w:rsid w:val="00C71D31"/>
    <w:rsid w:val="00C72DBC"/>
    <w:rsid w:val="00C732B2"/>
    <w:rsid w:val="00C73806"/>
    <w:rsid w:val="00C74336"/>
    <w:rsid w:val="00C7435D"/>
    <w:rsid w:val="00C74D09"/>
    <w:rsid w:val="00C7614A"/>
    <w:rsid w:val="00C77641"/>
    <w:rsid w:val="00C80D9E"/>
    <w:rsid w:val="00C819F3"/>
    <w:rsid w:val="00C8515B"/>
    <w:rsid w:val="00C851E6"/>
    <w:rsid w:val="00C86045"/>
    <w:rsid w:val="00C86F46"/>
    <w:rsid w:val="00C92641"/>
    <w:rsid w:val="00C928A9"/>
    <w:rsid w:val="00C929A3"/>
    <w:rsid w:val="00C974CD"/>
    <w:rsid w:val="00C97507"/>
    <w:rsid w:val="00CA39D2"/>
    <w:rsid w:val="00CA693C"/>
    <w:rsid w:val="00CA7FCB"/>
    <w:rsid w:val="00CB12EA"/>
    <w:rsid w:val="00CB1B90"/>
    <w:rsid w:val="00CB1CAB"/>
    <w:rsid w:val="00CB30C9"/>
    <w:rsid w:val="00CB5E9B"/>
    <w:rsid w:val="00CC0874"/>
    <w:rsid w:val="00CC2941"/>
    <w:rsid w:val="00CC3B0E"/>
    <w:rsid w:val="00CD148C"/>
    <w:rsid w:val="00CD38D2"/>
    <w:rsid w:val="00CD518D"/>
    <w:rsid w:val="00CD52A1"/>
    <w:rsid w:val="00CD7D05"/>
    <w:rsid w:val="00CE0918"/>
    <w:rsid w:val="00CE11E4"/>
    <w:rsid w:val="00CE3C27"/>
    <w:rsid w:val="00CE4066"/>
    <w:rsid w:val="00CE4A01"/>
    <w:rsid w:val="00CE7135"/>
    <w:rsid w:val="00CE7599"/>
    <w:rsid w:val="00CF0E59"/>
    <w:rsid w:val="00CF131C"/>
    <w:rsid w:val="00CF324B"/>
    <w:rsid w:val="00CF38FF"/>
    <w:rsid w:val="00CF5557"/>
    <w:rsid w:val="00CF5801"/>
    <w:rsid w:val="00D01710"/>
    <w:rsid w:val="00D111BA"/>
    <w:rsid w:val="00D12AB2"/>
    <w:rsid w:val="00D13285"/>
    <w:rsid w:val="00D14F7D"/>
    <w:rsid w:val="00D17736"/>
    <w:rsid w:val="00D17919"/>
    <w:rsid w:val="00D20188"/>
    <w:rsid w:val="00D20256"/>
    <w:rsid w:val="00D21306"/>
    <w:rsid w:val="00D2366C"/>
    <w:rsid w:val="00D24782"/>
    <w:rsid w:val="00D24BAB"/>
    <w:rsid w:val="00D24BCE"/>
    <w:rsid w:val="00D306C3"/>
    <w:rsid w:val="00D31963"/>
    <w:rsid w:val="00D3221D"/>
    <w:rsid w:val="00D32B89"/>
    <w:rsid w:val="00D33147"/>
    <w:rsid w:val="00D33BB0"/>
    <w:rsid w:val="00D33ED7"/>
    <w:rsid w:val="00D35CBD"/>
    <w:rsid w:val="00D374C9"/>
    <w:rsid w:val="00D40D18"/>
    <w:rsid w:val="00D40FA1"/>
    <w:rsid w:val="00D41450"/>
    <w:rsid w:val="00D41B62"/>
    <w:rsid w:val="00D422DA"/>
    <w:rsid w:val="00D42C53"/>
    <w:rsid w:val="00D438BD"/>
    <w:rsid w:val="00D4467D"/>
    <w:rsid w:val="00D449E2"/>
    <w:rsid w:val="00D44E49"/>
    <w:rsid w:val="00D462D6"/>
    <w:rsid w:val="00D525B7"/>
    <w:rsid w:val="00D560EE"/>
    <w:rsid w:val="00D57304"/>
    <w:rsid w:val="00D66A92"/>
    <w:rsid w:val="00D66CF7"/>
    <w:rsid w:val="00D67159"/>
    <w:rsid w:val="00D71498"/>
    <w:rsid w:val="00D7428F"/>
    <w:rsid w:val="00D778DD"/>
    <w:rsid w:val="00D77FB4"/>
    <w:rsid w:val="00D80469"/>
    <w:rsid w:val="00D8057A"/>
    <w:rsid w:val="00D80C04"/>
    <w:rsid w:val="00D8573D"/>
    <w:rsid w:val="00D87202"/>
    <w:rsid w:val="00D87C76"/>
    <w:rsid w:val="00D9185A"/>
    <w:rsid w:val="00D91A56"/>
    <w:rsid w:val="00D94FC4"/>
    <w:rsid w:val="00D961B3"/>
    <w:rsid w:val="00D9659C"/>
    <w:rsid w:val="00D96E58"/>
    <w:rsid w:val="00D97D55"/>
    <w:rsid w:val="00DA101F"/>
    <w:rsid w:val="00DA209F"/>
    <w:rsid w:val="00DA3EA4"/>
    <w:rsid w:val="00DA4376"/>
    <w:rsid w:val="00DA6A30"/>
    <w:rsid w:val="00DA78D4"/>
    <w:rsid w:val="00DB1DAA"/>
    <w:rsid w:val="00DB2A1C"/>
    <w:rsid w:val="00DB5054"/>
    <w:rsid w:val="00DB62BB"/>
    <w:rsid w:val="00DC1340"/>
    <w:rsid w:val="00DC1F94"/>
    <w:rsid w:val="00DC2B1C"/>
    <w:rsid w:val="00DC31EF"/>
    <w:rsid w:val="00DC332D"/>
    <w:rsid w:val="00DC3B03"/>
    <w:rsid w:val="00DC53C7"/>
    <w:rsid w:val="00DC6400"/>
    <w:rsid w:val="00DC7170"/>
    <w:rsid w:val="00DC7406"/>
    <w:rsid w:val="00DD005E"/>
    <w:rsid w:val="00DD00BD"/>
    <w:rsid w:val="00DD1603"/>
    <w:rsid w:val="00DD3169"/>
    <w:rsid w:val="00DD438D"/>
    <w:rsid w:val="00DD4C64"/>
    <w:rsid w:val="00DD7C3F"/>
    <w:rsid w:val="00DD7F29"/>
    <w:rsid w:val="00DE0A7F"/>
    <w:rsid w:val="00DE49BE"/>
    <w:rsid w:val="00DE58E7"/>
    <w:rsid w:val="00DE6DBE"/>
    <w:rsid w:val="00DE7126"/>
    <w:rsid w:val="00DF0853"/>
    <w:rsid w:val="00DF1127"/>
    <w:rsid w:val="00DF249F"/>
    <w:rsid w:val="00DF2A8D"/>
    <w:rsid w:val="00DF3A79"/>
    <w:rsid w:val="00DF471B"/>
    <w:rsid w:val="00DF682D"/>
    <w:rsid w:val="00E005B2"/>
    <w:rsid w:val="00E00DDC"/>
    <w:rsid w:val="00E02D32"/>
    <w:rsid w:val="00E03203"/>
    <w:rsid w:val="00E0366A"/>
    <w:rsid w:val="00E04D58"/>
    <w:rsid w:val="00E07624"/>
    <w:rsid w:val="00E113A0"/>
    <w:rsid w:val="00E12DDB"/>
    <w:rsid w:val="00E13DE5"/>
    <w:rsid w:val="00E1613A"/>
    <w:rsid w:val="00E171BB"/>
    <w:rsid w:val="00E2263B"/>
    <w:rsid w:val="00E27531"/>
    <w:rsid w:val="00E3000B"/>
    <w:rsid w:val="00E30D4E"/>
    <w:rsid w:val="00E31615"/>
    <w:rsid w:val="00E316A8"/>
    <w:rsid w:val="00E34520"/>
    <w:rsid w:val="00E347F5"/>
    <w:rsid w:val="00E37F16"/>
    <w:rsid w:val="00E40D1D"/>
    <w:rsid w:val="00E4169E"/>
    <w:rsid w:val="00E4195D"/>
    <w:rsid w:val="00E4286F"/>
    <w:rsid w:val="00E42CF3"/>
    <w:rsid w:val="00E42EBE"/>
    <w:rsid w:val="00E433AC"/>
    <w:rsid w:val="00E446DB"/>
    <w:rsid w:val="00E4526A"/>
    <w:rsid w:val="00E463FA"/>
    <w:rsid w:val="00E46C03"/>
    <w:rsid w:val="00E46CAF"/>
    <w:rsid w:val="00E51B58"/>
    <w:rsid w:val="00E528BF"/>
    <w:rsid w:val="00E54508"/>
    <w:rsid w:val="00E54571"/>
    <w:rsid w:val="00E5472A"/>
    <w:rsid w:val="00E56111"/>
    <w:rsid w:val="00E56CD8"/>
    <w:rsid w:val="00E60838"/>
    <w:rsid w:val="00E609C8"/>
    <w:rsid w:val="00E67847"/>
    <w:rsid w:val="00E70153"/>
    <w:rsid w:val="00E71991"/>
    <w:rsid w:val="00E73962"/>
    <w:rsid w:val="00E73BB3"/>
    <w:rsid w:val="00E75BD8"/>
    <w:rsid w:val="00E76319"/>
    <w:rsid w:val="00E765CB"/>
    <w:rsid w:val="00E76656"/>
    <w:rsid w:val="00E76DC2"/>
    <w:rsid w:val="00E80653"/>
    <w:rsid w:val="00E80827"/>
    <w:rsid w:val="00E81788"/>
    <w:rsid w:val="00E81DEA"/>
    <w:rsid w:val="00E82AC6"/>
    <w:rsid w:val="00E863AA"/>
    <w:rsid w:val="00E87244"/>
    <w:rsid w:val="00E919FC"/>
    <w:rsid w:val="00E91DE8"/>
    <w:rsid w:val="00E937BF"/>
    <w:rsid w:val="00E95A37"/>
    <w:rsid w:val="00E95AD8"/>
    <w:rsid w:val="00EA0846"/>
    <w:rsid w:val="00EA1663"/>
    <w:rsid w:val="00EA1F67"/>
    <w:rsid w:val="00EA20AC"/>
    <w:rsid w:val="00EA2672"/>
    <w:rsid w:val="00EA2D20"/>
    <w:rsid w:val="00EA4BC2"/>
    <w:rsid w:val="00EA4FEE"/>
    <w:rsid w:val="00EA5041"/>
    <w:rsid w:val="00EA6767"/>
    <w:rsid w:val="00EA72C2"/>
    <w:rsid w:val="00EA7E5D"/>
    <w:rsid w:val="00EB0373"/>
    <w:rsid w:val="00EB1CEC"/>
    <w:rsid w:val="00EB2246"/>
    <w:rsid w:val="00EB2314"/>
    <w:rsid w:val="00EB3024"/>
    <w:rsid w:val="00EB30F0"/>
    <w:rsid w:val="00EB3AB5"/>
    <w:rsid w:val="00EB406E"/>
    <w:rsid w:val="00EB40E6"/>
    <w:rsid w:val="00EB4FB5"/>
    <w:rsid w:val="00EB545C"/>
    <w:rsid w:val="00EC0C59"/>
    <w:rsid w:val="00EC192F"/>
    <w:rsid w:val="00EC42E1"/>
    <w:rsid w:val="00EC44D4"/>
    <w:rsid w:val="00EC5002"/>
    <w:rsid w:val="00EC6F58"/>
    <w:rsid w:val="00ED05AB"/>
    <w:rsid w:val="00ED285E"/>
    <w:rsid w:val="00ED396B"/>
    <w:rsid w:val="00ED5FD3"/>
    <w:rsid w:val="00ED646D"/>
    <w:rsid w:val="00EE09C9"/>
    <w:rsid w:val="00EE11C2"/>
    <w:rsid w:val="00EE43EF"/>
    <w:rsid w:val="00EE556E"/>
    <w:rsid w:val="00EE769D"/>
    <w:rsid w:val="00EF4282"/>
    <w:rsid w:val="00EF59DB"/>
    <w:rsid w:val="00EF6430"/>
    <w:rsid w:val="00EF7F31"/>
    <w:rsid w:val="00F01B63"/>
    <w:rsid w:val="00F05E65"/>
    <w:rsid w:val="00F10967"/>
    <w:rsid w:val="00F10C2D"/>
    <w:rsid w:val="00F112F0"/>
    <w:rsid w:val="00F112FD"/>
    <w:rsid w:val="00F113F7"/>
    <w:rsid w:val="00F12566"/>
    <w:rsid w:val="00F12A02"/>
    <w:rsid w:val="00F142F3"/>
    <w:rsid w:val="00F14729"/>
    <w:rsid w:val="00F14979"/>
    <w:rsid w:val="00F14ADB"/>
    <w:rsid w:val="00F15556"/>
    <w:rsid w:val="00F15CF3"/>
    <w:rsid w:val="00F1632C"/>
    <w:rsid w:val="00F16E5C"/>
    <w:rsid w:val="00F17111"/>
    <w:rsid w:val="00F203FE"/>
    <w:rsid w:val="00F22430"/>
    <w:rsid w:val="00F224C3"/>
    <w:rsid w:val="00F22FC9"/>
    <w:rsid w:val="00F23BC8"/>
    <w:rsid w:val="00F24435"/>
    <w:rsid w:val="00F24DDC"/>
    <w:rsid w:val="00F274A3"/>
    <w:rsid w:val="00F30014"/>
    <w:rsid w:val="00F31CA5"/>
    <w:rsid w:val="00F320A1"/>
    <w:rsid w:val="00F32FE2"/>
    <w:rsid w:val="00F336C8"/>
    <w:rsid w:val="00F3377A"/>
    <w:rsid w:val="00F34CA4"/>
    <w:rsid w:val="00F366FB"/>
    <w:rsid w:val="00F36736"/>
    <w:rsid w:val="00F37C79"/>
    <w:rsid w:val="00F40FE9"/>
    <w:rsid w:val="00F41918"/>
    <w:rsid w:val="00F42261"/>
    <w:rsid w:val="00F44574"/>
    <w:rsid w:val="00F45C93"/>
    <w:rsid w:val="00F46345"/>
    <w:rsid w:val="00F46A27"/>
    <w:rsid w:val="00F46B45"/>
    <w:rsid w:val="00F47090"/>
    <w:rsid w:val="00F50078"/>
    <w:rsid w:val="00F50977"/>
    <w:rsid w:val="00F50996"/>
    <w:rsid w:val="00F52641"/>
    <w:rsid w:val="00F52CE8"/>
    <w:rsid w:val="00F54643"/>
    <w:rsid w:val="00F578E5"/>
    <w:rsid w:val="00F6008D"/>
    <w:rsid w:val="00F60125"/>
    <w:rsid w:val="00F615BF"/>
    <w:rsid w:val="00F62329"/>
    <w:rsid w:val="00F6361F"/>
    <w:rsid w:val="00F64B62"/>
    <w:rsid w:val="00F64E47"/>
    <w:rsid w:val="00F67957"/>
    <w:rsid w:val="00F725EE"/>
    <w:rsid w:val="00F74884"/>
    <w:rsid w:val="00F75FF9"/>
    <w:rsid w:val="00F76C82"/>
    <w:rsid w:val="00F77323"/>
    <w:rsid w:val="00F77950"/>
    <w:rsid w:val="00F7797C"/>
    <w:rsid w:val="00F77F73"/>
    <w:rsid w:val="00F80C7C"/>
    <w:rsid w:val="00F81984"/>
    <w:rsid w:val="00F8233A"/>
    <w:rsid w:val="00F82CED"/>
    <w:rsid w:val="00F834F8"/>
    <w:rsid w:val="00F8496C"/>
    <w:rsid w:val="00F85A77"/>
    <w:rsid w:val="00F8609A"/>
    <w:rsid w:val="00F8637C"/>
    <w:rsid w:val="00F86FF8"/>
    <w:rsid w:val="00F8710A"/>
    <w:rsid w:val="00F876F3"/>
    <w:rsid w:val="00F9098F"/>
    <w:rsid w:val="00F909D2"/>
    <w:rsid w:val="00F91087"/>
    <w:rsid w:val="00F91402"/>
    <w:rsid w:val="00F927C8"/>
    <w:rsid w:val="00F93B3D"/>
    <w:rsid w:val="00F93FCE"/>
    <w:rsid w:val="00F945A1"/>
    <w:rsid w:val="00F95364"/>
    <w:rsid w:val="00F95F6A"/>
    <w:rsid w:val="00F96CD5"/>
    <w:rsid w:val="00F97E9E"/>
    <w:rsid w:val="00FA01BE"/>
    <w:rsid w:val="00FA19D1"/>
    <w:rsid w:val="00FA1CA1"/>
    <w:rsid w:val="00FA1E1A"/>
    <w:rsid w:val="00FA3F78"/>
    <w:rsid w:val="00FA48ED"/>
    <w:rsid w:val="00FA5B5E"/>
    <w:rsid w:val="00FA69C7"/>
    <w:rsid w:val="00FA746A"/>
    <w:rsid w:val="00FB18F1"/>
    <w:rsid w:val="00FB1DCE"/>
    <w:rsid w:val="00FB2206"/>
    <w:rsid w:val="00FB2534"/>
    <w:rsid w:val="00FB2BB8"/>
    <w:rsid w:val="00FB34CE"/>
    <w:rsid w:val="00FB41A3"/>
    <w:rsid w:val="00FB716A"/>
    <w:rsid w:val="00FC005E"/>
    <w:rsid w:val="00FC12A1"/>
    <w:rsid w:val="00FC4EDE"/>
    <w:rsid w:val="00FD2E20"/>
    <w:rsid w:val="00FD5AC7"/>
    <w:rsid w:val="00FE0B6B"/>
    <w:rsid w:val="00FE2676"/>
    <w:rsid w:val="00FE3F6A"/>
    <w:rsid w:val="00FF21E0"/>
    <w:rsid w:val="00FF2FC2"/>
    <w:rsid w:val="00FF326F"/>
    <w:rsid w:val="00FF4406"/>
    <w:rsid w:val="00FF524E"/>
    <w:rsid w:val="00FF5C8E"/>
    <w:rsid w:val="00FF5D4B"/>
    <w:rsid w:val="00FF66E0"/>
    <w:rsid w:val="00FF75F6"/>
    <w:rsid w:val="00FF7B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D44179B"/>
  <w15:docId w15:val="{ABCC03B3-9850-42D0-A82D-AA58BAB6A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locked="1" w:uiPriority="0"/>
    <w:lsdException w:name="table of authorities" w:semiHidden="1" w:unhideWhenUsed="1"/>
    <w:lsdException w:name="macro" w:semiHidden="1" w:unhideWhenUsed="1"/>
    <w:lsdException w:name="toa heading" w:locked="1" w:uiPriority="0"/>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iPriority="0" w:unhideWhenUsed="1"/>
    <w:lsdException w:name="Body Text Indent" w:semiHidden="1" w:uiPriority="0" w:unhideWhenUsed="1"/>
    <w:lsdException w:name="List Continue" w:locked="1" w:uiPriority="0"/>
    <w:lsdException w:name="List Continue 2" w:locked="1" w:uiPriority="0"/>
    <w:lsdException w:name="List Continue 3" w:locked="1" w:uiPriority="0"/>
    <w:lsdException w:name="List Continue 4" w:locked="1" w:uiPriority="0"/>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5166"/>
    <w:rPr>
      <w:sz w:val="20"/>
      <w:szCs w:val="20"/>
    </w:rPr>
  </w:style>
  <w:style w:type="paragraph" w:styleId="Nagwek1">
    <w:name w:val="heading 1"/>
    <w:basedOn w:val="Normalny"/>
    <w:next w:val="Normalny"/>
    <w:link w:val="Nagwek1Znak"/>
    <w:qFormat/>
    <w:rsid w:val="00B77573"/>
    <w:pPr>
      <w:keepNext/>
      <w:outlineLvl w:val="0"/>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Pr>
      <w:rFonts w:ascii="Cambria" w:hAnsi="Cambria" w:cs="Times New Roman"/>
      <w:b/>
      <w:bCs/>
      <w:kern w:val="32"/>
      <w:sz w:val="32"/>
      <w:szCs w:val="32"/>
    </w:rPr>
  </w:style>
  <w:style w:type="paragraph" w:styleId="Tekstpodstawowy">
    <w:name w:val="Body Text"/>
    <w:basedOn w:val="Normalny"/>
    <w:link w:val="TekstpodstawowyZnak"/>
    <w:rsid w:val="00B77573"/>
    <w:rPr>
      <w:sz w:val="24"/>
    </w:rPr>
  </w:style>
  <w:style w:type="character" w:customStyle="1" w:styleId="TekstpodstawowyZnak">
    <w:name w:val="Tekst podstawowy Znak"/>
    <w:basedOn w:val="Domylnaczcionkaakapitu"/>
    <w:link w:val="Tekstpodstawowy"/>
    <w:uiPriority w:val="99"/>
    <w:semiHidden/>
    <w:locked/>
    <w:rPr>
      <w:rFonts w:cs="Times New Roman"/>
      <w:sz w:val="20"/>
      <w:szCs w:val="20"/>
    </w:rPr>
  </w:style>
  <w:style w:type="paragraph" w:styleId="Tekstpodstawowywcity">
    <w:name w:val="Body Text Indent"/>
    <w:basedOn w:val="Normalny"/>
    <w:link w:val="TekstpodstawowywcityZnak"/>
    <w:rsid w:val="00B77573"/>
    <w:pPr>
      <w:ind w:left="2124" w:firstLine="708"/>
    </w:pPr>
    <w:rPr>
      <w:b/>
      <w:sz w:val="24"/>
    </w:rPr>
  </w:style>
  <w:style w:type="character" w:customStyle="1" w:styleId="TekstpodstawowywcityZnak">
    <w:name w:val="Tekst podstawowy wcięty Znak"/>
    <w:basedOn w:val="Domylnaczcionkaakapitu"/>
    <w:link w:val="Tekstpodstawowywcity"/>
    <w:uiPriority w:val="99"/>
    <w:semiHidden/>
    <w:locked/>
    <w:rPr>
      <w:rFonts w:cs="Times New Roman"/>
      <w:sz w:val="20"/>
      <w:szCs w:val="20"/>
    </w:rPr>
  </w:style>
  <w:style w:type="paragraph" w:styleId="Nagwek">
    <w:name w:val="header"/>
    <w:basedOn w:val="Normalny"/>
    <w:link w:val="NagwekZnak"/>
    <w:rsid w:val="00B77573"/>
    <w:pPr>
      <w:tabs>
        <w:tab w:val="center" w:pos="4536"/>
        <w:tab w:val="right" w:pos="9072"/>
      </w:tabs>
    </w:pPr>
  </w:style>
  <w:style w:type="character" w:customStyle="1" w:styleId="NagwekZnak">
    <w:name w:val="Nagłówek Znak"/>
    <w:basedOn w:val="Domylnaczcionkaakapitu"/>
    <w:link w:val="Nagwek"/>
    <w:uiPriority w:val="99"/>
    <w:semiHidden/>
    <w:locked/>
    <w:rPr>
      <w:rFonts w:cs="Times New Roman"/>
      <w:sz w:val="20"/>
      <w:szCs w:val="20"/>
    </w:rPr>
  </w:style>
  <w:style w:type="paragraph" w:styleId="Stopka">
    <w:name w:val="footer"/>
    <w:basedOn w:val="Normalny"/>
    <w:link w:val="StopkaZnak"/>
    <w:rsid w:val="00B77573"/>
    <w:pPr>
      <w:tabs>
        <w:tab w:val="center" w:pos="4536"/>
        <w:tab w:val="right" w:pos="9072"/>
      </w:tabs>
    </w:pPr>
  </w:style>
  <w:style w:type="character" w:customStyle="1" w:styleId="StopkaZnak">
    <w:name w:val="Stopka Znak"/>
    <w:basedOn w:val="Domylnaczcionkaakapitu"/>
    <w:link w:val="Stopka"/>
    <w:uiPriority w:val="99"/>
    <w:semiHidden/>
    <w:locked/>
    <w:rPr>
      <w:rFonts w:cs="Times New Roman"/>
      <w:sz w:val="20"/>
      <w:szCs w:val="20"/>
    </w:rPr>
  </w:style>
  <w:style w:type="character" w:styleId="Numerstrony">
    <w:name w:val="page number"/>
    <w:basedOn w:val="Domylnaczcionkaakapitu"/>
    <w:rsid w:val="00B77573"/>
    <w:rPr>
      <w:rFonts w:cs="Times New Roman"/>
    </w:rPr>
  </w:style>
  <w:style w:type="paragraph" w:styleId="Tekstpodstawowy2">
    <w:name w:val="Body Text 2"/>
    <w:basedOn w:val="Normalny"/>
    <w:link w:val="Tekstpodstawowy2Znak"/>
    <w:rsid w:val="00B77573"/>
    <w:pPr>
      <w:jc w:val="both"/>
    </w:pPr>
    <w:rPr>
      <w:sz w:val="24"/>
    </w:rPr>
  </w:style>
  <w:style w:type="character" w:customStyle="1" w:styleId="Tekstpodstawowy2Znak">
    <w:name w:val="Tekst podstawowy 2 Znak"/>
    <w:basedOn w:val="Domylnaczcionkaakapitu"/>
    <w:link w:val="Tekstpodstawowy2"/>
    <w:uiPriority w:val="99"/>
    <w:semiHidden/>
    <w:locked/>
    <w:rPr>
      <w:rFonts w:cs="Times New Roman"/>
      <w:sz w:val="20"/>
      <w:szCs w:val="20"/>
    </w:rPr>
  </w:style>
  <w:style w:type="paragraph" w:styleId="Tytu">
    <w:name w:val="Title"/>
    <w:basedOn w:val="Normalny"/>
    <w:link w:val="TytuZnak"/>
    <w:qFormat/>
    <w:rsid w:val="00B77573"/>
    <w:pPr>
      <w:jc w:val="center"/>
    </w:pPr>
    <w:rPr>
      <w:sz w:val="28"/>
    </w:rPr>
  </w:style>
  <w:style w:type="character" w:customStyle="1" w:styleId="TytuZnak">
    <w:name w:val="Tytuł Znak"/>
    <w:basedOn w:val="Domylnaczcionkaakapitu"/>
    <w:link w:val="Tytu"/>
    <w:uiPriority w:val="99"/>
    <w:locked/>
    <w:rPr>
      <w:rFonts w:ascii="Cambria" w:hAnsi="Cambria" w:cs="Times New Roman"/>
      <w:b/>
      <w:bCs/>
      <w:kern w:val="28"/>
      <w:sz w:val="32"/>
      <w:szCs w:val="32"/>
    </w:rPr>
  </w:style>
  <w:style w:type="paragraph" w:customStyle="1" w:styleId="msolistparagraph0">
    <w:name w:val="msolistparagraph"/>
    <w:basedOn w:val="Normalny"/>
    <w:rsid w:val="00EB1CEC"/>
    <w:pPr>
      <w:ind w:left="720"/>
    </w:pPr>
    <w:rPr>
      <w:rFonts w:ascii="Calibri" w:hAnsi="Calibri" w:cs="Calibri"/>
      <w:sz w:val="22"/>
      <w:szCs w:val="22"/>
    </w:rPr>
  </w:style>
  <w:style w:type="paragraph" w:customStyle="1" w:styleId="Akapitzlist1">
    <w:name w:val="Akapit z listą1"/>
    <w:basedOn w:val="Normalny"/>
    <w:rsid w:val="00CB1CAB"/>
    <w:pPr>
      <w:spacing w:after="200" w:line="276" w:lineRule="auto"/>
      <w:ind w:left="720"/>
      <w:contextualSpacing/>
    </w:pPr>
    <w:rPr>
      <w:rFonts w:ascii="Calibri" w:hAnsi="Calibri"/>
      <w:sz w:val="22"/>
      <w:szCs w:val="22"/>
      <w:lang w:eastAsia="en-US"/>
    </w:rPr>
  </w:style>
  <w:style w:type="paragraph" w:styleId="Tekstdymka">
    <w:name w:val="Balloon Text"/>
    <w:basedOn w:val="Normalny"/>
    <w:link w:val="TekstdymkaZnak"/>
    <w:semiHidden/>
    <w:rsid w:val="00B82F5C"/>
    <w:rPr>
      <w:rFonts w:ascii="Tahoma" w:hAnsi="Tahoma" w:cs="Tahoma"/>
      <w:sz w:val="16"/>
      <w:szCs w:val="16"/>
    </w:rPr>
  </w:style>
  <w:style w:type="character" w:customStyle="1" w:styleId="TekstdymkaZnak">
    <w:name w:val="Tekst dymka Znak"/>
    <w:basedOn w:val="Domylnaczcionkaakapitu"/>
    <w:link w:val="Tekstdymka"/>
    <w:uiPriority w:val="99"/>
    <w:semiHidden/>
    <w:locked/>
    <w:rPr>
      <w:rFonts w:cs="Times New Roman"/>
      <w:sz w:val="2"/>
    </w:rPr>
  </w:style>
  <w:style w:type="paragraph" w:customStyle="1" w:styleId="ZnakZnak">
    <w:name w:val="Znak Znak"/>
    <w:basedOn w:val="Normalny"/>
    <w:rsid w:val="0037179F"/>
    <w:pPr>
      <w:spacing w:line="360" w:lineRule="auto"/>
      <w:jc w:val="both"/>
    </w:pPr>
    <w:rPr>
      <w:rFonts w:ascii="Verdana" w:hAnsi="Verdana"/>
    </w:rPr>
  </w:style>
  <w:style w:type="paragraph" w:styleId="Akapitzlist">
    <w:name w:val="List Paragraph"/>
    <w:aliases w:val="BulletC,Numerowanie,Wyliczanie,Obiekt,normalny tekst,List Paragraph1,Akapit z listą31,test ciągły,Bullets,Akapit z listą3,Wypunktowanie,normalny,Akapit z listą11,Podsis rysunku,HŁ_Bullet1,lp1,Preambuła,Tytuł_procedury,Punktowanie,4,Nag 1"/>
    <w:basedOn w:val="Normalny"/>
    <w:link w:val="AkapitzlistZnak"/>
    <w:qFormat/>
    <w:rsid w:val="0052751D"/>
    <w:pPr>
      <w:ind w:left="708"/>
    </w:pPr>
  </w:style>
  <w:style w:type="paragraph" w:styleId="Tekstkomentarza">
    <w:name w:val="annotation text"/>
    <w:basedOn w:val="Normalny"/>
    <w:link w:val="TekstkomentarzaZnak"/>
    <w:rsid w:val="00814D0E"/>
  </w:style>
  <w:style w:type="character" w:customStyle="1" w:styleId="TekstkomentarzaZnak">
    <w:name w:val="Tekst komentarza Znak"/>
    <w:basedOn w:val="Domylnaczcionkaakapitu"/>
    <w:link w:val="Tekstkomentarza"/>
    <w:locked/>
    <w:rsid w:val="00814D0E"/>
    <w:rPr>
      <w:rFonts w:cs="Times New Roman"/>
    </w:rPr>
  </w:style>
  <w:style w:type="character" w:styleId="Odwoaniedokomentarza">
    <w:name w:val="annotation reference"/>
    <w:basedOn w:val="Domylnaczcionkaakapitu"/>
    <w:rsid w:val="00814D0E"/>
    <w:rPr>
      <w:rFonts w:cs="Times New Roman"/>
      <w:sz w:val="16"/>
    </w:rPr>
  </w:style>
  <w:style w:type="character" w:styleId="Uwydatnienie">
    <w:name w:val="Emphasis"/>
    <w:basedOn w:val="Domylnaczcionkaakapitu"/>
    <w:qFormat/>
    <w:rsid w:val="00814D0E"/>
    <w:rPr>
      <w:rFonts w:cs="Times New Roman"/>
      <w:i/>
    </w:rPr>
  </w:style>
  <w:style w:type="paragraph" w:styleId="NormalnyWeb">
    <w:name w:val="Normal (Web)"/>
    <w:basedOn w:val="Normalny"/>
    <w:uiPriority w:val="99"/>
    <w:rsid w:val="00245166"/>
    <w:pPr>
      <w:spacing w:before="100" w:beforeAutospacing="1" w:after="100" w:afterAutospacing="1"/>
    </w:pPr>
    <w:rPr>
      <w:sz w:val="24"/>
      <w:szCs w:val="24"/>
    </w:rPr>
  </w:style>
  <w:style w:type="paragraph" w:styleId="Tematkomentarza">
    <w:name w:val="annotation subject"/>
    <w:basedOn w:val="Tekstkomentarza"/>
    <w:next w:val="Tekstkomentarza"/>
    <w:link w:val="TematkomentarzaZnak"/>
    <w:rsid w:val="005830CD"/>
    <w:rPr>
      <w:b/>
      <w:bCs/>
    </w:rPr>
  </w:style>
  <w:style w:type="character" w:customStyle="1" w:styleId="TematkomentarzaZnak">
    <w:name w:val="Temat komentarza Znak"/>
    <w:basedOn w:val="TekstkomentarzaZnak"/>
    <w:link w:val="Tematkomentarza"/>
    <w:locked/>
    <w:rsid w:val="005830CD"/>
    <w:rPr>
      <w:rFonts w:cs="Times New Roman"/>
      <w:b/>
    </w:rPr>
  </w:style>
  <w:style w:type="paragraph" w:customStyle="1" w:styleId="ZnakZnak1">
    <w:name w:val="Znak Znak1"/>
    <w:basedOn w:val="Normalny"/>
    <w:rsid w:val="00CF324B"/>
    <w:pPr>
      <w:spacing w:line="360" w:lineRule="auto"/>
      <w:jc w:val="both"/>
    </w:pPr>
    <w:rPr>
      <w:rFonts w:ascii="Verdana" w:hAnsi="Verdana"/>
    </w:rPr>
  </w:style>
  <w:style w:type="paragraph" w:customStyle="1" w:styleId="Default">
    <w:name w:val="Default"/>
    <w:rsid w:val="006264BE"/>
    <w:pPr>
      <w:autoSpaceDE w:val="0"/>
      <w:autoSpaceDN w:val="0"/>
      <w:adjustRightInd w:val="0"/>
    </w:pPr>
    <w:rPr>
      <w:rFonts w:ascii="Arial" w:hAnsi="Arial" w:cs="Arial"/>
      <w:color w:val="000000"/>
      <w:sz w:val="24"/>
      <w:szCs w:val="24"/>
      <w:lang w:eastAsia="en-US"/>
    </w:rPr>
  </w:style>
  <w:style w:type="paragraph" w:customStyle="1" w:styleId="ABINormalny">
    <w:name w:val="ABI.Normalny"/>
    <w:basedOn w:val="Normalny"/>
    <w:autoRedefine/>
    <w:qFormat/>
    <w:rsid w:val="00636E8F"/>
    <w:pPr>
      <w:suppressAutoHyphens/>
      <w:spacing w:after="60"/>
      <w:jc w:val="center"/>
    </w:pPr>
    <w:rPr>
      <w:rFonts w:ascii="Calibri" w:hAnsi="Calibri"/>
      <w:b/>
      <w:kern w:val="2"/>
      <w:sz w:val="28"/>
      <w:szCs w:val="32"/>
    </w:rPr>
  </w:style>
  <w:style w:type="character" w:styleId="Hipercze">
    <w:name w:val="Hyperlink"/>
    <w:basedOn w:val="Domylnaczcionkaakapitu"/>
    <w:rsid w:val="00324452"/>
    <w:rPr>
      <w:rFonts w:cs="Times New Roman"/>
      <w:color w:val="0000FF"/>
      <w:u w:val="single"/>
    </w:rPr>
  </w:style>
  <w:style w:type="character" w:styleId="Pogrubienie">
    <w:name w:val="Strong"/>
    <w:basedOn w:val="Domylnaczcionkaakapitu"/>
    <w:uiPriority w:val="22"/>
    <w:qFormat/>
    <w:rsid w:val="0008003A"/>
    <w:rPr>
      <w:rFonts w:cs="Times New Roman"/>
      <w:b/>
      <w:bCs/>
    </w:rPr>
  </w:style>
  <w:style w:type="character" w:customStyle="1" w:styleId="Nierozpoznanawzmianka1">
    <w:name w:val="Nierozpoznana wzmianka1"/>
    <w:basedOn w:val="Domylnaczcionkaakapitu"/>
    <w:uiPriority w:val="99"/>
    <w:semiHidden/>
    <w:rsid w:val="00B80E63"/>
    <w:rPr>
      <w:rFonts w:cs="Times New Roman"/>
      <w:color w:val="605E5C"/>
      <w:shd w:val="clear" w:color="auto" w:fill="E1DFDD"/>
    </w:rPr>
  </w:style>
  <w:style w:type="paragraph" w:styleId="Poprawka">
    <w:name w:val="Revision"/>
    <w:hidden/>
    <w:uiPriority w:val="99"/>
    <w:semiHidden/>
    <w:rsid w:val="000D66DA"/>
    <w:rPr>
      <w:sz w:val="20"/>
      <w:szCs w:val="20"/>
    </w:rPr>
  </w:style>
  <w:style w:type="character" w:customStyle="1" w:styleId="Teksttreci">
    <w:name w:val="Tekst treści_"/>
    <w:basedOn w:val="Domylnaczcionkaakapitu"/>
    <w:link w:val="Teksttreci0"/>
    <w:rsid w:val="005E7F41"/>
    <w:rPr>
      <w:rFonts w:ascii="Trebuchet MS" w:eastAsia="Trebuchet MS" w:hAnsi="Trebuchet MS" w:cs="Trebuchet MS"/>
      <w:sz w:val="19"/>
      <w:szCs w:val="19"/>
      <w:shd w:val="clear" w:color="auto" w:fill="FFFFFF"/>
    </w:rPr>
  </w:style>
  <w:style w:type="paragraph" w:customStyle="1" w:styleId="Teksttreci0">
    <w:name w:val="Tekst treści"/>
    <w:basedOn w:val="Normalny"/>
    <w:link w:val="Teksttreci"/>
    <w:rsid w:val="005E7F41"/>
    <w:pPr>
      <w:widowControl w:val="0"/>
      <w:shd w:val="clear" w:color="auto" w:fill="FFFFFF"/>
      <w:spacing w:line="252" w:lineRule="auto"/>
    </w:pPr>
    <w:rPr>
      <w:rFonts w:ascii="Trebuchet MS" w:eastAsia="Trebuchet MS" w:hAnsi="Trebuchet MS" w:cs="Trebuchet MS"/>
      <w:sz w:val="19"/>
      <w:szCs w:val="19"/>
    </w:rPr>
  </w:style>
  <w:style w:type="paragraph" w:styleId="Tekstprzypisudolnego">
    <w:name w:val="footnote text"/>
    <w:basedOn w:val="Normalny"/>
    <w:link w:val="TekstprzypisudolnegoZnak"/>
    <w:uiPriority w:val="99"/>
    <w:semiHidden/>
    <w:unhideWhenUsed/>
    <w:rsid w:val="006118E5"/>
  </w:style>
  <w:style w:type="character" w:customStyle="1" w:styleId="TekstprzypisudolnegoZnak">
    <w:name w:val="Tekst przypisu dolnego Znak"/>
    <w:basedOn w:val="Domylnaczcionkaakapitu"/>
    <w:link w:val="Tekstprzypisudolnego"/>
    <w:uiPriority w:val="99"/>
    <w:semiHidden/>
    <w:rsid w:val="006118E5"/>
    <w:rPr>
      <w:sz w:val="20"/>
      <w:szCs w:val="20"/>
    </w:rPr>
  </w:style>
  <w:style w:type="character" w:styleId="Odwoanieprzypisudolnego">
    <w:name w:val="footnote reference"/>
    <w:basedOn w:val="Domylnaczcionkaakapitu"/>
    <w:uiPriority w:val="99"/>
    <w:semiHidden/>
    <w:unhideWhenUsed/>
    <w:rsid w:val="006118E5"/>
    <w:rPr>
      <w:vertAlign w:val="superscript"/>
    </w:rPr>
  </w:style>
  <w:style w:type="character" w:customStyle="1" w:styleId="AkapitzlistZnak">
    <w:name w:val="Akapit z listą Znak"/>
    <w:aliases w:val="BulletC Znak,Numerowanie Znak,Wyliczanie Znak,Obiekt Znak,normalny tekst Znak,List Paragraph1 Znak,Akapit z listą31 Znak,test ciągły Znak,Bullets Znak,Akapit z listą3 Znak,Wypunktowanie Znak,normalny Znak,Akapit z listą11 Znak,4 Znak"/>
    <w:link w:val="Akapitzlist"/>
    <w:qFormat/>
    <w:locked/>
    <w:rsid w:val="008C7C9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496133">
      <w:bodyDiv w:val="1"/>
      <w:marLeft w:val="0"/>
      <w:marRight w:val="0"/>
      <w:marTop w:val="0"/>
      <w:marBottom w:val="0"/>
      <w:divBdr>
        <w:top w:val="none" w:sz="0" w:space="0" w:color="auto"/>
        <w:left w:val="none" w:sz="0" w:space="0" w:color="auto"/>
        <w:bottom w:val="none" w:sz="0" w:space="0" w:color="auto"/>
        <w:right w:val="none" w:sz="0" w:space="0" w:color="auto"/>
      </w:divBdr>
    </w:div>
    <w:div w:id="257254797">
      <w:bodyDiv w:val="1"/>
      <w:marLeft w:val="0"/>
      <w:marRight w:val="0"/>
      <w:marTop w:val="0"/>
      <w:marBottom w:val="0"/>
      <w:divBdr>
        <w:top w:val="none" w:sz="0" w:space="0" w:color="auto"/>
        <w:left w:val="none" w:sz="0" w:space="0" w:color="auto"/>
        <w:bottom w:val="none" w:sz="0" w:space="0" w:color="auto"/>
        <w:right w:val="none" w:sz="0" w:space="0" w:color="auto"/>
      </w:divBdr>
    </w:div>
    <w:div w:id="422460967">
      <w:bodyDiv w:val="1"/>
      <w:marLeft w:val="0"/>
      <w:marRight w:val="0"/>
      <w:marTop w:val="0"/>
      <w:marBottom w:val="0"/>
      <w:divBdr>
        <w:top w:val="none" w:sz="0" w:space="0" w:color="auto"/>
        <w:left w:val="none" w:sz="0" w:space="0" w:color="auto"/>
        <w:bottom w:val="none" w:sz="0" w:space="0" w:color="auto"/>
        <w:right w:val="none" w:sz="0" w:space="0" w:color="auto"/>
      </w:divBdr>
      <w:divsChild>
        <w:div w:id="812138081">
          <w:marLeft w:val="0"/>
          <w:marRight w:val="0"/>
          <w:marTop w:val="240"/>
          <w:marBottom w:val="0"/>
          <w:divBdr>
            <w:top w:val="none" w:sz="0" w:space="0" w:color="auto"/>
            <w:left w:val="none" w:sz="0" w:space="0" w:color="auto"/>
            <w:bottom w:val="none" w:sz="0" w:space="0" w:color="auto"/>
            <w:right w:val="none" w:sz="0" w:space="0" w:color="auto"/>
          </w:divBdr>
        </w:div>
        <w:div w:id="1290354163">
          <w:marLeft w:val="0"/>
          <w:marRight w:val="0"/>
          <w:marTop w:val="240"/>
          <w:marBottom w:val="0"/>
          <w:divBdr>
            <w:top w:val="none" w:sz="0" w:space="0" w:color="auto"/>
            <w:left w:val="none" w:sz="0" w:space="0" w:color="auto"/>
            <w:bottom w:val="none" w:sz="0" w:space="0" w:color="auto"/>
            <w:right w:val="none" w:sz="0" w:space="0" w:color="auto"/>
          </w:divBdr>
        </w:div>
      </w:divsChild>
    </w:div>
    <w:div w:id="949816689">
      <w:bodyDiv w:val="1"/>
      <w:marLeft w:val="0"/>
      <w:marRight w:val="0"/>
      <w:marTop w:val="0"/>
      <w:marBottom w:val="0"/>
      <w:divBdr>
        <w:top w:val="none" w:sz="0" w:space="0" w:color="auto"/>
        <w:left w:val="none" w:sz="0" w:space="0" w:color="auto"/>
        <w:bottom w:val="none" w:sz="0" w:space="0" w:color="auto"/>
        <w:right w:val="none" w:sz="0" w:space="0" w:color="auto"/>
      </w:divBdr>
    </w:div>
    <w:div w:id="1125540516">
      <w:bodyDiv w:val="1"/>
      <w:marLeft w:val="0"/>
      <w:marRight w:val="0"/>
      <w:marTop w:val="0"/>
      <w:marBottom w:val="0"/>
      <w:divBdr>
        <w:top w:val="none" w:sz="0" w:space="0" w:color="auto"/>
        <w:left w:val="none" w:sz="0" w:space="0" w:color="auto"/>
        <w:bottom w:val="none" w:sz="0" w:space="0" w:color="auto"/>
        <w:right w:val="none" w:sz="0" w:space="0" w:color="auto"/>
      </w:divBdr>
    </w:div>
    <w:div w:id="1394088340">
      <w:bodyDiv w:val="1"/>
      <w:marLeft w:val="0"/>
      <w:marRight w:val="0"/>
      <w:marTop w:val="0"/>
      <w:marBottom w:val="0"/>
      <w:divBdr>
        <w:top w:val="none" w:sz="0" w:space="0" w:color="auto"/>
        <w:left w:val="none" w:sz="0" w:space="0" w:color="auto"/>
        <w:bottom w:val="none" w:sz="0" w:space="0" w:color="auto"/>
        <w:right w:val="none" w:sz="0" w:space="0" w:color="auto"/>
      </w:divBdr>
      <w:divsChild>
        <w:div w:id="762186958">
          <w:marLeft w:val="0"/>
          <w:marRight w:val="0"/>
          <w:marTop w:val="240"/>
          <w:marBottom w:val="0"/>
          <w:divBdr>
            <w:top w:val="none" w:sz="0" w:space="0" w:color="auto"/>
            <w:left w:val="none" w:sz="0" w:space="0" w:color="auto"/>
            <w:bottom w:val="none" w:sz="0" w:space="0" w:color="auto"/>
            <w:right w:val="none" w:sz="0" w:space="0" w:color="auto"/>
          </w:divBdr>
        </w:div>
        <w:div w:id="1323780133">
          <w:marLeft w:val="0"/>
          <w:marRight w:val="0"/>
          <w:marTop w:val="240"/>
          <w:marBottom w:val="0"/>
          <w:divBdr>
            <w:top w:val="none" w:sz="0" w:space="0" w:color="auto"/>
            <w:left w:val="none" w:sz="0" w:space="0" w:color="auto"/>
            <w:bottom w:val="none" w:sz="0" w:space="0" w:color="auto"/>
            <w:right w:val="none" w:sz="0" w:space="0" w:color="auto"/>
          </w:divBdr>
        </w:div>
      </w:divsChild>
    </w:div>
    <w:div w:id="1398749999">
      <w:bodyDiv w:val="1"/>
      <w:marLeft w:val="0"/>
      <w:marRight w:val="0"/>
      <w:marTop w:val="0"/>
      <w:marBottom w:val="0"/>
      <w:divBdr>
        <w:top w:val="none" w:sz="0" w:space="0" w:color="auto"/>
        <w:left w:val="none" w:sz="0" w:space="0" w:color="auto"/>
        <w:bottom w:val="none" w:sz="0" w:space="0" w:color="auto"/>
        <w:right w:val="none" w:sz="0" w:space="0" w:color="auto"/>
      </w:divBdr>
    </w:div>
    <w:div w:id="1779720725">
      <w:bodyDiv w:val="1"/>
      <w:marLeft w:val="0"/>
      <w:marRight w:val="0"/>
      <w:marTop w:val="0"/>
      <w:marBottom w:val="0"/>
      <w:divBdr>
        <w:top w:val="none" w:sz="0" w:space="0" w:color="auto"/>
        <w:left w:val="none" w:sz="0" w:space="0" w:color="auto"/>
        <w:bottom w:val="none" w:sz="0" w:space="0" w:color="auto"/>
        <w:right w:val="none" w:sz="0" w:space="0" w:color="auto"/>
      </w:divBdr>
    </w:div>
    <w:div w:id="1893074627">
      <w:marLeft w:val="0"/>
      <w:marRight w:val="0"/>
      <w:marTop w:val="0"/>
      <w:marBottom w:val="0"/>
      <w:divBdr>
        <w:top w:val="none" w:sz="0" w:space="0" w:color="auto"/>
        <w:left w:val="none" w:sz="0" w:space="0" w:color="auto"/>
        <w:bottom w:val="none" w:sz="0" w:space="0" w:color="auto"/>
        <w:right w:val="none" w:sz="0" w:space="0" w:color="auto"/>
      </w:divBdr>
      <w:divsChild>
        <w:div w:id="1893074629">
          <w:marLeft w:val="0"/>
          <w:marRight w:val="0"/>
          <w:marTop w:val="240"/>
          <w:marBottom w:val="0"/>
          <w:divBdr>
            <w:top w:val="none" w:sz="0" w:space="0" w:color="auto"/>
            <w:left w:val="none" w:sz="0" w:space="0" w:color="auto"/>
            <w:bottom w:val="none" w:sz="0" w:space="0" w:color="auto"/>
            <w:right w:val="none" w:sz="0" w:space="0" w:color="auto"/>
          </w:divBdr>
        </w:div>
        <w:div w:id="1893074632">
          <w:marLeft w:val="0"/>
          <w:marRight w:val="0"/>
          <w:marTop w:val="240"/>
          <w:marBottom w:val="0"/>
          <w:divBdr>
            <w:top w:val="none" w:sz="0" w:space="0" w:color="auto"/>
            <w:left w:val="none" w:sz="0" w:space="0" w:color="auto"/>
            <w:bottom w:val="none" w:sz="0" w:space="0" w:color="auto"/>
            <w:right w:val="none" w:sz="0" w:space="0" w:color="auto"/>
          </w:divBdr>
        </w:div>
      </w:divsChild>
    </w:div>
    <w:div w:id="1893074630">
      <w:marLeft w:val="0"/>
      <w:marRight w:val="0"/>
      <w:marTop w:val="0"/>
      <w:marBottom w:val="0"/>
      <w:divBdr>
        <w:top w:val="none" w:sz="0" w:space="0" w:color="auto"/>
        <w:left w:val="none" w:sz="0" w:space="0" w:color="auto"/>
        <w:bottom w:val="none" w:sz="0" w:space="0" w:color="auto"/>
        <w:right w:val="none" w:sz="0" w:space="0" w:color="auto"/>
      </w:divBdr>
    </w:div>
    <w:div w:id="1893074631">
      <w:marLeft w:val="0"/>
      <w:marRight w:val="0"/>
      <w:marTop w:val="0"/>
      <w:marBottom w:val="0"/>
      <w:divBdr>
        <w:top w:val="none" w:sz="0" w:space="0" w:color="auto"/>
        <w:left w:val="none" w:sz="0" w:space="0" w:color="auto"/>
        <w:bottom w:val="none" w:sz="0" w:space="0" w:color="auto"/>
        <w:right w:val="none" w:sz="0" w:space="0" w:color="auto"/>
      </w:divBdr>
    </w:div>
    <w:div w:id="1893074634">
      <w:marLeft w:val="0"/>
      <w:marRight w:val="0"/>
      <w:marTop w:val="0"/>
      <w:marBottom w:val="0"/>
      <w:divBdr>
        <w:top w:val="none" w:sz="0" w:space="0" w:color="auto"/>
        <w:left w:val="none" w:sz="0" w:space="0" w:color="auto"/>
        <w:bottom w:val="none" w:sz="0" w:space="0" w:color="auto"/>
        <w:right w:val="none" w:sz="0" w:space="0" w:color="auto"/>
      </w:divBdr>
      <w:divsChild>
        <w:div w:id="1893074628">
          <w:marLeft w:val="0"/>
          <w:marRight w:val="0"/>
          <w:marTop w:val="240"/>
          <w:marBottom w:val="0"/>
          <w:divBdr>
            <w:top w:val="none" w:sz="0" w:space="0" w:color="auto"/>
            <w:left w:val="none" w:sz="0" w:space="0" w:color="auto"/>
            <w:bottom w:val="none" w:sz="0" w:space="0" w:color="auto"/>
            <w:right w:val="none" w:sz="0" w:space="0" w:color="auto"/>
          </w:divBdr>
        </w:div>
        <w:div w:id="1893074633">
          <w:marLeft w:val="0"/>
          <w:marRight w:val="0"/>
          <w:marTop w:val="240"/>
          <w:marBottom w:val="0"/>
          <w:divBdr>
            <w:top w:val="none" w:sz="0" w:space="0" w:color="auto"/>
            <w:left w:val="none" w:sz="0" w:space="0" w:color="auto"/>
            <w:bottom w:val="none" w:sz="0" w:space="0" w:color="auto"/>
            <w:right w:val="none" w:sz="0" w:space="0" w:color="auto"/>
          </w:divBdr>
        </w:div>
      </w:divsChild>
    </w:div>
    <w:div w:id="1893074635">
      <w:marLeft w:val="0"/>
      <w:marRight w:val="0"/>
      <w:marTop w:val="0"/>
      <w:marBottom w:val="0"/>
      <w:divBdr>
        <w:top w:val="none" w:sz="0" w:space="0" w:color="auto"/>
        <w:left w:val="none" w:sz="0" w:space="0" w:color="auto"/>
        <w:bottom w:val="none" w:sz="0" w:space="0" w:color="auto"/>
        <w:right w:val="none" w:sz="0" w:space="0" w:color="auto"/>
      </w:divBdr>
    </w:div>
    <w:div w:id="189307463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leksander.ryrych@energomedia.com.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79DA77F801B5B45AC8063290E13D34F" ma:contentTypeVersion="12" ma:contentTypeDescription="Utwórz nowy dokument." ma:contentTypeScope="" ma:versionID="8f62f6eeca55b86e3e39f53b02e8fb90">
  <xsd:schema xmlns:xsd="http://www.w3.org/2001/XMLSchema" xmlns:xs="http://www.w3.org/2001/XMLSchema" xmlns:p="http://schemas.microsoft.com/office/2006/metadata/properties" xmlns:ns3="e8d7d479-c1c0-4e52-b5a5-99e6baefa213" xmlns:ns4="8b8aa3f4-9e87-416e-b5fe-03ea82b3709d" targetNamespace="http://schemas.microsoft.com/office/2006/metadata/properties" ma:root="true" ma:fieldsID="27bbf0ca7bd62fe886abed019d2d539d" ns3:_="" ns4:_="">
    <xsd:import namespace="e8d7d479-c1c0-4e52-b5a5-99e6baefa213"/>
    <xsd:import namespace="8b8aa3f4-9e87-416e-b5fe-03ea82b3709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7d479-c1c0-4e52-b5a5-99e6baefa2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8aa3f4-9e87-416e-b5fe-03ea82b3709d" elementFormDefault="qualified">
    <xsd:import namespace="http://schemas.microsoft.com/office/2006/documentManagement/types"/>
    <xsd:import namespace="http://schemas.microsoft.com/office/infopath/2007/PartnerControls"/>
    <xsd:element name="SharedWithUsers" ma:index="16"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Udostępnione dla — szczegóły" ma:internalName="SharedWithDetails" ma:readOnly="true">
      <xsd:simpleType>
        <xsd:restriction base="dms:Note">
          <xsd:maxLength value="255"/>
        </xsd:restriction>
      </xsd:simpleType>
    </xsd:element>
    <xsd:element name="SharingHintHash" ma:index="18"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2A44C0-3682-450C-ABA4-47ADF164117F}">
  <ds:schemaRefs>
    <ds:schemaRef ds:uri="http://schemas.microsoft.com/sharepoint/v3/contenttype/forms"/>
  </ds:schemaRefs>
</ds:datastoreItem>
</file>

<file path=customXml/itemProps2.xml><?xml version="1.0" encoding="utf-8"?>
<ds:datastoreItem xmlns:ds="http://schemas.openxmlformats.org/officeDocument/2006/customXml" ds:itemID="{F885B995-CE8A-41C4-A384-63020E681B52}">
  <ds:schemaRefs>
    <ds:schemaRef ds:uri="http://schemas.openxmlformats.org/officeDocument/2006/bibliography"/>
  </ds:schemaRefs>
</ds:datastoreItem>
</file>

<file path=customXml/itemProps3.xml><?xml version="1.0" encoding="utf-8"?>
<ds:datastoreItem xmlns:ds="http://schemas.openxmlformats.org/officeDocument/2006/customXml" ds:itemID="{A9D52CC9-0B27-4D10-968B-AC7E1384C6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0270AA-B674-4EBC-9410-0C6E1AE5BE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7d479-c1c0-4e52-b5a5-99e6baefa213"/>
    <ds:schemaRef ds:uri="8b8aa3f4-9e87-416e-b5fe-03ea82b37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29</Pages>
  <Words>9953</Words>
  <Characters>66047</Characters>
  <Application>Microsoft Office Word</Application>
  <DocSecurity>0</DocSecurity>
  <Lines>1048</Lines>
  <Paragraphs>303</Paragraphs>
  <ScaleCrop>false</ScaleCrop>
  <HeadingPairs>
    <vt:vector size="2" baseType="variant">
      <vt:variant>
        <vt:lpstr>Tytuł</vt:lpstr>
      </vt:variant>
      <vt:variant>
        <vt:i4>1</vt:i4>
      </vt:variant>
    </vt:vector>
  </HeadingPairs>
  <TitlesOfParts>
    <vt:vector size="1" baseType="lpstr">
      <vt:lpstr>U  M  O  W  A</vt:lpstr>
    </vt:vector>
  </TitlesOfParts>
  <Company>Cerbex - Krosno</Company>
  <LinksUpToDate>false</LinksUpToDate>
  <CharactersWithSpaces>75697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M  O  W  A</dc:title>
  <dc:subject/>
  <dc:creator>Oleksowicz</dc:creator>
  <cp:keywords/>
  <dc:description/>
  <cp:lastModifiedBy>Ryrych Aleksander (ENM)</cp:lastModifiedBy>
  <cp:revision>7</cp:revision>
  <cp:lastPrinted>2020-02-25T12:08:00Z</cp:lastPrinted>
  <dcterms:created xsi:type="dcterms:W3CDTF">2025-11-21T07:04:00Z</dcterms:created>
  <dcterms:modified xsi:type="dcterms:W3CDTF">2026-05-07T07:27:00Z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b580558-2683-40bf-bd3c-5277d4f016e9_Enabled">
    <vt:lpwstr>True</vt:lpwstr>
  </property>
  <property fmtid="{D5CDD505-2E9C-101B-9397-08002B2CF9AE}" pid="3" name="MSIP_Label_0b580558-2683-40bf-bd3c-5277d4f016e9_SiteId">
    <vt:lpwstr>37cb3d29-6dcc-4858-b0cf-cfc44b3d6688</vt:lpwstr>
  </property>
  <property fmtid="{D5CDD505-2E9C-101B-9397-08002B2CF9AE}" pid="4" name="MSIP_Label_0b580558-2683-40bf-bd3c-5277d4f016e9_Owner">
    <vt:lpwstr>Maciej.Bielecki@ssw.solutions</vt:lpwstr>
  </property>
  <property fmtid="{D5CDD505-2E9C-101B-9397-08002B2CF9AE}" pid="5" name="MSIP_Label_0b580558-2683-40bf-bd3c-5277d4f016e9_SetDate">
    <vt:lpwstr>2020-05-05T13:58:46.3969158Z</vt:lpwstr>
  </property>
  <property fmtid="{D5CDD505-2E9C-101B-9397-08002B2CF9AE}" pid="6" name="MSIP_Label_0b580558-2683-40bf-bd3c-5277d4f016e9_Name">
    <vt:lpwstr>Publish</vt:lpwstr>
  </property>
  <property fmtid="{D5CDD505-2E9C-101B-9397-08002B2CF9AE}" pid="7" name="MSIP_Label_0b580558-2683-40bf-bd3c-5277d4f016e9_Application">
    <vt:lpwstr>Microsoft Azure Information Protection</vt:lpwstr>
  </property>
  <property fmtid="{D5CDD505-2E9C-101B-9397-08002B2CF9AE}" pid="8" name="MSIP_Label_0b580558-2683-40bf-bd3c-5277d4f016e9_ActionId">
    <vt:lpwstr>ce1b180f-62d4-4037-a567-4f4af74ea263</vt:lpwstr>
  </property>
  <property fmtid="{D5CDD505-2E9C-101B-9397-08002B2CF9AE}" pid="9" name="MSIP_Label_0b580558-2683-40bf-bd3c-5277d4f016e9_Extended_MSFT_Method">
    <vt:lpwstr>Automatic</vt:lpwstr>
  </property>
  <property fmtid="{D5CDD505-2E9C-101B-9397-08002B2CF9AE}" pid="10" name="ContentTypeId">
    <vt:lpwstr>0x010100079DA77F801B5B45AC8063290E13D34F</vt:lpwstr>
  </property>
  <property fmtid="{D5CDD505-2E9C-101B-9397-08002B2CF9AE}" pid="11" name="MSIP_Label_b3b60e38-724b-44cb-8b52-7841a0346e9d_Enabled">
    <vt:lpwstr>true</vt:lpwstr>
  </property>
  <property fmtid="{D5CDD505-2E9C-101B-9397-08002B2CF9AE}" pid="12" name="MSIP_Label_b3b60e38-724b-44cb-8b52-7841a0346e9d_SetDate">
    <vt:lpwstr>2026-02-05T08:09:02Z</vt:lpwstr>
  </property>
  <property fmtid="{D5CDD505-2E9C-101B-9397-08002B2CF9AE}" pid="13" name="MSIP_Label_b3b60e38-724b-44cb-8b52-7841a0346e9d_Method">
    <vt:lpwstr>Standard</vt:lpwstr>
  </property>
  <property fmtid="{D5CDD505-2E9C-101B-9397-08002B2CF9AE}" pid="14" name="MSIP_Label_b3b60e38-724b-44cb-8b52-7841a0346e9d_Name">
    <vt:lpwstr>aad.gkorl.label.internal.gkorl</vt:lpwstr>
  </property>
  <property fmtid="{D5CDD505-2E9C-101B-9397-08002B2CF9AE}" pid="15" name="MSIP_Label_b3b60e38-724b-44cb-8b52-7841a0346e9d_SiteId">
    <vt:lpwstr>49ed4135-8213-4cdc-b4ed-aca2fd2e32c2</vt:lpwstr>
  </property>
  <property fmtid="{D5CDD505-2E9C-101B-9397-08002B2CF9AE}" pid="16" name="MSIP_Label_b3b60e38-724b-44cb-8b52-7841a0346e9d_ActionId">
    <vt:lpwstr>4b5fd1de-d367-416b-8af6-d61cfac96dea</vt:lpwstr>
  </property>
  <property fmtid="{D5CDD505-2E9C-101B-9397-08002B2CF9AE}" pid="17" name="MSIP_Label_b3b60e38-724b-44cb-8b52-7841a0346e9d_ContentBits">
    <vt:lpwstr>0</vt:lpwstr>
  </property>
  <property fmtid="{D5CDD505-2E9C-101B-9397-08002B2CF9AE}" pid="18" name="MSIP_Label_b3b60e38-724b-44cb-8b52-7841a0346e9d_Tag">
    <vt:lpwstr>10, 3, 0, 1</vt:lpwstr>
  </property>
</Properties>
</file>